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66A6D"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fldSimple>
      <w:r w:rsidR="001C6199">
        <w:rPr>
          <w:b/>
          <w:i/>
          <w:noProof/>
          <w:sz w:val="28"/>
        </w:rPr>
        <w:t>4040</w:t>
      </w:r>
    </w:p>
    <w:p w14:paraId="7CB45193" w14:textId="05986550" w:rsidR="001E41F3" w:rsidRDefault="0064299F"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38E84" w:rsidR="001E41F3" w:rsidRPr="00410371" w:rsidRDefault="0064299F" w:rsidP="00E13F3D">
            <w:pPr>
              <w:pStyle w:val="CRCoverPage"/>
              <w:spacing w:after="0"/>
              <w:jc w:val="right"/>
              <w:rPr>
                <w:b/>
                <w:noProof/>
                <w:sz w:val="28"/>
              </w:rPr>
            </w:pPr>
            <w:fldSimple w:instr=" DOCPROPERTY  Spec#  \* MERGEFORMAT ">
              <w:r w:rsidR="00B4247B">
                <w:rPr>
                  <w:b/>
                  <w:noProof/>
                  <w:sz w:val="28"/>
                </w:rPr>
                <w:t>38.521-</w:t>
              </w:r>
            </w:fldSimple>
            <w:r w:rsidR="00597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7EFD0" w:rsidR="001E41F3" w:rsidRPr="00410371" w:rsidRDefault="0064299F" w:rsidP="00174178">
            <w:pPr>
              <w:pStyle w:val="CRCoverPage"/>
              <w:spacing w:after="0"/>
              <w:jc w:val="center"/>
              <w:rPr>
                <w:noProof/>
              </w:rPr>
            </w:pPr>
            <w:fldSimple w:instr=" DOCPROPERTY  Cr#  \* MERGEFORMAT ">
              <w:r w:rsidR="00B22152">
                <w:rPr>
                  <w:b/>
                  <w:noProof/>
                  <w:sz w:val="28"/>
                </w:rPr>
                <w:t>1629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64299F"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03A22" w:rsidR="001E41F3" w:rsidRPr="00410371" w:rsidRDefault="0064299F">
            <w:pPr>
              <w:pStyle w:val="CRCoverPage"/>
              <w:spacing w:after="0"/>
              <w:jc w:val="center"/>
              <w:rPr>
                <w:noProof/>
                <w:sz w:val="28"/>
              </w:rPr>
            </w:pPr>
            <w:fldSimple w:instr=" DOCPROPERTY  Version  \* MERGEFORMAT ">
              <w:r w:rsidR="001137C6">
                <w:rPr>
                  <w:b/>
                  <w:noProof/>
                  <w:sz w:val="28"/>
                </w:rPr>
                <w:t>17.</w:t>
              </w:r>
              <w:r w:rsidR="00174178">
                <w:rPr>
                  <w:b/>
                  <w:noProof/>
                  <w:sz w:val="28"/>
                </w:rPr>
                <w:t>9</w:t>
              </w:r>
              <w:r w:rsidR="001137C6">
                <w:rPr>
                  <w:b/>
                  <w:noProof/>
                  <w:sz w:val="28"/>
                </w:rPr>
                <w:t>.</w:t>
              </w:r>
            </w:fldSimple>
            <w:r w:rsidR="001741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92ABB" w:rsidR="001E41F3" w:rsidRDefault="00706CCB">
            <w:pPr>
              <w:pStyle w:val="CRCoverPage"/>
              <w:spacing w:after="0"/>
              <w:ind w:left="100"/>
              <w:rPr>
                <w:noProof/>
              </w:rPr>
            </w:pPr>
            <w:r>
              <w:t>Correction to ref sense configuration for D</w:t>
            </w:r>
            <w:r w:rsidR="0045148E">
              <w:t>C</w:t>
            </w:r>
            <w:r>
              <w:t>_71A_n2A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64299F">
            <w:pPr>
              <w:pStyle w:val="CRCoverPage"/>
              <w:spacing w:after="0"/>
              <w:ind w:left="10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64299F" w:rsidP="00547111">
            <w:pPr>
              <w:pStyle w:val="CRCoverPage"/>
              <w:spacing w:after="0"/>
              <w:ind w:left="10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A66D0" w:rsidR="001E41F3" w:rsidRPr="00EA2E6E" w:rsidRDefault="00174178">
            <w:pPr>
              <w:pStyle w:val="CRCoverPage"/>
              <w:spacing w:after="0"/>
              <w:ind w:left="100"/>
              <w:rPr>
                <w:noProof/>
                <w:lang w:val="it-IT"/>
              </w:rPr>
            </w:pPr>
            <w:r>
              <w:fldChar w:fldCharType="begin"/>
            </w:r>
            <w:r w:rsidRPr="00EA2E6E">
              <w:rPr>
                <w:lang w:val="it-IT"/>
              </w:rPr>
              <w:instrText xml:space="preserve"> DOCPROPERTY  RelatedWis  \* MERGEFORMAT </w:instrText>
            </w:r>
            <w:r>
              <w:fldChar w:fldCharType="separate"/>
            </w:r>
            <w:r w:rsidR="00EA2E6E" w:rsidRPr="00EA2E6E">
              <w:rPr>
                <w:lang w:val="it-IT"/>
              </w:rPr>
              <w:t>NR_CADC_NR_LTE_DC_R17-UEConTest</w:t>
            </w:r>
            <w:r w:rsidR="00E324E2" w:rsidRPr="00EA2E6E">
              <w:rPr>
                <w:noProof/>
                <w:lang w:val="it-IT"/>
              </w:rPr>
              <w:t xml:space="preserve"> </w:t>
            </w:r>
            <w:r>
              <w:rPr>
                <w:noProof/>
              </w:rPr>
              <w:fldChar w:fldCharType="end"/>
            </w:r>
          </w:p>
        </w:tc>
        <w:tc>
          <w:tcPr>
            <w:tcW w:w="567" w:type="dxa"/>
            <w:tcBorders>
              <w:left w:val="nil"/>
            </w:tcBorders>
          </w:tcPr>
          <w:p w14:paraId="61A86BCF" w14:textId="77777777" w:rsidR="001E41F3" w:rsidRPr="00EA2E6E"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B7977" w:rsidR="001E41F3" w:rsidRDefault="0064299F">
            <w:pPr>
              <w:pStyle w:val="CRCoverPage"/>
              <w:spacing w:after="0"/>
              <w:ind w:left="100"/>
              <w:rPr>
                <w:noProof/>
              </w:rPr>
            </w:pPr>
            <w:fldSimple w:instr=" DOCPROPERTY  ResDate  \* MERGEFORMAT ">
              <w:r w:rsidR="00E324E2">
                <w:rPr>
                  <w:noProof/>
                </w:rPr>
                <w:t>2</w:t>
              </w:r>
              <w:r w:rsidR="000D2F0F">
                <w:rPr>
                  <w:noProof/>
                </w:rPr>
                <w:t>023-08-1</w:t>
              </w:r>
            </w:fldSimple>
            <w:r w:rsidR="00EC337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64299F" w:rsidP="00D24991">
            <w:pPr>
              <w:pStyle w:val="CRCoverPage"/>
              <w:spacing w:after="0"/>
              <w:ind w:left="100"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64299F">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E8E" w14:paraId="1256F52C" w14:textId="77777777" w:rsidTr="00547111">
        <w:tc>
          <w:tcPr>
            <w:tcW w:w="2694" w:type="dxa"/>
            <w:gridSpan w:val="2"/>
            <w:tcBorders>
              <w:top w:val="single" w:sz="4" w:space="0" w:color="auto"/>
              <w:left w:val="single" w:sz="4" w:space="0" w:color="auto"/>
            </w:tcBorders>
          </w:tcPr>
          <w:p w14:paraId="52C87DB0" w14:textId="77777777" w:rsidR="00652E8E" w:rsidRDefault="00652E8E" w:rsidP="00652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3A2F6" w:rsidR="00652E8E" w:rsidRDefault="00EA2E6E" w:rsidP="00652E8E">
            <w:pPr>
              <w:pStyle w:val="CRCoverPage"/>
              <w:spacing w:after="0"/>
              <w:ind w:left="100"/>
              <w:rPr>
                <w:noProof/>
              </w:rPr>
            </w:pPr>
            <w:r>
              <w:rPr>
                <w:noProof/>
              </w:rPr>
              <w:t>Downlink test channel BW is inccrect for DC_71A_n2A</w:t>
            </w:r>
            <w:r w:rsidR="0064299F">
              <w:rPr>
                <w:noProof/>
              </w:rPr>
              <w:t xml:space="preserve">. RB configurations is incorrect. </w:t>
            </w:r>
          </w:p>
        </w:tc>
      </w:tr>
      <w:tr w:rsidR="00652E8E" w14:paraId="4CA74D09" w14:textId="77777777" w:rsidTr="00547111">
        <w:tc>
          <w:tcPr>
            <w:tcW w:w="2694" w:type="dxa"/>
            <w:gridSpan w:val="2"/>
            <w:tcBorders>
              <w:left w:val="single" w:sz="4" w:space="0" w:color="auto"/>
            </w:tcBorders>
          </w:tcPr>
          <w:p w14:paraId="2D0866D6"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365DEF04" w14:textId="77777777" w:rsidR="00652E8E" w:rsidRDefault="00652E8E" w:rsidP="00652E8E">
            <w:pPr>
              <w:pStyle w:val="CRCoverPage"/>
              <w:spacing w:after="0"/>
              <w:rPr>
                <w:noProof/>
                <w:sz w:val="8"/>
                <w:szCs w:val="8"/>
              </w:rPr>
            </w:pPr>
          </w:p>
        </w:tc>
      </w:tr>
      <w:tr w:rsidR="00652E8E" w14:paraId="21016551" w14:textId="77777777" w:rsidTr="00547111">
        <w:tc>
          <w:tcPr>
            <w:tcW w:w="2694" w:type="dxa"/>
            <w:gridSpan w:val="2"/>
            <w:tcBorders>
              <w:left w:val="single" w:sz="4" w:space="0" w:color="auto"/>
            </w:tcBorders>
          </w:tcPr>
          <w:p w14:paraId="49433147" w14:textId="77777777" w:rsidR="00652E8E" w:rsidRDefault="00652E8E" w:rsidP="00652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D20AB" w:rsidR="00652E8E" w:rsidRDefault="00EA2E6E" w:rsidP="00652E8E">
            <w:pPr>
              <w:pStyle w:val="CRCoverPage"/>
              <w:spacing w:after="0"/>
              <w:ind w:left="100"/>
              <w:rPr>
                <w:noProof/>
              </w:rPr>
            </w:pPr>
            <w:r>
              <w:rPr>
                <w:noProof/>
              </w:rPr>
              <w:t xml:space="preserve">Changed n2 DL test </w:t>
            </w:r>
            <w:r w:rsidR="005E685B">
              <w:rPr>
                <w:noProof/>
              </w:rPr>
              <w:t>channel bandwidth for test ID2 to 20 MHz</w:t>
            </w:r>
            <w:r w:rsidR="0064299F">
              <w:rPr>
                <w:noProof/>
              </w:rPr>
              <w:t>. RB configurations is corrected</w:t>
            </w:r>
          </w:p>
        </w:tc>
      </w:tr>
      <w:tr w:rsidR="00652E8E" w14:paraId="1F886379" w14:textId="77777777" w:rsidTr="00547111">
        <w:tc>
          <w:tcPr>
            <w:tcW w:w="2694" w:type="dxa"/>
            <w:gridSpan w:val="2"/>
            <w:tcBorders>
              <w:left w:val="single" w:sz="4" w:space="0" w:color="auto"/>
            </w:tcBorders>
          </w:tcPr>
          <w:p w14:paraId="4D989623"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71C4A204" w14:textId="77777777" w:rsidR="00652E8E" w:rsidRDefault="00652E8E" w:rsidP="00652E8E">
            <w:pPr>
              <w:pStyle w:val="CRCoverPage"/>
              <w:spacing w:after="0"/>
              <w:rPr>
                <w:noProof/>
                <w:sz w:val="8"/>
                <w:szCs w:val="8"/>
              </w:rPr>
            </w:pPr>
          </w:p>
        </w:tc>
      </w:tr>
      <w:tr w:rsidR="00F30C3C" w14:paraId="678D7BF9" w14:textId="77777777" w:rsidTr="00547111">
        <w:tc>
          <w:tcPr>
            <w:tcW w:w="2694" w:type="dxa"/>
            <w:gridSpan w:val="2"/>
            <w:tcBorders>
              <w:left w:val="single" w:sz="4" w:space="0" w:color="auto"/>
              <w:bottom w:val="single" w:sz="4" w:space="0" w:color="auto"/>
            </w:tcBorders>
          </w:tcPr>
          <w:p w14:paraId="4E5CE1B6" w14:textId="77777777" w:rsidR="00F30C3C" w:rsidRDefault="00F30C3C" w:rsidP="00F30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55F09" w:rsidR="00F30C3C" w:rsidRDefault="00F30C3C" w:rsidP="00F30C3C">
            <w:pPr>
              <w:pStyle w:val="CRCoverPage"/>
              <w:spacing w:after="0"/>
              <w:ind w:left="100"/>
              <w:rPr>
                <w:noProof/>
              </w:rPr>
            </w:pPr>
            <w:r>
              <w:rPr>
                <w:noProof/>
              </w:rPr>
              <w:t>The specification will not be aligned with the core specifications</w:t>
            </w:r>
          </w:p>
        </w:tc>
      </w:tr>
      <w:tr w:rsidR="00F30C3C" w14:paraId="034AF533" w14:textId="77777777" w:rsidTr="00547111">
        <w:tc>
          <w:tcPr>
            <w:tcW w:w="2694" w:type="dxa"/>
            <w:gridSpan w:val="2"/>
          </w:tcPr>
          <w:p w14:paraId="39D9EB5B" w14:textId="77777777" w:rsidR="00F30C3C" w:rsidRDefault="00F30C3C" w:rsidP="00F30C3C">
            <w:pPr>
              <w:pStyle w:val="CRCoverPage"/>
              <w:spacing w:after="0"/>
              <w:rPr>
                <w:b/>
                <w:i/>
                <w:noProof/>
                <w:sz w:val="8"/>
                <w:szCs w:val="8"/>
              </w:rPr>
            </w:pPr>
          </w:p>
        </w:tc>
        <w:tc>
          <w:tcPr>
            <w:tcW w:w="6946" w:type="dxa"/>
            <w:gridSpan w:val="9"/>
          </w:tcPr>
          <w:p w14:paraId="7826CB1C" w14:textId="77777777" w:rsidR="00F30C3C" w:rsidRDefault="00F30C3C" w:rsidP="00F30C3C">
            <w:pPr>
              <w:pStyle w:val="CRCoverPage"/>
              <w:spacing w:after="0"/>
              <w:rPr>
                <w:noProof/>
                <w:sz w:val="8"/>
                <w:szCs w:val="8"/>
              </w:rPr>
            </w:pPr>
          </w:p>
        </w:tc>
      </w:tr>
      <w:tr w:rsidR="00F30C3C" w14:paraId="6A17D7AC" w14:textId="77777777" w:rsidTr="00547111">
        <w:tc>
          <w:tcPr>
            <w:tcW w:w="2694" w:type="dxa"/>
            <w:gridSpan w:val="2"/>
            <w:tcBorders>
              <w:top w:val="single" w:sz="4" w:space="0" w:color="auto"/>
              <w:left w:val="single" w:sz="4" w:space="0" w:color="auto"/>
            </w:tcBorders>
          </w:tcPr>
          <w:p w14:paraId="6DAD5B19" w14:textId="77777777" w:rsidR="00F30C3C" w:rsidRDefault="00F30C3C" w:rsidP="00F30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0FC0B" w:rsidR="00F30C3C" w:rsidRDefault="005E685B" w:rsidP="00F30C3C">
            <w:pPr>
              <w:pStyle w:val="CRCoverPage"/>
              <w:spacing w:after="0"/>
              <w:ind w:left="100"/>
              <w:rPr>
                <w:noProof/>
              </w:rPr>
            </w:pPr>
            <w:r w:rsidRPr="00AC4FBC">
              <w:t>7.3B.2.3</w:t>
            </w:r>
          </w:p>
        </w:tc>
      </w:tr>
      <w:tr w:rsidR="00F30C3C" w14:paraId="56E1E6C3" w14:textId="77777777" w:rsidTr="00547111">
        <w:tc>
          <w:tcPr>
            <w:tcW w:w="2694" w:type="dxa"/>
            <w:gridSpan w:val="2"/>
            <w:tcBorders>
              <w:left w:val="single" w:sz="4" w:space="0" w:color="auto"/>
            </w:tcBorders>
          </w:tcPr>
          <w:p w14:paraId="2FB9DE77" w14:textId="77777777" w:rsidR="00F30C3C" w:rsidRDefault="00F30C3C" w:rsidP="00F30C3C">
            <w:pPr>
              <w:pStyle w:val="CRCoverPage"/>
              <w:spacing w:after="0"/>
              <w:rPr>
                <w:b/>
                <w:i/>
                <w:noProof/>
                <w:sz w:val="8"/>
                <w:szCs w:val="8"/>
              </w:rPr>
            </w:pPr>
          </w:p>
        </w:tc>
        <w:tc>
          <w:tcPr>
            <w:tcW w:w="6946" w:type="dxa"/>
            <w:gridSpan w:val="9"/>
            <w:tcBorders>
              <w:right w:val="single" w:sz="4" w:space="0" w:color="auto"/>
            </w:tcBorders>
          </w:tcPr>
          <w:p w14:paraId="0898542D" w14:textId="77777777" w:rsidR="00F30C3C" w:rsidRDefault="00F30C3C" w:rsidP="00F30C3C">
            <w:pPr>
              <w:pStyle w:val="CRCoverPage"/>
              <w:spacing w:after="0"/>
              <w:rPr>
                <w:noProof/>
                <w:sz w:val="8"/>
                <w:szCs w:val="8"/>
              </w:rPr>
            </w:pPr>
          </w:p>
        </w:tc>
      </w:tr>
      <w:tr w:rsidR="00F30C3C" w14:paraId="76F95A8B" w14:textId="77777777" w:rsidTr="00547111">
        <w:tc>
          <w:tcPr>
            <w:tcW w:w="2694" w:type="dxa"/>
            <w:gridSpan w:val="2"/>
            <w:tcBorders>
              <w:left w:val="single" w:sz="4" w:space="0" w:color="auto"/>
            </w:tcBorders>
          </w:tcPr>
          <w:p w14:paraId="335EAB52" w14:textId="77777777" w:rsidR="00F30C3C" w:rsidRDefault="00F30C3C" w:rsidP="00F30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0C3C" w:rsidRDefault="00F30C3C" w:rsidP="00F30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0C3C" w:rsidRDefault="00F30C3C" w:rsidP="00F30C3C">
            <w:pPr>
              <w:pStyle w:val="CRCoverPage"/>
              <w:spacing w:after="0"/>
              <w:jc w:val="center"/>
              <w:rPr>
                <w:b/>
                <w:caps/>
                <w:noProof/>
              </w:rPr>
            </w:pPr>
            <w:r>
              <w:rPr>
                <w:b/>
                <w:caps/>
                <w:noProof/>
              </w:rPr>
              <w:t>N</w:t>
            </w:r>
          </w:p>
        </w:tc>
        <w:tc>
          <w:tcPr>
            <w:tcW w:w="2977" w:type="dxa"/>
            <w:gridSpan w:val="4"/>
          </w:tcPr>
          <w:p w14:paraId="304CCBCB" w14:textId="77777777" w:rsidR="00F30C3C" w:rsidRDefault="00F30C3C" w:rsidP="00F30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0C3C" w:rsidRDefault="00F30C3C" w:rsidP="00F30C3C">
            <w:pPr>
              <w:pStyle w:val="CRCoverPage"/>
              <w:spacing w:after="0"/>
              <w:ind w:left="99"/>
              <w:rPr>
                <w:noProof/>
              </w:rPr>
            </w:pPr>
          </w:p>
        </w:tc>
      </w:tr>
      <w:tr w:rsidR="00F30C3C" w14:paraId="34ACE2EB" w14:textId="77777777" w:rsidTr="00547111">
        <w:tc>
          <w:tcPr>
            <w:tcW w:w="2694" w:type="dxa"/>
            <w:gridSpan w:val="2"/>
            <w:tcBorders>
              <w:left w:val="single" w:sz="4" w:space="0" w:color="auto"/>
            </w:tcBorders>
          </w:tcPr>
          <w:p w14:paraId="571382F3" w14:textId="77777777" w:rsidR="00F30C3C" w:rsidRDefault="00F30C3C" w:rsidP="00F30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1E9F9" w:rsidR="00F30C3C" w:rsidRDefault="005E685B" w:rsidP="00F30C3C">
            <w:pPr>
              <w:pStyle w:val="CRCoverPage"/>
              <w:spacing w:after="0"/>
              <w:jc w:val="center"/>
              <w:rPr>
                <w:b/>
                <w:caps/>
                <w:noProof/>
              </w:rPr>
            </w:pPr>
            <w:r>
              <w:rPr>
                <w:b/>
                <w:caps/>
                <w:noProof/>
              </w:rPr>
              <w:t>x</w:t>
            </w:r>
          </w:p>
        </w:tc>
        <w:tc>
          <w:tcPr>
            <w:tcW w:w="2977" w:type="dxa"/>
            <w:gridSpan w:val="4"/>
          </w:tcPr>
          <w:p w14:paraId="7DB274D8" w14:textId="77777777" w:rsidR="00F30C3C" w:rsidRDefault="00F30C3C" w:rsidP="00F30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0C3C" w:rsidRDefault="00F30C3C" w:rsidP="00F30C3C">
            <w:pPr>
              <w:pStyle w:val="CRCoverPage"/>
              <w:spacing w:after="0"/>
              <w:ind w:left="99"/>
              <w:rPr>
                <w:noProof/>
              </w:rPr>
            </w:pPr>
            <w:r>
              <w:rPr>
                <w:noProof/>
              </w:rPr>
              <w:t xml:space="preserve">TS/TR ... CR ... </w:t>
            </w:r>
          </w:p>
        </w:tc>
      </w:tr>
      <w:tr w:rsidR="00F30C3C" w14:paraId="446DDBAC" w14:textId="77777777" w:rsidTr="00547111">
        <w:tc>
          <w:tcPr>
            <w:tcW w:w="2694" w:type="dxa"/>
            <w:gridSpan w:val="2"/>
            <w:tcBorders>
              <w:left w:val="single" w:sz="4" w:space="0" w:color="auto"/>
            </w:tcBorders>
          </w:tcPr>
          <w:p w14:paraId="678A1AA6" w14:textId="77777777" w:rsidR="00F30C3C" w:rsidRDefault="00F30C3C" w:rsidP="00F30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9CDE" w:rsidR="00F30C3C" w:rsidRDefault="005E685B" w:rsidP="00F30C3C">
            <w:pPr>
              <w:pStyle w:val="CRCoverPage"/>
              <w:spacing w:after="0"/>
              <w:jc w:val="center"/>
              <w:rPr>
                <w:b/>
                <w:caps/>
                <w:noProof/>
              </w:rPr>
            </w:pPr>
            <w:r>
              <w:rPr>
                <w:b/>
                <w:caps/>
                <w:noProof/>
              </w:rPr>
              <w:t>x</w:t>
            </w:r>
          </w:p>
        </w:tc>
        <w:tc>
          <w:tcPr>
            <w:tcW w:w="2977" w:type="dxa"/>
            <w:gridSpan w:val="4"/>
          </w:tcPr>
          <w:p w14:paraId="1A4306D9" w14:textId="77777777" w:rsidR="00F30C3C" w:rsidRDefault="00F30C3C" w:rsidP="00F30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0C3C" w:rsidRDefault="00F30C3C" w:rsidP="00F30C3C">
            <w:pPr>
              <w:pStyle w:val="CRCoverPage"/>
              <w:spacing w:after="0"/>
              <w:ind w:left="99"/>
              <w:rPr>
                <w:noProof/>
              </w:rPr>
            </w:pPr>
            <w:r>
              <w:rPr>
                <w:noProof/>
              </w:rPr>
              <w:t xml:space="preserve">TS/TR ... CR ... </w:t>
            </w:r>
          </w:p>
        </w:tc>
      </w:tr>
      <w:tr w:rsidR="00F30C3C" w14:paraId="55C714D2" w14:textId="77777777" w:rsidTr="00547111">
        <w:tc>
          <w:tcPr>
            <w:tcW w:w="2694" w:type="dxa"/>
            <w:gridSpan w:val="2"/>
            <w:tcBorders>
              <w:left w:val="single" w:sz="4" w:space="0" w:color="auto"/>
            </w:tcBorders>
          </w:tcPr>
          <w:p w14:paraId="45913E62" w14:textId="77777777" w:rsidR="00F30C3C" w:rsidRDefault="00F30C3C" w:rsidP="00F30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3DF51" w:rsidR="00F30C3C" w:rsidRDefault="005E685B" w:rsidP="00F30C3C">
            <w:pPr>
              <w:pStyle w:val="CRCoverPage"/>
              <w:spacing w:after="0"/>
              <w:jc w:val="center"/>
              <w:rPr>
                <w:b/>
                <w:caps/>
                <w:noProof/>
              </w:rPr>
            </w:pPr>
            <w:r>
              <w:rPr>
                <w:b/>
                <w:caps/>
                <w:noProof/>
              </w:rPr>
              <w:t>x</w:t>
            </w:r>
          </w:p>
        </w:tc>
        <w:tc>
          <w:tcPr>
            <w:tcW w:w="2977" w:type="dxa"/>
            <w:gridSpan w:val="4"/>
          </w:tcPr>
          <w:p w14:paraId="1B4FF921" w14:textId="77777777" w:rsidR="00F30C3C" w:rsidRDefault="00F30C3C" w:rsidP="00F30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0C3C" w:rsidRDefault="00F30C3C" w:rsidP="00F30C3C">
            <w:pPr>
              <w:pStyle w:val="CRCoverPage"/>
              <w:spacing w:after="0"/>
              <w:ind w:left="99"/>
              <w:rPr>
                <w:noProof/>
              </w:rPr>
            </w:pPr>
            <w:r>
              <w:rPr>
                <w:noProof/>
              </w:rPr>
              <w:t xml:space="preserve">TS/TR ... CR ... </w:t>
            </w:r>
          </w:p>
        </w:tc>
      </w:tr>
      <w:tr w:rsidR="00F30C3C" w14:paraId="60DF82CC" w14:textId="77777777" w:rsidTr="008863B9">
        <w:tc>
          <w:tcPr>
            <w:tcW w:w="2694" w:type="dxa"/>
            <w:gridSpan w:val="2"/>
            <w:tcBorders>
              <w:left w:val="single" w:sz="4" w:space="0" w:color="auto"/>
            </w:tcBorders>
          </w:tcPr>
          <w:p w14:paraId="517696CD" w14:textId="77777777" w:rsidR="00F30C3C" w:rsidRDefault="00F30C3C" w:rsidP="00F30C3C">
            <w:pPr>
              <w:pStyle w:val="CRCoverPage"/>
              <w:spacing w:after="0"/>
              <w:rPr>
                <w:b/>
                <w:i/>
                <w:noProof/>
              </w:rPr>
            </w:pPr>
          </w:p>
        </w:tc>
        <w:tc>
          <w:tcPr>
            <w:tcW w:w="6946" w:type="dxa"/>
            <w:gridSpan w:val="9"/>
            <w:tcBorders>
              <w:right w:val="single" w:sz="4" w:space="0" w:color="auto"/>
            </w:tcBorders>
          </w:tcPr>
          <w:p w14:paraId="4D84207F" w14:textId="77777777" w:rsidR="00F30C3C" w:rsidRDefault="00F30C3C" w:rsidP="00F30C3C">
            <w:pPr>
              <w:pStyle w:val="CRCoverPage"/>
              <w:spacing w:after="0"/>
              <w:rPr>
                <w:noProof/>
              </w:rPr>
            </w:pPr>
          </w:p>
        </w:tc>
      </w:tr>
      <w:tr w:rsidR="00F30C3C" w14:paraId="556B87B6" w14:textId="77777777" w:rsidTr="008863B9">
        <w:tc>
          <w:tcPr>
            <w:tcW w:w="2694" w:type="dxa"/>
            <w:gridSpan w:val="2"/>
            <w:tcBorders>
              <w:left w:val="single" w:sz="4" w:space="0" w:color="auto"/>
              <w:bottom w:val="single" w:sz="4" w:space="0" w:color="auto"/>
            </w:tcBorders>
          </w:tcPr>
          <w:p w14:paraId="79A9C411" w14:textId="77777777" w:rsidR="00F30C3C" w:rsidRDefault="00F30C3C" w:rsidP="00F30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0C3C" w:rsidRDefault="00F30C3C" w:rsidP="00F30C3C">
            <w:pPr>
              <w:pStyle w:val="CRCoverPage"/>
              <w:spacing w:after="0"/>
              <w:ind w:left="100"/>
              <w:rPr>
                <w:noProof/>
              </w:rPr>
            </w:pPr>
          </w:p>
        </w:tc>
      </w:tr>
      <w:tr w:rsidR="00F30C3C" w:rsidRPr="008863B9" w14:paraId="45BFE792" w14:textId="77777777" w:rsidTr="008863B9">
        <w:tc>
          <w:tcPr>
            <w:tcW w:w="2694" w:type="dxa"/>
            <w:gridSpan w:val="2"/>
            <w:tcBorders>
              <w:top w:val="single" w:sz="4" w:space="0" w:color="auto"/>
              <w:bottom w:val="single" w:sz="4" w:space="0" w:color="auto"/>
            </w:tcBorders>
          </w:tcPr>
          <w:p w14:paraId="194242DD" w14:textId="77777777" w:rsidR="00F30C3C" w:rsidRPr="008863B9" w:rsidRDefault="00F30C3C" w:rsidP="00F30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0C3C" w:rsidRPr="008863B9" w:rsidRDefault="00F30C3C" w:rsidP="00F30C3C">
            <w:pPr>
              <w:pStyle w:val="CRCoverPage"/>
              <w:spacing w:after="0"/>
              <w:ind w:left="100"/>
              <w:rPr>
                <w:noProof/>
                <w:sz w:val="8"/>
                <w:szCs w:val="8"/>
              </w:rPr>
            </w:pPr>
          </w:p>
        </w:tc>
      </w:tr>
      <w:tr w:rsidR="00F30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0C3C" w:rsidRDefault="00F30C3C" w:rsidP="00F30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0C3C" w:rsidRDefault="00F30C3C" w:rsidP="00F30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14727" w14:textId="77777777" w:rsidR="007F771A" w:rsidRDefault="007F771A" w:rsidP="007F771A">
      <w:pPr>
        <w:rPr>
          <w:b/>
          <w:bCs/>
          <w:sz w:val="32"/>
          <w:szCs w:val="32"/>
          <w:highlight w:val="yellow"/>
        </w:rPr>
      </w:pPr>
      <w:r>
        <w:rPr>
          <w:b/>
          <w:bCs/>
          <w:sz w:val="32"/>
          <w:szCs w:val="32"/>
          <w:highlight w:val="yellow"/>
        </w:rPr>
        <w:lastRenderedPageBreak/>
        <w:t>&lt;&lt; Start of changes &gt;&gt;</w:t>
      </w:r>
    </w:p>
    <w:p w14:paraId="1D5C88BF" w14:textId="77777777" w:rsidR="00416F1E" w:rsidRPr="00AC4FBC" w:rsidRDefault="00416F1E" w:rsidP="00416F1E">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39022579"/>
      <w:r w:rsidRPr="00AC4FBC">
        <w:t>7.3B.2.3</w:t>
      </w:r>
      <w:r w:rsidRPr="00AC4FBC">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1F6B639" w14:textId="77777777" w:rsidR="00416F1E" w:rsidRPr="00AC4FBC" w:rsidRDefault="00416F1E" w:rsidP="00416F1E">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AC4FBC">
        <w:rPr>
          <w:rFonts w:eastAsiaTheme="minorEastAsia"/>
        </w:rPr>
        <w:t>7.3B.2.3.1</w:t>
      </w:r>
      <w:r w:rsidRPr="00AC4FBC">
        <w:rPr>
          <w:rFonts w:eastAsiaTheme="minorEastAsia"/>
        </w:rPr>
        <w:tab/>
        <w:t>Test purpose</w:t>
      </w:r>
      <w:bookmarkEnd w:id="17"/>
      <w:bookmarkEnd w:id="18"/>
      <w:bookmarkEnd w:id="19"/>
      <w:bookmarkEnd w:id="20"/>
      <w:bookmarkEnd w:id="21"/>
      <w:bookmarkEnd w:id="22"/>
      <w:bookmarkEnd w:id="23"/>
      <w:bookmarkEnd w:id="24"/>
    </w:p>
    <w:p w14:paraId="70B949F9" w14:textId="77777777" w:rsidR="00416F1E" w:rsidRPr="00AC4FBC" w:rsidRDefault="00416F1E" w:rsidP="00416F1E">
      <w:r w:rsidRPr="00AC4FBC">
        <w:t>Same as in clause 7.3B.2.1.1.</w:t>
      </w:r>
    </w:p>
    <w:p w14:paraId="0F57C82E" w14:textId="77777777" w:rsidR="00416F1E" w:rsidRPr="00AC4FBC" w:rsidRDefault="00416F1E" w:rsidP="00416F1E">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AC4FBC">
        <w:rPr>
          <w:rFonts w:eastAsiaTheme="minorEastAsia"/>
        </w:rPr>
        <w:t>7.3B.2.3.2</w:t>
      </w:r>
      <w:r w:rsidRPr="00AC4FBC">
        <w:rPr>
          <w:rFonts w:eastAsiaTheme="minorEastAsia"/>
        </w:rPr>
        <w:tab/>
        <w:t>Test applicability</w:t>
      </w:r>
      <w:bookmarkEnd w:id="25"/>
      <w:bookmarkEnd w:id="26"/>
      <w:bookmarkEnd w:id="27"/>
      <w:bookmarkEnd w:id="28"/>
      <w:bookmarkEnd w:id="29"/>
      <w:bookmarkEnd w:id="30"/>
      <w:bookmarkEnd w:id="31"/>
      <w:bookmarkEnd w:id="32"/>
    </w:p>
    <w:p w14:paraId="35A73459" w14:textId="77777777" w:rsidR="00416F1E" w:rsidRPr="00AC4FBC" w:rsidRDefault="00416F1E" w:rsidP="00416F1E">
      <w:r w:rsidRPr="00AC4FBC">
        <w:t>This test applies to all types of NR UE release 15 and forward supporting inter-band EN-DC within FR1 with 2 DL CCs.</w:t>
      </w:r>
    </w:p>
    <w:p w14:paraId="6A90178A" w14:textId="77777777" w:rsidR="00416F1E" w:rsidRPr="00AC4FBC" w:rsidRDefault="00416F1E" w:rsidP="00416F1E">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AC4FBC">
        <w:rPr>
          <w:rFonts w:eastAsiaTheme="minorEastAsia"/>
        </w:rPr>
        <w:t>7.3B.2.3.3</w:t>
      </w:r>
      <w:r w:rsidRPr="00AC4FBC">
        <w:rPr>
          <w:rFonts w:eastAsiaTheme="minorEastAsia"/>
        </w:rPr>
        <w:tab/>
        <w:t>Minimum conformance requirements</w:t>
      </w:r>
      <w:bookmarkEnd w:id="33"/>
      <w:bookmarkEnd w:id="34"/>
      <w:bookmarkEnd w:id="35"/>
      <w:bookmarkEnd w:id="36"/>
      <w:bookmarkEnd w:id="37"/>
      <w:bookmarkEnd w:id="38"/>
      <w:bookmarkEnd w:id="39"/>
      <w:bookmarkEnd w:id="40"/>
    </w:p>
    <w:p w14:paraId="34E407D6" w14:textId="77777777" w:rsidR="00416F1E" w:rsidRPr="00AC4FBC" w:rsidRDefault="00416F1E" w:rsidP="00416F1E">
      <w:r w:rsidRPr="00AC4FBC">
        <w:t>The minimum conformance requirements are defined in clause 7.3B.2.0.</w:t>
      </w:r>
    </w:p>
    <w:p w14:paraId="2B0D7C81" w14:textId="77777777" w:rsidR="00416F1E" w:rsidRPr="00AC4FBC" w:rsidRDefault="00416F1E" w:rsidP="00416F1E">
      <w:r w:rsidRPr="00AC4FBC">
        <w:t>LTE anchor agnostic approach is not applied.</w:t>
      </w:r>
    </w:p>
    <w:p w14:paraId="3F6E1996" w14:textId="77777777" w:rsidR="00416F1E" w:rsidRPr="00AC4FBC" w:rsidRDefault="00416F1E" w:rsidP="00416F1E">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AC4FBC">
        <w:rPr>
          <w:rFonts w:eastAsiaTheme="minorEastAsia"/>
        </w:rPr>
        <w:t>7.3B.2.3.4</w:t>
      </w:r>
      <w:r w:rsidRPr="00AC4FBC">
        <w:rPr>
          <w:rFonts w:eastAsiaTheme="minorEastAsia"/>
        </w:rPr>
        <w:tab/>
        <w:t>Test description</w:t>
      </w:r>
      <w:bookmarkEnd w:id="41"/>
      <w:bookmarkEnd w:id="42"/>
      <w:bookmarkEnd w:id="43"/>
      <w:bookmarkEnd w:id="44"/>
      <w:bookmarkEnd w:id="45"/>
      <w:bookmarkEnd w:id="46"/>
      <w:bookmarkEnd w:id="47"/>
      <w:bookmarkEnd w:id="48"/>
    </w:p>
    <w:p w14:paraId="7DD85639" w14:textId="77777777" w:rsidR="00416F1E" w:rsidRPr="00AC4FBC" w:rsidRDefault="00416F1E" w:rsidP="00416F1E">
      <w:pPr>
        <w:pStyle w:val="H6"/>
        <w:rPr>
          <w:rFonts w:eastAsiaTheme="minorEastAsia"/>
        </w:rPr>
      </w:pPr>
      <w:bookmarkStart w:id="49" w:name="_Toc43977119"/>
      <w:bookmarkStart w:id="50" w:name="_Toc52213696"/>
      <w:bookmarkStart w:id="51" w:name="_Toc60743161"/>
      <w:r w:rsidRPr="00AC4FBC">
        <w:rPr>
          <w:rFonts w:eastAsiaTheme="minorEastAsia"/>
        </w:rPr>
        <w:t>7.3B.2.3.4.1</w:t>
      </w:r>
      <w:r w:rsidRPr="00AC4FBC">
        <w:rPr>
          <w:rFonts w:eastAsiaTheme="minorEastAsia"/>
        </w:rPr>
        <w:tab/>
        <w:t>Void</w:t>
      </w:r>
      <w:bookmarkEnd w:id="49"/>
      <w:bookmarkEnd w:id="50"/>
      <w:bookmarkEnd w:id="51"/>
    </w:p>
    <w:p w14:paraId="6F70B487" w14:textId="77777777" w:rsidR="00416F1E" w:rsidRPr="00AC4FBC" w:rsidRDefault="00416F1E" w:rsidP="00416F1E">
      <w:pPr>
        <w:pStyle w:val="H6"/>
        <w:rPr>
          <w:rFonts w:eastAsiaTheme="minorEastAsia"/>
        </w:rPr>
      </w:pPr>
      <w:bookmarkStart w:id="52" w:name="_Toc43977120"/>
      <w:bookmarkStart w:id="53" w:name="_Toc52213697"/>
      <w:bookmarkStart w:id="54" w:name="_Toc60743162"/>
      <w:r w:rsidRPr="00AC4FBC">
        <w:rPr>
          <w:rFonts w:eastAsiaTheme="minorEastAsia"/>
        </w:rPr>
        <w:t>7.3B.2.3.4.2</w:t>
      </w:r>
      <w:r w:rsidRPr="00AC4FBC">
        <w:rPr>
          <w:rFonts w:eastAsiaTheme="minorEastAsia"/>
        </w:rPr>
        <w:tab/>
        <w:t>Test description</w:t>
      </w:r>
      <w:bookmarkEnd w:id="52"/>
      <w:bookmarkEnd w:id="53"/>
      <w:bookmarkEnd w:id="54"/>
    </w:p>
    <w:p w14:paraId="51CA8791" w14:textId="77777777" w:rsidR="00416F1E" w:rsidRPr="00AC4FBC" w:rsidRDefault="00416F1E" w:rsidP="00416F1E">
      <w:pPr>
        <w:pStyle w:val="H6"/>
        <w:rPr>
          <w:rFonts w:eastAsiaTheme="minorEastAsia"/>
        </w:rPr>
      </w:pPr>
      <w:r w:rsidRPr="00AC4FBC">
        <w:rPr>
          <w:rFonts w:eastAsiaTheme="minorEastAsia"/>
        </w:rPr>
        <w:t>7.3B.2.3.4.2.1</w:t>
      </w:r>
      <w:r w:rsidRPr="00AC4FBC">
        <w:rPr>
          <w:rFonts w:eastAsiaTheme="minorEastAsia"/>
        </w:rPr>
        <w:tab/>
        <w:t>Initial conditions</w:t>
      </w:r>
    </w:p>
    <w:p w14:paraId="61BFAE80" w14:textId="77777777" w:rsidR="00416F1E" w:rsidRPr="00AC4FBC" w:rsidRDefault="00416F1E" w:rsidP="00416F1E">
      <w:r w:rsidRPr="00AC4FBC">
        <w:t>Initial conditions are a set of test configurations the UE needs to be tested in and the steps for the SS to take with the UE to reach the correct measurement state.</w:t>
      </w:r>
    </w:p>
    <w:p w14:paraId="11238327" w14:textId="77777777" w:rsidR="007F771A" w:rsidRDefault="007F771A" w:rsidP="007F771A">
      <w:pPr>
        <w:rPr>
          <w:rFonts w:eastAsia="??"/>
          <w:color w:val="FF0000"/>
          <w:sz w:val="28"/>
          <w:szCs w:val="28"/>
        </w:rPr>
      </w:pPr>
      <w:r>
        <w:rPr>
          <w:rFonts w:eastAsia="??"/>
          <w:color w:val="FF0000"/>
          <w:sz w:val="28"/>
          <w:szCs w:val="28"/>
          <w:highlight w:val="yellow"/>
        </w:rPr>
        <w:t>&lt;&lt; Unchanged sections skipped&gt;&gt;</w:t>
      </w:r>
    </w:p>
    <w:p w14:paraId="3CB0F200" w14:textId="77777777" w:rsidR="00706CCB" w:rsidRPr="00AC4FBC" w:rsidRDefault="00706CCB" w:rsidP="00706CCB">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706CCB" w:rsidRPr="00AC4FBC" w14:paraId="3029EF52" w14:textId="77777777" w:rsidTr="00C851A8">
        <w:trPr>
          <w:gridAfter w:val="2"/>
          <w:wAfter w:w="35" w:type="dxa"/>
          <w:trHeight w:val="241"/>
        </w:trPr>
        <w:tc>
          <w:tcPr>
            <w:tcW w:w="10113" w:type="dxa"/>
            <w:gridSpan w:val="39"/>
            <w:vAlign w:val="center"/>
          </w:tcPr>
          <w:p w14:paraId="6B40CDF4" w14:textId="77777777" w:rsidR="00706CCB" w:rsidRPr="00AC4FBC" w:rsidRDefault="00706CCB" w:rsidP="00C851A8">
            <w:pPr>
              <w:pStyle w:val="TAH"/>
              <w:rPr>
                <w:rFonts w:eastAsia="MS Mincho"/>
              </w:rPr>
            </w:pPr>
            <w:r w:rsidRPr="00AC4FBC">
              <w:lastRenderedPageBreak/>
              <w:t>Initial Conditions</w:t>
            </w:r>
          </w:p>
        </w:tc>
      </w:tr>
      <w:tr w:rsidR="00706CCB" w:rsidRPr="00AC4FBC" w14:paraId="3A77AEEE" w14:textId="77777777" w:rsidTr="00C851A8">
        <w:trPr>
          <w:gridAfter w:val="2"/>
          <w:wAfter w:w="35" w:type="dxa"/>
          <w:trHeight w:val="241"/>
        </w:trPr>
        <w:tc>
          <w:tcPr>
            <w:tcW w:w="5363" w:type="dxa"/>
            <w:gridSpan w:val="26"/>
            <w:vAlign w:val="center"/>
          </w:tcPr>
          <w:p w14:paraId="53CEE2FF" w14:textId="77777777" w:rsidR="00706CCB" w:rsidRPr="00AC4FBC" w:rsidRDefault="00706CCB" w:rsidP="00C851A8">
            <w:pPr>
              <w:pStyle w:val="TAL"/>
              <w:rPr>
                <w:rFonts w:eastAsia="MS Mincho"/>
              </w:rPr>
            </w:pPr>
            <w:r w:rsidRPr="00AC4FBC">
              <w:t>Test Environment as specified in TS 38.508-1 [6] clause 4.1</w:t>
            </w:r>
          </w:p>
        </w:tc>
        <w:tc>
          <w:tcPr>
            <w:tcW w:w="4750" w:type="dxa"/>
            <w:gridSpan w:val="13"/>
            <w:vAlign w:val="center"/>
          </w:tcPr>
          <w:p w14:paraId="42E7320B" w14:textId="77777777" w:rsidR="00706CCB" w:rsidRPr="00AC4FBC" w:rsidRDefault="00706CCB" w:rsidP="00C851A8">
            <w:pPr>
              <w:pStyle w:val="TAL"/>
              <w:rPr>
                <w:rFonts w:eastAsia="MS Mincho"/>
              </w:rPr>
            </w:pPr>
            <w:r w:rsidRPr="00AC4FBC">
              <w:rPr>
                <w:lang w:eastAsia="zh-TW"/>
              </w:rPr>
              <w:t>N</w:t>
            </w:r>
            <w:r w:rsidRPr="00AC4FBC">
              <w:t>ormal</w:t>
            </w:r>
            <w:r w:rsidRPr="00AC4FBC">
              <w:rPr>
                <w:lang w:eastAsia="zh-TW"/>
              </w:rPr>
              <w:t>, TL/VL, TL/VH, TH/VL, TH/VH</w:t>
            </w:r>
          </w:p>
        </w:tc>
      </w:tr>
      <w:tr w:rsidR="00706CCB" w:rsidRPr="00AC4FBC" w14:paraId="79D4457F" w14:textId="77777777" w:rsidTr="00C851A8">
        <w:trPr>
          <w:gridAfter w:val="2"/>
          <w:wAfter w:w="35" w:type="dxa"/>
          <w:trHeight w:val="241"/>
        </w:trPr>
        <w:tc>
          <w:tcPr>
            <w:tcW w:w="5363" w:type="dxa"/>
            <w:gridSpan w:val="26"/>
            <w:vAlign w:val="center"/>
          </w:tcPr>
          <w:p w14:paraId="1C7EBF9F" w14:textId="77777777" w:rsidR="00706CCB" w:rsidRPr="00AC4FBC" w:rsidRDefault="00706CCB" w:rsidP="00C851A8">
            <w:pPr>
              <w:pStyle w:val="TAL"/>
            </w:pPr>
            <w:r w:rsidRPr="00AC4FBC">
              <w:t xml:space="preserve">NR Test Frequencies as specified in TS 38.508-1 [6] clause 4.3.1, </w:t>
            </w:r>
          </w:p>
          <w:p w14:paraId="458A0476" w14:textId="77777777" w:rsidR="00706CCB" w:rsidRPr="00AC4FBC" w:rsidRDefault="00706CCB" w:rsidP="00C851A8">
            <w:pPr>
              <w:pStyle w:val="TAL"/>
              <w:rPr>
                <w:rFonts w:eastAsia="MS Mincho"/>
              </w:rPr>
            </w:pPr>
            <w:r w:rsidRPr="00AC4FBC">
              <w:t>E-UTRA Test Frequencies as specified in TS 36.508 [11] clause 4.3.1</w:t>
            </w:r>
          </w:p>
        </w:tc>
        <w:tc>
          <w:tcPr>
            <w:tcW w:w="4750" w:type="dxa"/>
            <w:gridSpan w:val="13"/>
            <w:vAlign w:val="center"/>
          </w:tcPr>
          <w:p w14:paraId="5ADA0A91" w14:textId="77777777" w:rsidR="00706CCB" w:rsidRPr="00AC4FBC" w:rsidRDefault="00706CCB" w:rsidP="00C851A8">
            <w:pPr>
              <w:pStyle w:val="TAL"/>
              <w:rPr>
                <w:rFonts w:eastAsia="MS Mincho"/>
              </w:rPr>
            </w:pPr>
            <w:r w:rsidRPr="00AC4FBC">
              <w:t>For test frequencies refer to “Range” columns.</w:t>
            </w:r>
          </w:p>
        </w:tc>
      </w:tr>
      <w:tr w:rsidR="00706CCB" w:rsidRPr="00AC4FBC" w14:paraId="3459D479" w14:textId="77777777" w:rsidTr="00C851A8">
        <w:trPr>
          <w:gridAfter w:val="2"/>
          <w:wAfter w:w="35" w:type="dxa"/>
          <w:trHeight w:val="241"/>
        </w:trPr>
        <w:tc>
          <w:tcPr>
            <w:tcW w:w="5363" w:type="dxa"/>
            <w:gridSpan w:val="26"/>
            <w:vAlign w:val="center"/>
          </w:tcPr>
          <w:p w14:paraId="5F7B1DC2" w14:textId="77777777" w:rsidR="00706CCB" w:rsidRPr="00AC4FBC" w:rsidRDefault="00706CCB" w:rsidP="00C851A8">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113188CD" w14:textId="77777777" w:rsidR="00706CCB" w:rsidRPr="00AC4FBC" w:rsidRDefault="00706CCB" w:rsidP="00C851A8">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706CCB" w:rsidRPr="00AC4FBC" w14:paraId="35E368C4" w14:textId="77777777" w:rsidTr="00C851A8">
        <w:trPr>
          <w:gridAfter w:val="2"/>
          <w:wAfter w:w="35" w:type="dxa"/>
          <w:trHeight w:val="241"/>
        </w:trPr>
        <w:tc>
          <w:tcPr>
            <w:tcW w:w="5363" w:type="dxa"/>
            <w:gridSpan w:val="26"/>
          </w:tcPr>
          <w:p w14:paraId="7539020A" w14:textId="77777777" w:rsidR="00706CCB" w:rsidRPr="00AC4FBC" w:rsidRDefault="00706CCB" w:rsidP="00C851A8">
            <w:pPr>
              <w:pStyle w:val="TAL"/>
              <w:rPr>
                <w:bCs/>
              </w:rPr>
            </w:pPr>
            <w:r w:rsidRPr="00AC4FBC">
              <w:t>NR Test SCS as specified in Table 5.3.5-1 in TS 38.521-1 [8]</w:t>
            </w:r>
          </w:p>
        </w:tc>
        <w:tc>
          <w:tcPr>
            <w:tcW w:w="4750" w:type="dxa"/>
            <w:gridSpan w:val="13"/>
          </w:tcPr>
          <w:p w14:paraId="271042E7" w14:textId="77777777" w:rsidR="00706CCB" w:rsidRPr="00AC4FBC" w:rsidRDefault="00706CCB" w:rsidP="00C851A8">
            <w:pPr>
              <w:pStyle w:val="TAL"/>
              <w:rPr>
                <w:lang w:eastAsia="zh-TW"/>
              </w:rPr>
            </w:pPr>
            <w:r w:rsidRPr="00AC4FBC">
              <w:t>Lowest supported SCS</w:t>
            </w:r>
          </w:p>
        </w:tc>
      </w:tr>
      <w:tr w:rsidR="00706CCB" w:rsidRPr="00AC4FBC" w14:paraId="4FA727AC" w14:textId="77777777" w:rsidTr="00C851A8">
        <w:trPr>
          <w:gridAfter w:val="2"/>
          <w:wAfter w:w="35" w:type="dxa"/>
          <w:trHeight w:val="241"/>
        </w:trPr>
        <w:tc>
          <w:tcPr>
            <w:tcW w:w="5363" w:type="dxa"/>
            <w:gridSpan w:val="26"/>
            <w:vAlign w:val="center"/>
          </w:tcPr>
          <w:p w14:paraId="703700AA" w14:textId="77777777" w:rsidR="00706CCB" w:rsidRPr="00AC4FBC" w:rsidRDefault="00706CCB" w:rsidP="00C851A8">
            <w:pPr>
              <w:pStyle w:val="TAL"/>
              <w:rPr>
                <w:rFonts w:eastAsia="MS Mincho"/>
              </w:rPr>
            </w:pPr>
            <w:r w:rsidRPr="00AC4FBC">
              <w:t>Network signalling value</w:t>
            </w:r>
          </w:p>
        </w:tc>
        <w:tc>
          <w:tcPr>
            <w:tcW w:w="4750" w:type="dxa"/>
            <w:gridSpan w:val="13"/>
            <w:vAlign w:val="center"/>
          </w:tcPr>
          <w:p w14:paraId="09217551" w14:textId="77777777" w:rsidR="00706CCB" w:rsidRPr="00AC4FBC" w:rsidRDefault="00706CCB" w:rsidP="00C851A8">
            <w:pPr>
              <w:pStyle w:val="TAL"/>
              <w:rPr>
                <w:rFonts w:eastAsia="SimSun"/>
                <w:lang w:eastAsia="zh-TW"/>
              </w:rPr>
            </w:pPr>
            <w:r w:rsidRPr="00AC4FBC">
              <w:rPr>
                <w:lang w:eastAsia="zh-TW"/>
              </w:rPr>
              <w:t xml:space="preserve">NS_01 by default </w:t>
            </w:r>
          </w:p>
          <w:p w14:paraId="639E6C21" w14:textId="77777777" w:rsidR="00706CCB" w:rsidRPr="00AC4FBC" w:rsidRDefault="00706CCB" w:rsidP="00C851A8">
            <w:pPr>
              <w:pStyle w:val="TAL"/>
              <w:rPr>
                <w:rFonts w:eastAsia="MS Mincho"/>
              </w:rPr>
            </w:pPr>
            <w:r w:rsidRPr="00AC4FBC">
              <w:rPr>
                <w:lang w:eastAsia="zh-TW"/>
              </w:rPr>
              <w:t>Unless given by Table 7.3.3-3 in TS 36.521-1 [10] for the E-UTRA band and Table 7.3.2.3-4 in TS 38.521-1 [8] for the NR band.</w:t>
            </w:r>
          </w:p>
        </w:tc>
      </w:tr>
      <w:tr w:rsidR="00706CCB" w:rsidRPr="00AC4FBC" w14:paraId="3ED301DC" w14:textId="77777777" w:rsidTr="00C851A8">
        <w:trPr>
          <w:gridAfter w:val="2"/>
          <w:wAfter w:w="35" w:type="dxa"/>
          <w:trHeight w:val="241"/>
        </w:trPr>
        <w:tc>
          <w:tcPr>
            <w:tcW w:w="10113" w:type="dxa"/>
            <w:gridSpan w:val="39"/>
            <w:vAlign w:val="center"/>
          </w:tcPr>
          <w:p w14:paraId="5AA9CAB9" w14:textId="77777777" w:rsidR="00706CCB" w:rsidRPr="00AC4FBC" w:rsidRDefault="00706CCB" w:rsidP="00C851A8">
            <w:pPr>
              <w:pStyle w:val="TAH"/>
              <w:rPr>
                <w:rFonts w:eastAsia="MS Mincho"/>
              </w:rPr>
            </w:pPr>
            <w:r w:rsidRPr="00AC4FBC">
              <w:t>Test Parameters for DC Configurations</w:t>
            </w:r>
          </w:p>
        </w:tc>
      </w:tr>
      <w:tr w:rsidR="00706CCB" w:rsidRPr="00AC4FBC" w14:paraId="00160D99" w14:textId="77777777" w:rsidTr="00C851A8">
        <w:trPr>
          <w:gridAfter w:val="2"/>
          <w:wAfter w:w="35" w:type="dxa"/>
          <w:trHeight w:val="241"/>
        </w:trPr>
        <w:tc>
          <w:tcPr>
            <w:tcW w:w="648" w:type="dxa"/>
            <w:gridSpan w:val="3"/>
            <w:vMerge w:val="restart"/>
            <w:vAlign w:val="center"/>
          </w:tcPr>
          <w:p w14:paraId="3FFB28EB" w14:textId="77777777" w:rsidR="00706CCB" w:rsidRPr="00AC4FBC" w:rsidRDefault="00706CCB" w:rsidP="00C851A8">
            <w:pPr>
              <w:pStyle w:val="TAH"/>
            </w:pPr>
            <w:r w:rsidRPr="00AC4FBC">
              <w:t>ID</w:t>
            </w:r>
          </w:p>
        </w:tc>
        <w:tc>
          <w:tcPr>
            <w:tcW w:w="4471" w:type="dxa"/>
            <w:gridSpan w:val="22"/>
            <w:vAlign w:val="center"/>
          </w:tcPr>
          <w:p w14:paraId="215D8A9A" w14:textId="77777777" w:rsidR="00706CCB" w:rsidRPr="00AC4FBC" w:rsidRDefault="00706CCB" w:rsidP="00C851A8">
            <w:pPr>
              <w:pStyle w:val="TAH"/>
              <w:rPr>
                <w:rFonts w:eastAsia="MS Mincho"/>
              </w:rPr>
            </w:pPr>
            <w:r w:rsidRPr="00AC4FBC">
              <w:rPr>
                <w:rFonts w:eastAsia="MS Mincho"/>
              </w:rPr>
              <w:t>PCC – E-UTRA</w:t>
            </w:r>
          </w:p>
        </w:tc>
        <w:tc>
          <w:tcPr>
            <w:tcW w:w="4994" w:type="dxa"/>
            <w:gridSpan w:val="14"/>
            <w:vAlign w:val="center"/>
          </w:tcPr>
          <w:p w14:paraId="1C9AF783" w14:textId="77777777" w:rsidR="00706CCB" w:rsidRPr="00AC4FBC" w:rsidRDefault="00706CCB" w:rsidP="00C851A8">
            <w:pPr>
              <w:pStyle w:val="TAH"/>
              <w:rPr>
                <w:rFonts w:eastAsia="MS Mincho"/>
              </w:rPr>
            </w:pPr>
            <w:r w:rsidRPr="00AC4FBC">
              <w:rPr>
                <w:rFonts w:eastAsia="MS Mincho"/>
              </w:rPr>
              <w:t>SCG -NR</w:t>
            </w:r>
          </w:p>
        </w:tc>
      </w:tr>
      <w:tr w:rsidR="00706CCB" w:rsidRPr="00AC4FBC" w14:paraId="1321E894" w14:textId="77777777" w:rsidTr="00C851A8">
        <w:trPr>
          <w:gridAfter w:val="2"/>
          <w:wAfter w:w="35" w:type="dxa"/>
          <w:trHeight w:val="241"/>
        </w:trPr>
        <w:tc>
          <w:tcPr>
            <w:tcW w:w="648" w:type="dxa"/>
            <w:gridSpan w:val="3"/>
            <w:vMerge/>
            <w:vAlign w:val="center"/>
          </w:tcPr>
          <w:p w14:paraId="6914521D" w14:textId="77777777" w:rsidR="00706CCB" w:rsidRPr="00AC4FBC" w:rsidRDefault="00706CCB" w:rsidP="00C851A8">
            <w:pPr>
              <w:pStyle w:val="TAC"/>
            </w:pPr>
          </w:p>
        </w:tc>
        <w:tc>
          <w:tcPr>
            <w:tcW w:w="656" w:type="dxa"/>
            <w:vAlign w:val="center"/>
          </w:tcPr>
          <w:p w14:paraId="4B9F10D5" w14:textId="77777777" w:rsidR="00706CCB" w:rsidRPr="00AC4FBC" w:rsidRDefault="00706CCB" w:rsidP="00C851A8">
            <w:pPr>
              <w:pStyle w:val="TAH"/>
              <w:rPr>
                <w:rFonts w:eastAsia="MS Mincho"/>
              </w:rPr>
            </w:pPr>
            <w:r w:rsidRPr="00AC4FBC">
              <w:rPr>
                <w:rFonts w:eastAsia="MS Mincho"/>
              </w:rPr>
              <w:t>Band</w:t>
            </w:r>
          </w:p>
        </w:tc>
        <w:tc>
          <w:tcPr>
            <w:tcW w:w="993" w:type="dxa"/>
            <w:gridSpan w:val="7"/>
            <w:vAlign w:val="center"/>
          </w:tcPr>
          <w:p w14:paraId="30558AE1" w14:textId="77777777" w:rsidR="00706CCB" w:rsidRPr="00AC4FBC" w:rsidRDefault="00706CCB" w:rsidP="00C851A8">
            <w:pPr>
              <w:pStyle w:val="TAH"/>
              <w:rPr>
                <w:rFonts w:eastAsia="MS Mincho"/>
              </w:rPr>
            </w:pPr>
            <w:r w:rsidRPr="00AC4FBC">
              <w:rPr>
                <w:rFonts w:eastAsia="MS Mincho"/>
              </w:rPr>
              <w:t>Range</w:t>
            </w:r>
          </w:p>
        </w:tc>
        <w:tc>
          <w:tcPr>
            <w:tcW w:w="2822" w:type="dxa"/>
            <w:gridSpan w:val="14"/>
            <w:vAlign w:val="center"/>
          </w:tcPr>
          <w:p w14:paraId="5CBDA8DC" w14:textId="77777777" w:rsidR="00706CCB" w:rsidRPr="00AC4FBC" w:rsidRDefault="00706CCB" w:rsidP="00C851A8">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7303F8EE" w14:textId="77777777" w:rsidR="00706CCB" w:rsidRPr="00AC4FBC" w:rsidRDefault="00706CCB" w:rsidP="00C851A8">
            <w:pPr>
              <w:pStyle w:val="TAH"/>
              <w:rPr>
                <w:rFonts w:eastAsia="MS Mincho"/>
              </w:rPr>
            </w:pPr>
            <w:r w:rsidRPr="00AC4FBC">
              <w:rPr>
                <w:rFonts w:eastAsia="MS Mincho"/>
              </w:rPr>
              <w:t>Band</w:t>
            </w:r>
          </w:p>
        </w:tc>
        <w:tc>
          <w:tcPr>
            <w:tcW w:w="1275" w:type="dxa"/>
            <w:gridSpan w:val="4"/>
            <w:vAlign w:val="center"/>
          </w:tcPr>
          <w:p w14:paraId="7A71A9B5" w14:textId="77777777" w:rsidR="00706CCB" w:rsidRPr="00AC4FBC" w:rsidRDefault="00706CCB" w:rsidP="00C851A8">
            <w:pPr>
              <w:pStyle w:val="TAH"/>
              <w:rPr>
                <w:rFonts w:eastAsia="MS Mincho"/>
              </w:rPr>
            </w:pPr>
            <w:r w:rsidRPr="00AC4FBC">
              <w:rPr>
                <w:rFonts w:eastAsia="MS Mincho"/>
              </w:rPr>
              <w:t>Range</w:t>
            </w:r>
          </w:p>
        </w:tc>
        <w:tc>
          <w:tcPr>
            <w:tcW w:w="2577" w:type="dxa"/>
            <w:gridSpan w:val="5"/>
            <w:vAlign w:val="center"/>
          </w:tcPr>
          <w:p w14:paraId="758890A4" w14:textId="77777777" w:rsidR="00706CCB" w:rsidRPr="00AC4FBC" w:rsidRDefault="00706CCB" w:rsidP="00C851A8">
            <w:pPr>
              <w:pStyle w:val="TAH"/>
              <w:rPr>
                <w:rFonts w:eastAsia="MS Mincho"/>
              </w:rPr>
            </w:pPr>
            <w:r w:rsidRPr="00AC4FBC">
              <w:rPr>
                <w:lang w:eastAsia="zh-TW"/>
              </w:rPr>
              <w:t>N</w:t>
            </w:r>
            <w:r w:rsidRPr="00AC4FBC">
              <w:rPr>
                <w:vertAlign w:val="subscript"/>
                <w:lang w:eastAsia="zh-TW"/>
              </w:rPr>
              <w:t>RB</w:t>
            </w:r>
          </w:p>
        </w:tc>
      </w:tr>
      <w:tr w:rsidR="00706CCB" w:rsidRPr="00AC4FBC" w14:paraId="08329CBD" w14:textId="77777777" w:rsidTr="00C851A8">
        <w:trPr>
          <w:gridAfter w:val="2"/>
          <w:wAfter w:w="35" w:type="dxa"/>
          <w:trHeight w:val="690"/>
        </w:trPr>
        <w:tc>
          <w:tcPr>
            <w:tcW w:w="648" w:type="dxa"/>
            <w:gridSpan w:val="3"/>
            <w:vMerge/>
            <w:vAlign w:val="center"/>
          </w:tcPr>
          <w:p w14:paraId="16E43921" w14:textId="77777777" w:rsidR="00706CCB" w:rsidRPr="00AC4FBC" w:rsidRDefault="00706CCB" w:rsidP="00C851A8">
            <w:pPr>
              <w:pStyle w:val="TAC"/>
            </w:pPr>
          </w:p>
        </w:tc>
        <w:tc>
          <w:tcPr>
            <w:tcW w:w="656" w:type="dxa"/>
            <w:vAlign w:val="center"/>
          </w:tcPr>
          <w:p w14:paraId="4C7065C7" w14:textId="77777777" w:rsidR="00706CCB" w:rsidRPr="00AC4FBC" w:rsidRDefault="00706CCB" w:rsidP="00C851A8">
            <w:pPr>
              <w:pStyle w:val="TAH"/>
              <w:rPr>
                <w:rFonts w:eastAsia="MS Mincho"/>
              </w:rPr>
            </w:pPr>
            <w:r w:rsidRPr="00AC4FBC">
              <w:rPr>
                <w:rFonts w:eastAsia="MS Mincho"/>
              </w:rPr>
              <w:t>UL MOD</w:t>
            </w:r>
          </w:p>
        </w:tc>
        <w:tc>
          <w:tcPr>
            <w:tcW w:w="993" w:type="dxa"/>
            <w:gridSpan w:val="7"/>
            <w:vAlign w:val="center"/>
          </w:tcPr>
          <w:p w14:paraId="0EFD6561" w14:textId="77777777" w:rsidR="00706CCB" w:rsidRPr="00AC4FBC" w:rsidRDefault="00706CCB" w:rsidP="00C851A8">
            <w:pPr>
              <w:pStyle w:val="TAH"/>
              <w:rPr>
                <w:rFonts w:eastAsia="MS Mincho"/>
              </w:rPr>
            </w:pPr>
            <w:r w:rsidRPr="00AC4FBC">
              <w:rPr>
                <w:rFonts w:eastAsia="MS Mincho"/>
              </w:rPr>
              <w:t>DL MOD</w:t>
            </w:r>
          </w:p>
        </w:tc>
        <w:tc>
          <w:tcPr>
            <w:tcW w:w="990" w:type="dxa"/>
            <w:gridSpan w:val="9"/>
            <w:vAlign w:val="center"/>
          </w:tcPr>
          <w:p w14:paraId="2A26E4CD" w14:textId="77777777" w:rsidR="00706CCB" w:rsidRPr="00AC4FBC" w:rsidRDefault="00706CCB" w:rsidP="00C851A8">
            <w:pPr>
              <w:pStyle w:val="TAH"/>
              <w:rPr>
                <w:lang w:eastAsia="zh-TW"/>
              </w:rPr>
            </w:pPr>
            <w:r w:rsidRPr="00AC4FBC">
              <w:rPr>
                <w:rFonts w:eastAsia="MS Mincho"/>
              </w:rPr>
              <w:t>CH BW</w:t>
            </w:r>
          </w:p>
        </w:tc>
        <w:tc>
          <w:tcPr>
            <w:tcW w:w="1832" w:type="dxa"/>
            <w:gridSpan w:val="5"/>
            <w:vAlign w:val="center"/>
          </w:tcPr>
          <w:p w14:paraId="3124468B" w14:textId="77777777" w:rsidR="00706CCB" w:rsidRPr="00AC4FBC" w:rsidRDefault="00706CCB" w:rsidP="00C851A8">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57B31391" w14:textId="77777777" w:rsidR="00706CCB" w:rsidRPr="00AC4FBC" w:rsidRDefault="00706CCB" w:rsidP="00C851A8">
            <w:pPr>
              <w:pStyle w:val="TAH"/>
              <w:rPr>
                <w:rFonts w:eastAsia="MS Mincho"/>
              </w:rPr>
            </w:pPr>
            <w:r w:rsidRPr="00AC4FBC">
              <w:rPr>
                <w:rFonts w:eastAsia="MS Mincho"/>
              </w:rPr>
              <w:t>UL MOD</w:t>
            </w:r>
          </w:p>
        </w:tc>
        <w:tc>
          <w:tcPr>
            <w:tcW w:w="1275" w:type="dxa"/>
            <w:gridSpan w:val="4"/>
            <w:vAlign w:val="center"/>
          </w:tcPr>
          <w:p w14:paraId="0C02900C" w14:textId="77777777" w:rsidR="00706CCB" w:rsidRPr="00AC4FBC" w:rsidRDefault="00706CCB" w:rsidP="00C851A8">
            <w:pPr>
              <w:pStyle w:val="TAH"/>
              <w:rPr>
                <w:rFonts w:eastAsia="MS Mincho"/>
              </w:rPr>
            </w:pPr>
            <w:r w:rsidRPr="00AC4FBC">
              <w:rPr>
                <w:rFonts w:eastAsia="MS Mincho"/>
              </w:rPr>
              <w:t>DL MOD</w:t>
            </w:r>
          </w:p>
        </w:tc>
        <w:tc>
          <w:tcPr>
            <w:tcW w:w="880" w:type="dxa"/>
            <w:vAlign w:val="center"/>
          </w:tcPr>
          <w:p w14:paraId="595CE530" w14:textId="77777777" w:rsidR="00706CCB" w:rsidRPr="00AC4FBC" w:rsidRDefault="00706CCB" w:rsidP="00C851A8">
            <w:pPr>
              <w:pStyle w:val="TAH"/>
              <w:rPr>
                <w:rFonts w:eastAsia="MS Mincho"/>
              </w:rPr>
            </w:pPr>
            <w:r w:rsidRPr="00AC4FBC">
              <w:rPr>
                <w:rFonts w:eastAsia="MS Mincho"/>
              </w:rPr>
              <w:t xml:space="preserve">UL/DL Ch BW </w:t>
            </w:r>
          </w:p>
        </w:tc>
        <w:tc>
          <w:tcPr>
            <w:tcW w:w="1697" w:type="dxa"/>
            <w:gridSpan w:val="4"/>
            <w:vAlign w:val="center"/>
          </w:tcPr>
          <w:p w14:paraId="5BD1518E" w14:textId="77777777" w:rsidR="00706CCB" w:rsidRPr="00AC4FBC" w:rsidRDefault="00706CCB" w:rsidP="00C851A8">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706CCB" w:rsidRPr="00AC4FBC" w14:paraId="4388DA93" w14:textId="77777777" w:rsidTr="00C851A8">
        <w:trPr>
          <w:gridAfter w:val="2"/>
          <w:wAfter w:w="35" w:type="dxa"/>
          <w:trHeight w:val="70"/>
        </w:trPr>
        <w:tc>
          <w:tcPr>
            <w:tcW w:w="10113" w:type="dxa"/>
            <w:gridSpan w:val="39"/>
            <w:vAlign w:val="center"/>
          </w:tcPr>
          <w:p w14:paraId="18B3C492" w14:textId="77777777" w:rsidR="00706CCB" w:rsidRPr="00AC4FBC" w:rsidRDefault="00706CCB" w:rsidP="00C851A8">
            <w:pPr>
              <w:pStyle w:val="TAH"/>
              <w:rPr>
                <w:rFonts w:eastAsia="MS Mincho"/>
              </w:rPr>
            </w:pPr>
            <w:r w:rsidRPr="00AC4FBC">
              <w:t>Test Settings for a DC_1A_n3A Configuration</w:t>
            </w:r>
          </w:p>
        </w:tc>
      </w:tr>
      <w:tr w:rsidR="00706CCB" w:rsidRPr="00AC4FBC" w14:paraId="4DE8F94E" w14:textId="77777777" w:rsidTr="00C851A8">
        <w:trPr>
          <w:gridAfter w:val="2"/>
          <w:wAfter w:w="35" w:type="dxa"/>
          <w:trHeight w:val="70"/>
        </w:trPr>
        <w:tc>
          <w:tcPr>
            <w:tcW w:w="648" w:type="dxa"/>
            <w:gridSpan w:val="3"/>
            <w:vMerge w:val="restart"/>
            <w:vAlign w:val="center"/>
          </w:tcPr>
          <w:p w14:paraId="74360274"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5709202A"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1423C733"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3B9D9E22" w14:textId="77777777" w:rsidR="00706CCB" w:rsidRPr="00AC4FBC" w:rsidRDefault="00706CCB" w:rsidP="00C851A8">
            <w:pPr>
              <w:pStyle w:val="TAC"/>
              <w:rPr>
                <w:rFonts w:eastAsia="MS Mincho"/>
              </w:rPr>
            </w:pPr>
          </w:p>
        </w:tc>
        <w:tc>
          <w:tcPr>
            <w:tcW w:w="1832" w:type="dxa"/>
            <w:gridSpan w:val="5"/>
            <w:vAlign w:val="center"/>
          </w:tcPr>
          <w:p w14:paraId="28C85771" w14:textId="77777777" w:rsidR="00706CCB" w:rsidRPr="00AC4FBC" w:rsidRDefault="00706CCB" w:rsidP="00C851A8">
            <w:pPr>
              <w:pStyle w:val="TAC"/>
              <w:rPr>
                <w:rFonts w:eastAsia="MS Mincho"/>
              </w:rPr>
            </w:pPr>
          </w:p>
        </w:tc>
        <w:tc>
          <w:tcPr>
            <w:tcW w:w="1142" w:type="dxa"/>
            <w:gridSpan w:val="5"/>
            <w:vAlign w:val="center"/>
          </w:tcPr>
          <w:p w14:paraId="28CF62C5" w14:textId="77777777" w:rsidR="00706CCB" w:rsidRPr="00AC4FBC" w:rsidRDefault="00706CCB" w:rsidP="00C851A8">
            <w:pPr>
              <w:pStyle w:val="TAC"/>
              <w:rPr>
                <w:rFonts w:eastAsia="MS Mincho"/>
              </w:rPr>
            </w:pPr>
            <w:r w:rsidRPr="00AC4FBC">
              <w:rPr>
                <w:rFonts w:eastAsia="MS Mincho"/>
              </w:rPr>
              <w:t xml:space="preserve"> n3</w:t>
            </w:r>
          </w:p>
        </w:tc>
        <w:tc>
          <w:tcPr>
            <w:tcW w:w="1275" w:type="dxa"/>
            <w:gridSpan w:val="4"/>
            <w:vAlign w:val="center"/>
          </w:tcPr>
          <w:p w14:paraId="370CD571" w14:textId="77777777" w:rsidR="00706CCB" w:rsidRPr="00AC4FBC" w:rsidRDefault="00706CCB" w:rsidP="00C851A8">
            <w:pPr>
              <w:pStyle w:val="TAC"/>
              <w:rPr>
                <w:rFonts w:eastAsia="MS Mincho"/>
              </w:rPr>
            </w:pPr>
            <w:r w:rsidRPr="00AC4FBC">
              <w:rPr>
                <w:rFonts w:eastAsia="MS Mincho"/>
              </w:rPr>
              <w:t>Mid</w:t>
            </w:r>
          </w:p>
        </w:tc>
        <w:tc>
          <w:tcPr>
            <w:tcW w:w="880" w:type="dxa"/>
            <w:vAlign w:val="center"/>
          </w:tcPr>
          <w:p w14:paraId="02651A89" w14:textId="77777777" w:rsidR="00706CCB" w:rsidRPr="00AC4FBC" w:rsidRDefault="00706CCB" w:rsidP="00C851A8">
            <w:pPr>
              <w:pStyle w:val="TAC"/>
              <w:rPr>
                <w:rFonts w:eastAsia="MS Mincho"/>
              </w:rPr>
            </w:pPr>
          </w:p>
        </w:tc>
        <w:tc>
          <w:tcPr>
            <w:tcW w:w="1697" w:type="dxa"/>
            <w:gridSpan w:val="4"/>
            <w:vAlign w:val="center"/>
          </w:tcPr>
          <w:p w14:paraId="7BB79C02" w14:textId="77777777" w:rsidR="00706CCB" w:rsidRPr="00AC4FBC" w:rsidRDefault="00706CCB" w:rsidP="00C851A8">
            <w:pPr>
              <w:pStyle w:val="TAC"/>
              <w:rPr>
                <w:rFonts w:eastAsia="MS Mincho"/>
              </w:rPr>
            </w:pPr>
          </w:p>
        </w:tc>
      </w:tr>
      <w:tr w:rsidR="00706CCB" w:rsidRPr="00AC4FBC" w14:paraId="7E171523" w14:textId="77777777" w:rsidTr="00C851A8">
        <w:trPr>
          <w:gridAfter w:val="2"/>
          <w:wAfter w:w="35" w:type="dxa"/>
          <w:trHeight w:val="70"/>
        </w:trPr>
        <w:tc>
          <w:tcPr>
            <w:tcW w:w="648" w:type="dxa"/>
            <w:gridSpan w:val="3"/>
            <w:vMerge/>
            <w:vAlign w:val="center"/>
          </w:tcPr>
          <w:p w14:paraId="7DB10A90" w14:textId="77777777" w:rsidR="00706CCB" w:rsidRPr="00AC4FBC" w:rsidRDefault="00706CCB" w:rsidP="00C851A8">
            <w:pPr>
              <w:pStyle w:val="TAC"/>
              <w:rPr>
                <w:rFonts w:eastAsia="MS Mincho"/>
              </w:rPr>
            </w:pPr>
          </w:p>
        </w:tc>
        <w:tc>
          <w:tcPr>
            <w:tcW w:w="656" w:type="dxa"/>
            <w:vAlign w:val="center"/>
          </w:tcPr>
          <w:p w14:paraId="0BEF1F5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F92FFBC"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569BE0A"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4AC7174" w14:textId="77777777" w:rsidR="00706CCB" w:rsidRPr="00AC4FBC" w:rsidRDefault="00706CCB" w:rsidP="00C851A8">
            <w:pPr>
              <w:pStyle w:val="TAC"/>
              <w:rPr>
                <w:rFonts w:eastAsia="MS Mincho"/>
              </w:rPr>
            </w:pPr>
            <w:r w:rsidRPr="00AC4FBC">
              <w:rPr>
                <w:rFonts w:eastAsia="MS Mincho"/>
              </w:rPr>
              <w:t>All RBs / REFSENS_ENDC_3</w:t>
            </w:r>
          </w:p>
        </w:tc>
        <w:tc>
          <w:tcPr>
            <w:tcW w:w="1142" w:type="dxa"/>
            <w:gridSpan w:val="5"/>
            <w:vAlign w:val="center"/>
          </w:tcPr>
          <w:p w14:paraId="168957AB"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2DF4FD9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AB11B64" w14:textId="77777777" w:rsidR="00706CCB" w:rsidRPr="00AC4FBC" w:rsidRDefault="00706CCB" w:rsidP="00C851A8">
            <w:pPr>
              <w:pStyle w:val="TAC"/>
              <w:rPr>
                <w:rFonts w:eastAsia="MS Mincho"/>
              </w:rPr>
            </w:pPr>
            <w:r w:rsidRPr="00AC4FBC">
              <w:rPr>
                <w:rFonts w:eastAsia="MS Mincho"/>
              </w:rPr>
              <w:t>40 MHz</w:t>
            </w:r>
          </w:p>
        </w:tc>
        <w:tc>
          <w:tcPr>
            <w:tcW w:w="1697" w:type="dxa"/>
            <w:gridSpan w:val="4"/>
            <w:vAlign w:val="center"/>
          </w:tcPr>
          <w:p w14:paraId="67749222"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3FB2EAC7" w14:textId="77777777" w:rsidTr="00C851A8">
        <w:trPr>
          <w:gridAfter w:val="2"/>
          <w:wAfter w:w="35" w:type="dxa"/>
          <w:trHeight w:val="70"/>
        </w:trPr>
        <w:tc>
          <w:tcPr>
            <w:tcW w:w="648" w:type="dxa"/>
            <w:gridSpan w:val="3"/>
            <w:vMerge w:val="restart"/>
            <w:vAlign w:val="center"/>
          </w:tcPr>
          <w:p w14:paraId="5692EA68" w14:textId="77777777" w:rsidR="00706CCB" w:rsidRPr="00AC4FBC" w:rsidRDefault="00706CCB" w:rsidP="00C851A8">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5D377A03"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3450A3F3" w14:textId="77777777" w:rsidR="00706CCB" w:rsidRPr="00AC4FBC" w:rsidRDefault="00706CCB" w:rsidP="00C851A8">
            <w:pPr>
              <w:pStyle w:val="TAC"/>
              <w:rPr>
                <w:rFonts w:eastAsia="MS Mincho"/>
              </w:rPr>
            </w:pPr>
            <w:r w:rsidRPr="00AC4FBC">
              <w:rPr>
                <w:rFonts w:eastAsia="MS Mincho"/>
              </w:rPr>
              <w:t>UL 1950 / DL 2140</w:t>
            </w:r>
          </w:p>
        </w:tc>
        <w:tc>
          <w:tcPr>
            <w:tcW w:w="990" w:type="dxa"/>
            <w:gridSpan w:val="9"/>
            <w:vAlign w:val="center"/>
          </w:tcPr>
          <w:p w14:paraId="14AE7979" w14:textId="77777777" w:rsidR="00706CCB" w:rsidRPr="00AC4FBC" w:rsidRDefault="00706CCB" w:rsidP="00C851A8">
            <w:pPr>
              <w:pStyle w:val="TAC"/>
              <w:rPr>
                <w:rFonts w:eastAsia="MS Mincho"/>
              </w:rPr>
            </w:pPr>
            <w:r w:rsidRPr="00AC4FBC">
              <w:rPr>
                <w:rFonts w:eastAsia="MS Mincho"/>
              </w:rPr>
              <w:t> </w:t>
            </w:r>
          </w:p>
        </w:tc>
        <w:tc>
          <w:tcPr>
            <w:tcW w:w="1832" w:type="dxa"/>
            <w:gridSpan w:val="5"/>
            <w:vAlign w:val="center"/>
          </w:tcPr>
          <w:p w14:paraId="0476C26B" w14:textId="77777777" w:rsidR="00706CCB" w:rsidRPr="00AC4FBC" w:rsidRDefault="00706CCB" w:rsidP="00C851A8">
            <w:pPr>
              <w:pStyle w:val="TAC"/>
              <w:rPr>
                <w:rFonts w:eastAsia="MS Mincho"/>
              </w:rPr>
            </w:pPr>
            <w:r w:rsidRPr="00AC4FBC">
              <w:rPr>
                <w:rFonts w:eastAsia="MS Mincho"/>
              </w:rPr>
              <w:t> </w:t>
            </w:r>
          </w:p>
        </w:tc>
        <w:tc>
          <w:tcPr>
            <w:tcW w:w="1142" w:type="dxa"/>
            <w:gridSpan w:val="5"/>
            <w:vAlign w:val="center"/>
          </w:tcPr>
          <w:p w14:paraId="5B0D43D5"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26F02EBA" w14:textId="77777777" w:rsidR="00706CCB" w:rsidRPr="00AC4FBC" w:rsidRDefault="00706CCB" w:rsidP="00C851A8">
            <w:pPr>
              <w:pStyle w:val="TAC"/>
              <w:rPr>
                <w:rFonts w:eastAsia="MS Mincho"/>
              </w:rPr>
            </w:pPr>
            <w:r w:rsidRPr="00AC4FBC">
              <w:rPr>
                <w:rFonts w:eastAsia="MS Mincho"/>
              </w:rPr>
              <w:t>UL 1760 / DL 1855</w:t>
            </w:r>
          </w:p>
        </w:tc>
        <w:tc>
          <w:tcPr>
            <w:tcW w:w="880" w:type="dxa"/>
            <w:vAlign w:val="center"/>
          </w:tcPr>
          <w:p w14:paraId="673D6212" w14:textId="77777777" w:rsidR="00706CCB" w:rsidRPr="00AC4FBC" w:rsidRDefault="00706CCB" w:rsidP="00C851A8">
            <w:pPr>
              <w:pStyle w:val="TAC"/>
              <w:rPr>
                <w:rFonts w:eastAsia="MS Mincho"/>
              </w:rPr>
            </w:pPr>
            <w:r w:rsidRPr="00AC4FBC">
              <w:rPr>
                <w:rFonts w:eastAsia="MS Mincho"/>
              </w:rPr>
              <w:t> </w:t>
            </w:r>
          </w:p>
        </w:tc>
        <w:tc>
          <w:tcPr>
            <w:tcW w:w="1697" w:type="dxa"/>
            <w:gridSpan w:val="4"/>
            <w:vAlign w:val="center"/>
          </w:tcPr>
          <w:p w14:paraId="38E837D6" w14:textId="77777777" w:rsidR="00706CCB" w:rsidRPr="00AC4FBC" w:rsidRDefault="00706CCB" w:rsidP="00C851A8">
            <w:pPr>
              <w:pStyle w:val="TAC"/>
              <w:rPr>
                <w:rFonts w:eastAsia="MS Mincho"/>
              </w:rPr>
            </w:pPr>
            <w:r w:rsidRPr="00AC4FBC">
              <w:rPr>
                <w:rFonts w:eastAsia="MS Mincho"/>
              </w:rPr>
              <w:t> </w:t>
            </w:r>
          </w:p>
        </w:tc>
      </w:tr>
      <w:tr w:rsidR="00706CCB" w:rsidRPr="00AC4FBC" w14:paraId="4C96C571" w14:textId="77777777" w:rsidTr="00C851A8">
        <w:trPr>
          <w:gridAfter w:val="2"/>
          <w:wAfter w:w="35" w:type="dxa"/>
          <w:trHeight w:val="70"/>
        </w:trPr>
        <w:tc>
          <w:tcPr>
            <w:tcW w:w="648" w:type="dxa"/>
            <w:gridSpan w:val="3"/>
            <w:vMerge/>
            <w:vAlign w:val="center"/>
          </w:tcPr>
          <w:p w14:paraId="4DE5AC8F" w14:textId="77777777" w:rsidR="00706CCB" w:rsidRPr="00AC4FBC" w:rsidRDefault="00706CCB" w:rsidP="00C851A8">
            <w:pPr>
              <w:pStyle w:val="TAC"/>
              <w:rPr>
                <w:rFonts w:eastAsia="MS Mincho"/>
              </w:rPr>
            </w:pPr>
          </w:p>
        </w:tc>
        <w:tc>
          <w:tcPr>
            <w:tcW w:w="656" w:type="dxa"/>
            <w:vAlign w:val="center"/>
          </w:tcPr>
          <w:p w14:paraId="7F19C2B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A50AFDE"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4779E0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BF57BB6"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397A572"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5BB2E65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93AC4CE"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5E9D1E0D"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5DFCD572" w14:textId="77777777" w:rsidTr="00C851A8">
        <w:trPr>
          <w:gridAfter w:val="2"/>
          <w:wAfter w:w="35" w:type="dxa"/>
          <w:trHeight w:val="70"/>
        </w:trPr>
        <w:tc>
          <w:tcPr>
            <w:tcW w:w="648" w:type="dxa"/>
            <w:gridSpan w:val="3"/>
            <w:vMerge w:val="restart"/>
            <w:vAlign w:val="center"/>
          </w:tcPr>
          <w:p w14:paraId="4F216F65" w14:textId="77777777" w:rsidR="00706CCB" w:rsidRPr="00AC4FBC" w:rsidRDefault="00706CCB" w:rsidP="00C851A8">
            <w:pPr>
              <w:pStyle w:val="TAC"/>
            </w:pPr>
            <w:r w:rsidRPr="00AC4FBC">
              <w:rPr>
                <w:rFonts w:eastAsia="MS Mincho"/>
              </w:rPr>
              <w:t>3</w:t>
            </w:r>
            <w:r w:rsidRPr="00AC4FBC">
              <w:rPr>
                <w:rFonts w:eastAsia="MS Mincho"/>
                <w:vertAlign w:val="superscript"/>
              </w:rPr>
              <w:t>6</w:t>
            </w:r>
          </w:p>
        </w:tc>
        <w:tc>
          <w:tcPr>
            <w:tcW w:w="656" w:type="dxa"/>
            <w:vAlign w:val="center"/>
          </w:tcPr>
          <w:p w14:paraId="50BB4C62"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3C6E2B83" w14:textId="77777777" w:rsidR="00706CCB" w:rsidRPr="00AC4FBC" w:rsidRDefault="00706CCB" w:rsidP="00C851A8">
            <w:pPr>
              <w:pStyle w:val="TAC"/>
              <w:rPr>
                <w:rFonts w:eastAsia="MS Mincho"/>
              </w:rPr>
            </w:pPr>
            <w:r w:rsidRPr="00AC4FBC">
              <w:rPr>
                <w:rFonts w:eastAsia="MS Mincho"/>
              </w:rPr>
              <w:t>Low</w:t>
            </w:r>
          </w:p>
        </w:tc>
        <w:tc>
          <w:tcPr>
            <w:tcW w:w="990" w:type="dxa"/>
            <w:gridSpan w:val="9"/>
            <w:vAlign w:val="center"/>
          </w:tcPr>
          <w:p w14:paraId="6988073F" w14:textId="77777777" w:rsidR="00706CCB" w:rsidRPr="00AC4FBC" w:rsidRDefault="00706CCB" w:rsidP="00C851A8">
            <w:pPr>
              <w:pStyle w:val="TAC"/>
              <w:rPr>
                <w:rFonts w:eastAsia="MS Mincho"/>
              </w:rPr>
            </w:pPr>
          </w:p>
        </w:tc>
        <w:tc>
          <w:tcPr>
            <w:tcW w:w="1832" w:type="dxa"/>
            <w:gridSpan w:val="5"/>
            <w:vAlign w:val="center"/>
          </w:tcPr>
          <w:p w14:paraId="228AE0BE" w14:textId="77777777" w:rsidR="00706CCB" w:rsidRPr="00AC4FBC" w:rsidRDefault="00706CCB" w:rsidP="00C851A8">
            <w:pPr>
              <w:pStyle w:val="TAC"/>
              <w:rPr>
                <w:rFonts w:eastAsia="MS Mincho"/>
              </w:rPr>
            </w:pPr>
          </w:p>
        </w:tc>
        <w:tc>
          <w:tcPr>
            <w:tcW w:w="1142" w:type="dxa"/>
            <w:gridSpan w:val="5"/>
            <w:vAlign w:val="center"/>
          </w:tcPr>
          <w:p w14:paraId="44DC9F3B"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5ED57BD7" w14:textId="77777777" w:rsidR="00706CCB" w:rsidRPr="00AC4FBC" w:rsidRDefault="00706CCB" w:rsidP="00C851A8">
            <w:pPr>
              <w:pStyle w:val="TAC"/>
              <w:rPr>
                <w:rFonts w:eastAsia="MS Mincho"/>
              </w:rPr>
            </w:pPr>
            <w:r w:rsidRPr="00AC4FBC">
              <w:rPr>
                <w:rFonts w:eastAsia="MS Mincho"/>
              </w:rPr>
              <w:t>High</w:t>
            </w:r>
          </w:p>
        </w:tc>
        <w:tc>
          <w:tcPr>
            <w:tcW w:w="880" w:type="dxa"/>
            <w:vAlign w:val="center"/>
          </w:tcPr>
          <w:p w14:paraId="3EFCC60A" w14:textId="77777777" w:rsidR="00706CCB" w:rsidRPr="00AC4FBC" w:rsidRDefault="00706CCB" w:rsidP="00C851A8">
            <w:pPr>
              <w:pStyle w:val="TAC"/>
              <w:rPr>
                <w:rFonts w:eastAsia="MS Mincho"/>
              </w:rPr>
            </w:pPr>
          </w:p>
        </w:tc>
        <w:tc>
          <w:tcPr>
            <w:tcW w:w="1697" w:type="dxa"/>
            <w:gridSpan w:val="4"/>
            <w:vAlign w:val="center"/>
          </w:tcPr>
          <w:p w14:paraId="02464CCC" w14:textId="77777777" w:rsidR="00706CCB" w:rsidRPr="00AC4FBC" w:rsidRDefault="00706CCB" w:rsidP="00C851A8">
            <w:pPr>
              <w:pStyle w:val="TAC"/>
              <w:rPr>
                <w:rFonts w:eastAsia="MS Mincho"/>
              </w:rPr>
            </w:pPr>
          </w:p>
        </w:tc>
      </w:tr>
      <w:tr w:rsidR="00706CCB" w:rsidRPr="00AC4FBC" w14:paraId="0776744D" w14:textId="77777777" w:rsidTr="00C851A8">
        <w:trPr>
          <w:gridAfter w:val="2"/>
          <w:wAfter w:w="35" w:type="dxa"/>
          <w:trHeight w:val="70"/>
        </w:trPr>
        <w:tc>
          <w:tcPr>
            <w:tcW w:w="648" w:type="dxa"/>
            <w:gridSpan w:val="3"/>
            <w:vMerge/>
            <w:vAlign w:val="center"/>
          </w:tcPr>
          <w:p w14:paraId="47955E1E" w14:textId="77777777" w:rsidR="00706CCB" w:rsidRPr="00AC4FBC" w:rsidRDefault="00706CCB" w:rsidP="00C851A8">
            <w:pPr>
              <w:pStyle w:val="TAC"/>
            </w:pPr>
          </w:p>
        </w:tc>
        <w:tc>
          <w:tcPr>
            <w:tcW w:w="656" w:type="dxa"/>
            <w:vAlign w:val="center"/>
          </w:tcPr>
          <w:p w14:paraId="48487E5D"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0248AF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4F486D1"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23E4CC48" w14:textId="77777777" w:rsidR="00706CCB" w:rsidRPr="00AC4FBC" w:rsidRDefault="00706CCB" w:rsidP="00C851A8">
            <w:pPr>
              <w:pStyle w:val="TAC"/>
              <w:rPr>
                <w:rFonts w:eastAsia="MS Mincho"/>
              </w:rPr>
            </w:pPr>
            <w:r w:rsidRPr="00AC4FBC">
              <w:rPr>
                <w:rFonts w:eastAsia="MS Mincho"/>
              </w:rPr>
              <w:t>All RBs / REFSENS_ENDC_3</w:t>
            </w:r>
          </w:p>
        </w:tc>
        <w:tc>
          <w:tcPr>
            <w:tcW w:w="1142" w:type="dxa"/>
            <w:gridSpan w:val="5"/>
            <w:vAlign w:val="center"/>
          </w:tcPr>
          <w:p w14:paraId="1B7D9D28" w14:textId="77777777" w:rsidR="00706CCB" w:rsidRPr="00AC4FBC" w:rsidRDefault="00706CCB" w:rsidP="00C851A8">
            <w:pPr>
              <w:pStyle w:val="TAC"/>
              <w:rPr>
                <w:rFonts w:eastAsia="MS Mincho"/>
              </w:rPr>
            </w:pPr>
            <w:r w:rsidRPr="00AC4FBC">
              <w:t>N/A</w:t>
            </w:r>
          </w:p>
        </w:tc>
        <w:tc>
          <w:tcPr>
            <w:tcW w:w="1275" w:type="dxa"/>
            <w:gridSpan w:val="4"/>
            <w:vAlign w:val="center"/>
          </w:tcPr>
          <w:p w14:paraId="3D02C77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EAA37EF" w14:textId="77777777" w:rsidR="00706CCB" w:rsidRPr="00AC4FBC" w:rsidRDefault="00706CCB" w:rsidP="00C851A8">
            <w:pPr>
              <w:pStyle w:val="TAC"/>
              <w:rPr>
                <w:rFonts w:eastAsia="MS Mincho"/>
              </w:rPr>
            </w:pPr>
            <w:r w:rsidRPr="00AC4FBC">
              <w:rPr>
                <w:rFonts w:eastAsia="MS Mincho"/>
              </w:rPr>
              <w:t>40 MHz</w:t>
            </w:r>
          </w:p>
        </w:tc>
        <w:tc>
          <w:tcPr>
            <w:tcW w:w="1697" w:type="dxa"/>
            <w:gridSpan w:val="4"/>
            <w:vAlign w:val="center"/>
          </w:tcPr>
          <w:p w14:paraId="5330854B"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9E3F053" w14:textId="77777777" w:rsidTr="00C851A8">
        <w:trPr>
          <w:gridAfter w:val="2"/>
          <w:wAfter w:w="35" w:type="dxa"/>
          <w:trHeight w:val="70"/>
        </w:trPr>
        <w:tc>
          <w:tcPr>
            <w:tcW w:w="10113" w:type="dxa"/>
            <w:gridSpan w:val="39"/>
            <w:vAlign w:val="center"/>
          </w:tcPr>
          <w:p w14:paraId="66587095" w14:textId="77777777" w:rsidR="00706CCB" w:rsidRPr="00AC4FBC" w:rsidRDefault="00706CCB" w:rsidP="00C851A8">
            <w:pPr>
              <w:pStyle w:val="TAH"/>
              <w:rPr>
                <w:rFonts w:eastAsia="MS Mincho"/>
              </w:rPr>
            </w:pPr>
            <w:r w:rsidRPr="00AC4FBC">
              <w:t>Test Settings for a DC_1A_n8A Configuration</w:t>
            </w:r>
          </w:p>
        </w:tc>
      </w:tr>
      <w:tr w:rsidR="00706CCB" w:rsidRPr="00AC4FBC" w14:paraId="2E2FEC10" w14:textId="77777777" w:rsidTr="00C851A8">
        <w:trPr>
          <w:gridAfter w:val="2"/>
          <w:wAfter w:w="35" w:type="dxa"/>
          <w:trHeight w:val="70"/>
        </w:trPr>
        <w:tc>
          <w:tcPr>
            <w:tcW w:w="648" w:type="dxa"/>
            <w:gridSpan w:val="3"/>
            <w:vMerge w:val="restart"/>
            <w:vAlign w:val="center"/>
          </w:tcPr>
          <w:p w14:paraId="68878514"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320943CE"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287B1320" w14:textId="77777777" w:rsidR="00706CCB" w:rsidRPr="00AC4FBC" w:rsidRDefault="00706CCB" w:rsidP="00C851A8">
            <w:pPr>
              <w:pStyle w:val="TAC"/>
              <w:rPr>
                <w:rFonts w:eastAsia="MS Mincho"/>
              </w:rPr>
            </w:pPr>
            <w:r w:rsidRPr="00AC4FBC">
              <w:rPr>
                <w:rFonts w:eastAsia="MS Mincho"/>
              </w:rPr>
              <w:t>UL 1965 / DL 2155</w:t>
            </w:r>
          </w:p>
        </w:tc>
        <w:tc>
          <w:tcPr>
            <w:tcW w:w="990" w:type="dxa"/>
            <w:gridSpan w:val="9"/>
            <w:vAlign w:val="center"/>
          </w:tcPr>
          <w:p w14:paraId="14996B93" w14:textId="77777777" w:rsidR="00706CCB" w:rsidRPr="00AC4FBC" w:rsidRDefault="00706CCB" w:rsidP="00C851A8">
            <w:pPr>
              <w:pStyle w:val="TAC"/>
              <w:rPr>
                <w:rFonts w:eastAsia="MS Mincho"/>
              </w:rPr>
            </w:pPr>
          </w:p>
        </w:tc>
        <w:tc>
          <w:tcPr>
            <w:tcW w:w="1832" w:type="dxa"/>
            <w:gridSpan w:val="5"/>
            <w:vAlign w:val="center"/>
          </w:tcPr>
          <w:p w14:paraId="5CC09BAD" w14:textId="77777777" w:rsidR="00706CCB" w:rsidRPr="00AC4FBC" w:rsidRDefault="00706CCB" w:rsidP="00C851A8">
            <w:pPr>
              <w:pStyle w:val="TAC"/>
              <w:rPr>
                <w:rFonts w:eastAsia="MS Mincho"/>
              </w:rPr>
            </w:pPr>
          </w:p>
        </w:tc>
        <w:tc>
          <w:tcPr>
            <w:tcW w:w="1142" w:type="dxa"/>
            <w:gridSpan w:val="5"/>
            <w:vAlign w:val="center"/>
          </w:tcPr>
          <w:p w14:paraId="64211B4E" w14:textId="77777777" w:rsidR="00706CCB" w:rsidRPr="00AC4FBC" w:rsidRDefault="00706CCB" w:rsidP="00C851A8">
            <w:pPr>
              <w:pStyle w:val="TAC"/>
            </w:pPr>
            <w:r w:rsidRPr="00AC4FBC">
              <w:t>n8</w:t>
            </w:r>
          </w:p>
        </w:tc>
        <w:tc>
          <w:tcPr>
            <w:tcW w:w="1275" w:type="dxa"/>
            <w:gridSpan w:val="4"/>
            <w:vAlign w:val="center"/>
          </w:tcPr>
          <w:p w14:paraId="652168E8" w14:textId="77777777" w:rsidR="00706CCB" w:rsidRPr="00AC4FBC" w:rsidRDefault="00706CCB" w:rsidP="00C851A8">
            <w:pPr>
              <w:pStyle w:val="TAC"/>
              <w:rPr>
                <w:rFonts w:eastAsia="MS Mincho"/>
              </w:rPr>
            </w:pPr>
            <w:r w:rsidRPr="00AC4FBC">
              <w:rPr>
                <w:rFonts w:eastAsia="MS Mincho"/>
              </w:rPr>
              <w:t>UL 887.5 / DL 932.5</w:t>
            </w:r>
          </w:p>
        </w:tc>
        <w:tc>
          <w:tcPr>
            <w:tcW w:w="880" w:type="dxa"/>
            <w:vAlign w:val="center"/>
          </w:tcPr>
          <w:p w14:paraId="4DC289DC" w14:textId="77777777" w:rsidR="00706CCB" w:rsidRPr="00AC4FBC" w:rsidRDefault="00706CCB" w:rsidP="00C851A8">
            <w:pPr>
              <w:pStyle w:val="TAC"/>
              <w:rPr>
                <w:rFonts w:eastAsia="MS Mincho"/>
              </w:rPr>
            </w:pPr>
          </w:p>
        </w:tc>
        <w:tc>
          <w:tcPr>
            <w:tcW w:w="1697" w:type="dxa"/>
            <w:gridSpan w:val="4"/>
            <w:vAlign w:val="center"/>
          </w:tcPr>
          <w:p w14:paraId="3B2FA73F" w14:textId="77777777" w:rsidR="00706CCB" w:rsidRPr="00AC4FBC" w:rsidRDefault="00706CCB" w:rsidP="00C851A8">
            <w:pPr>
              <w:pStyle w:val="TAC"/>
              <w:rPr>
                <w:rFonts w:eastAsia="MS Mincho"/>
              </w:rPr>
            </w:pPr>
          </w:p>
        </w:tc>
      </w:tr>
      <w:tr w:rsidR="00706CCB" w:rsidRPr="00AC4FBC" w14:paraId="739140A1" w14:textId="77777777" w:rsidTr="00C851A8">
        <w:trPr>
          <w:gridAfter w:val="2"/>
          <w:wAfter w:w="35" w:type="dxa"/>
          <w:trHeight w:val="70"/>
        </w:trPr>
        <w:tc>
          <w:tcPr>
            <w:tcW w:w="648" w:type="dxa"/>
            <w:gridSpan w:val="3"/>
            <w:vMerge/>
            <w:vAlign w:val="center"/>
          </w:tcPr>
          <w:p w14:paraId="7F7FE2EC" w14:textId="77777777" w:rsidR="00706CCB" w:rsidRPr="00AC4FBC" w:rsidRDefault="00706CCB" w:rsidP="00C851A8">
            <w:pPr>
              <w:pStyle w:val="TAC"/>
            </w:pPr>
          </w:p>
        </w:tc>
        <w:tc>
          <w:tcPr>
            <w:tcW w:w="656" w:type="dxa"/>
            <w:vAlign w:val="center"/>
          </w:tcPr>
          <w:p w14:paraId="68317204"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BEFEE13"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E8D3AF3"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B1B5346"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0256537D" w14:textId="77777777" w:rsidR="00706CCB" w:rsidRPr="00AC4FBC" w:rsidRDefault="00706CCB" w:rsidP="00C851A8">
            <w:pPr>
              <w:pStyle w:val="TAC"/>
            </w:pPr>
            <w:r w:rsidRPr="00AC4FBC">
              <w:t>DFT-s-OFDM QPSK</w:t>
            </w:r>
          </w:p>
        </w:tc>
        <w:tc>
          <w:tcPr>
            <w:tcW w:w="1275" w:type="dxa"/>
            <w:gridSpan w:val="4"/>
            <w:vAlign w:val="center"/>
          </w:tcPr>
          <w:p w14:paraId="44CD989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E63727C"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682BCE2B"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FF20330" w14:textId="77777777" w:rsidTr="00C851A8">
        <w:trPr>
          <w:gridAfter w:val="2"/>
          <w:wAfter w:w="35" w:type="dxa"/>
          <w:trHeight w:val="70"/>
        </w:trPr>
        <w:tc>
          <w:tcPr>
            <w:tcW w:w="10113" w:type="dxa"/>
            <w:gridSpan w:val="39"/>
            <w:vAlign w:val="center"/>
          </w:tcPr>
          <w:p w14:paraId="266947BE" w14:textId="77777777" w:rsidR="00706CCB" w:rsidRPr="00AC4FBC" w:rsidRDefault="00706CCB" w:rsidP="00C851A8">
            <w:pPr>
              <w:pStyle w:val="TAH"/>
              <w:rPr>
                <w:rFonts w:eastAsia="MS Mincho"/>
              </w:rPr>
            </w:pPr>
            <w:r w:rsidRPr="00AC4FBC">
              <w:t>Test Settings for a DC_1A_n28A Configuration</w:t>
            </w:r>
          </w:p>
        </w:tc>
      </w:tr>
      <w:tr w:rsidR="00706CCB" w:rsidRPr="00AC4FBC" w14:paraId="2ECEAC1A" w14:textId="77777777" w:rsidTr="00C851A8">
        <w:trPr>
          <w:gridAfter w:val="2"/>
          <w:wAfter w:w="35" w:type="dxa"/>
          <w:trHeight w:val="70"/>
        </w:trPr>
        <w:tc>
          <w:tcPr>
            <w:tcW w:w="648" w:type="dxa"/>
            <w:gridSpan w:val="3"/>
            <w:vMerge w:val="restart"/>
            <w:vAlign w:val="center"/>
          </w:tcPr>
          <w:p w14:paraId="727126FF"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79F1E750" w14:textId="77777777" w:rsidR="00706CCB" w:rsidRPr="00AC4FBC" w:rsidRDefault="00706CCB" w:rsidP="00C851A8">
            <w:pPr>
              <w:pStyle w:val="TAC"/>
              <w:rPr>
                <w:lang w:eastAsia="zh-CN"/>
              </w:rPr>
            </w:pPr>
            <w:r w:rsidRPr="00AC4FBC">
              <w:rPr>
                <w:lang w:eastAsia="zh-CN"/>
              </w:rPr>
              <w:t>1</w:t>
            </w:r>
          </w:p>
        </w:tc>
        <w:tc>
          <w:tcPr>
            <w:tcW w:w="993" w:type="dxa"/>
            <w:gridSpan w:val="7"/>
            <w:vAlign w:val="center"/>
          </w:tcPr>
          <w:p w14:paraId="5043F0CE" w14:textId="77777777" w:rsidR="00706CCB" w:rsidRPr="00AC4FBC" w:rsidRDefault="00706CCB" w:rsidP="00C851A8">
            <w:pPr>
              <w:pStyle w:val="TAC"/>
              <w:rPr>
                <w:lang w:eastAsia="zh-CN"/>
              </w:rPr>
            </w:pPr>
            <w:r w:rsidRPr="00AC4FBC">
              <w:rPr>
                <w:lang w:eastAsia="zh-CN"/>
              </w:rPr>
              <w:t>UL 1950 / DL 2140</w:t>
            </w:r>
          </w:p>
        </w:tc>
        <w:tc>
          <w:tcPr>
            <w:tcW w:w="990" w:type="dxa"/>
            <w:gridSpan w:val="9"/>
            <w:vAlign w:val="center"/>
          </w:tcPr>
          <w:p w14:paraId="5979FBB5" w14:textId="77777777" w:rsidR="00706CCB" w:rsidRPr="00AC4FBC" w:rsidRDefault="00706CCB" w:rsidP="00C851A8">
            <w:pPr>
              <w:pStyle w:val="TAC"/>
              <w:rPr>
                <w:rFonts w:eastAsia="MS Mincho"/>
              </w:rPr>
            </w:pPr>
          </w:p>
        </w:tc>
        <w:tc>
          <w:tcPr>
            <w:tcW w:w="1832" w:type="dxa"/>
            <w:gridSpan w:val="5"/>
            <w:vAlign w:val="center"/>
          </w:tcPr>
          <w:p w14:paraId="37BA25AC" w14:textId="77777777" w:rsidR="00706CCB" w:rsidRPr="00AC4FBC" w:rsidRDefault="00706CCB" w:rsidP="00C851A8">
            <w:pPr>
              <w:pStyle w:val="TAC"/>
              <w:rPr>
                <w:rFonts w:eastAsia="MS Mincho"/>
              </w:rPr>
            </w:pPr>
          </w:p>
        </w:tc>
        <w:tc>
          <w:tcPr>
            <w:tcW w:w="1142" w:type="dxa"/>
            <w:gridSpan w:val="5"/>
            <w:vAlign w:val="center"/>
          </w:tcPr>
          <w:p w14:paraId="7B4405EE" w14:textId="77777777" w:rsidR="00706CCB" w:rsidRPr="00AC4FBC" w:rsidRDefault="00706CCB" w:rsidP="00C851A8">
            <w:pPr>
              <w:pStyle w:val="TAC"/>
              <w:rPr>
                <w:lang w:eastAsia="zh-CN"/>
              </w:rPr>
            </w:pPr>
            <w:r w:rsidRPr="00AC4FBC">
              <w:rPr>
                <w:lang w:eastAsia="zh-CN"/>
              </w:rPr>
              <w:t>n28</w:t>
            </w:r>
          </w:p>
        </w:tc>
        <w:tc>
          <w:tcPr>
            <w:tcW w:w="1275" w:type="dxa"/>
            <w:gridSpan w:val="4"/>
            <w:vAlign w:val="center"/>
          </w:tcPr>
          <w:p w14:paraId="7BA4827A" w14:textId="77777777" w:rsidR="00706CCB" w:rsidRPr="00AC4FBC" w:rsidRDefault="00706CCB" w:rsidP="00C851A8">
            <w:pPr>
              <w:pStyle w:val="TAC"/>
              <w:rPr>
                <w:lang w:eastAsia="zh-CN"/>
              </w:rPr>
            </w:pPr>
            <w:r w:rsidRPr="00AC4FBC">
              <w:rPr>
                <w:lang w:eastAsia="zh-CN"/>
              </w:rPr>
              <w:t>UL 713 / DL 780.5</w:t>
            </w:r>
          </w:p>
        </w:tc>
        <w:tc>
          <w:tcPr>
            <w:tcW w:w="880" w:type="dxa"/>
            <w:vAlign w:val="center"/>
          </w:tcPr>
          <w:p w14:paraId="712E8ECF" w14:textId="77777777" w:rsidR="00706CCB" w:rsidRPr="00AC4FBC" w:rsidRDefault="00706CCB" w:rsidP="00C851A8">
            <w:pPr>
              <w:pStyle w:val="TAC"/>
              <w:rPr>
                <w:rFonts w:eastAsia="MS Mincho"/>
              </w:rPr>
            </w:pPr>
          </w:p>
        </w:tc>
        <w:tc>
          <w:tcPr>
            <w:tcW w:w="1697" w:type="dxa"/>
            <w:gridSpan w:val="4"/>
            <w:vAlign w:val="center"/>
          </w:tcPr>
          <w:p w14:paraId="22298B38" w14:textId="77777777" w:rsidR="00706CCB" w:rsidRPr="00AC4FBC" w:rsidRDefault="00706CCB" w:rsidP="00C851A8">
            <w:pPr>
              <w:pStyle w:val="TAC"/>
              <w:rPr>
                <w:rFonts w:eastAsia="MS Mincho"/>
              </w:rPr>
            </w:pPr>
          </w:p>
        </w:tc>
      </w:tr>
      <w:tr w:rsidR="00706CCB" w:rsidRPr="00AC4FBC" w14:paraId="18957D9F" w14:textId="77777777" w:rsidTr="00C851A8">
        <w:trPr>
          <w:gridAfter w:val="2"/>
          <w:wAfter w:w="35" w:type="dxa"/>
          <w:trHeight w:val="70"/>
        </w:trPr>
        <w:tc>
          <w:tcPr>
            <w:tcW w:w="648" w:type="dxa"/>
            <w:gridSpan w:val="3"/>
            <w:vMerge/>
            <w:vAlign w:val="center"/>
          </w:tcPr>
          <w:p w14:paraId="49AD233B" w14:textId="77777777" w:rsidR="00706CCB" w:rsidRPr="00AC4FBC" w:rsidRDefault="00706CCB" w:rsidP="00C851A8">
            <w:pPr>
              <w:pStyle w:val="TAC"/>
            </w:pPr>
          </w:p>
        </w:tc>
        <w:tc>
          <w:tcPr>
            <w:tcW w:w="656" w:type="dxa"/>
            <w:vAlign w:val="center"/>
          </w:tcPr>
          <w:p w14:paraId="122D7AB5"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75C93749"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35ADAF0"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0F8E06ED"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56AC6E7D" w14:textId="77777777" w:rsidR="00706CCB" w:rsidRPr="00AC4FBC" w:rsidRDefault="00706CCB" w:rsidP="00C851A8">
            <w:pPr>
              <w:pStyle w:val="TAC"/>
            </w:pPr>
            <w:r w:rsidRPr="00AC4FBC">
              <w:t>DFT-s-OFDM QPSK</w:t>
            </w:r>
          </w:p>
        </w:tc>
        <w:tc>
          <w:tcPr>
            <w:tcW w:w="1275" w:type="dxa"/>
            <w:gridSpan w:val="4"/>
            <w:vAlign w:val="center"/>
          </w:tcPr>
          <w:p w14:paraId="30179AB0"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4960D49" w14:textId="77777777" w:rsidR="00706CCB" w:rsidRPr="00AC4FBC" w:rsidRDefault="00706CCB" w:rsidP="00C851A8">
            <w:pPr>
              <w:pStyle w:val="TAC"/>
              <w:rPr>
                <w:lang w:eastAsia="zh-CN"/>
              </w:rPr>
            </w:pPr>
            <w:r w:rsidRPr="00AC4FBC">
              <w:rPr>
                <w:lang w:eastAsia="zh-CN"/>
              </w:rPr>
              <w:t>10 MHz</w:t>
            </w:r>
          </w:p>
        </w:tc>
        <w:tc>
          <w:tcPr>
            <w:tcW w:w="1697" w:type="dxa"/>
            <w:gridSpan w:val="4"/>
            <w:vAlign w:val="center"/>
          </w:tcPr>
          <w:p w14:paraId="5B885799" w14:textId="77777777" w:rsidR="00706CCB" w:rsidRPr="00AC4FBC" w:rsidRDefault="00706CCB" w:rsidP="00C851A8">
            <w:pPr>
              <w:pStyle w:val="TAC"/>
              <w:rPr>
                <w:rFonts w:eastAsia="MS Mincho"/>
              </w:rPr>
            </w:pPr>
            <w:r w:rsidRPr="00AC4FBC">
              <w:rPr>
                <w:rFonts w:eastAsia="MS Mincho"/>
              </w:rPr>
              <w:t>All RBs / REFSENS_ENDC_1</w:t>
            </w:r>
          </w:p>
        </w:tc>
      </w:tr>
      <w:tr w:rsidR="00706CCB" w:rsidRPr="00AC4FBC" w14:paraId="7844625C" w14:textId="77777777" w:rsidTr="00C851A8">
        <w:trPr>
          <w:gridAfter w:val="2"/>
          <w:wAfter w:w="35" w:type="dxa"/>
          <w:trHeight w:val="70"/>
        </w:trPr>
        <w:tc>
          <w:tcPr>
            <w:tcW w:w="648" w:type="dxa"/>
            <w:gridSpan w:val="3"/>
            <w:vMerge w:val="restart"/>
            <w:vAlign w:val="center"/>
          </w:tcPr>
          <w:p w14:paraId="3A010BF6" w14:textId="77777777" w:rsidR="00706CCB" w:rsidRPr="00AC4FBC" w:rsidRDefault="00706CCB" w:rsidP="00C851A8">
            <w:pPr>
              <w:pStyle w:val="TAC"/>
              <w:rPr>
                <w:lang w:eastAsia="zh-CN"/>
              </w:rPr>
            </w:pPr>
            <w:r w:rsidRPr="00AC4FBC">
              <w:rPr>
                <w:lang w:eastAsia="zh-CN"/>
              </w:rPr>
              <w:t>2</w:t>
            </w:r>
            <w:r w:rsidRPr="00AC4FBC">
              <w:rPr>
                <w:vertAlign w:val="superscript"/>
              </w:rPr>
              <w:t>8</w:t>
            </w:r>
          </w:p>
        </w:tc>
        <w:tc>
          <w:tcPr>
            <w:tcW w:w="656" w:type="dxa"/>
            <w:vAlign w:val="center"/>
          </w:tcPr>
          <w:p w14:paraId="5534B5FB" w14:textId="77777777" w:rsidR="00706CCB" w:rsidRPr="00AC4FBC" w:rsidRDefault="00706CCB" w:rsidP="00C851A8">
            <w:pPr>
              <w:pStyle w:val="TAC"/>
              <w:rPr>
                <w:rFonts w:eastAsia="MS Mincho"/>
              </w:rPr>
            </w:pPr>
            <w:r w:rsidRPr="00AC4FBC">
              <w:rPr>
                <w:lang w:eastAsia="zh-CN"/>
              </w:rPr>
              <w:t>1</w:t>
            </w:r>
          </w:p>
        </w:tc>
        <w:tc>
          <w:tcPr>
            <w:tcW w:w="993" w:type="dxa"/>
            <w:gridSpan w:val="7"/>
            <w:vAlign w:val="center"/>
          </w:tcPr>
          <w:p w14:paraId="62364150" w14:textId="77777777" w:rsidR="00706CCB" w:rsidRPr="00AC4FBC" w:rsidRDefault="00706CCB" w:rsidP="00C851A8">
            <w:pPr>
              <w:pStyle w:val="TAC"/>
              <w:rPr>
                <w:lang w:eastAsia="zh-CN"/>
              </w:rPr>
            </w:pPr>
            <w:r w:rsidRPr="00AC4FBC">
              <w:rPr>
                <w:lang w:eastAsia="zh-CN"/>
              </w:rPr>
              <w:t>UL 1950 / DL 2160</w:t>
            </w:r>
          </w:p>
        </w:tc>
        <w:tc>
          <w:tcPr>
            <w:tcW w:w="990" w:type="dxa"/>
            <w:gridSpan w:val="9"/>
            <w:vAlign w:val="center"/>
          </w:tcPr>
          <w:p w14:paraId="56747FD0" w14:textId="77777777" w:rsidR="00706CCB" w:rsidRPr="00AC4FBC" w:rsidRDefault="00706CCB" w:rsidP="00C851A8">
            <w:pPr>
              <w:pStyle w:val="TAC"/>
              <w:rPr>
                <w:rFonts w:eastAsia="MS Mincho"/>
              </w:rPr>
            </w:pPr>
          </w:p>
        </w:tc>
        <w:tc>
          <w:tcPr>
            <w:tcW w:w="1832" w:type="dxa"/>
            <w:gridSpan w:val="5"/>
            <w:vAlign w:val="center"/>
          </w:tcPr>
          <w:p w14:paraId="4E584207" w14:textId="77777777" w:rsidR="00706CCB" w:rsidRPr="00AC4FBC" w:rsidRDefault="00706CCB" w:rsidP="00C851A8">
            <w:pPr>
              <w:pStyle w:val="TAC"/>
              <w:rPr>
                <w:rFonts w:eastAsia="MS Mincho"/>
              </w:rPr>
            </w:pPr>
          </w:p>
        </w:tc>
        <w:tc>
          <w:tcPr>
            <w:tcW w:w="1142" w:type="dxa"/>
            <w:gridSpan w:val="5"/>
            <w:vAlign w:val="center"/>
          </w:tcPr>
          <w:p w14:paraId="2AE9DCDD" w14:textId="77777777" w:rsidR="00706CCB" w:rsidRPr="00AC4FBC" w:rsidRDefault="00706CCB" w:rsidP="00C851A8">
            <w:pPr>
              <w:pStyle w:val="TAC"/>
            </w:pPr>
            <w:r w:rsidRPr="00AC4FBC">
              <w:rPr>
                <w:lang w:eastAsia="zh-CN"/>
              </w:rPr>
              <w:t>n28</w:t>
            </w:r>
          </w:p>
        </w:tc>
        <w:tc>
          <w:tcPr>
            <w:tcW w:w="1275" w:type="dxa"/>
            <w:gridSpan w:val="4"/>
            <w:vAlign w:val="center"/>
          </w:tcPr>
          <w:p w14:paraId="68CAC759" w14:textId="77777777" w:rsidR="00706CCB" w:rsidRPr="00AC4FBC" w:rsidRDefault="00706CCB" w:rsidP="00C851A8">
            <w:pPr>
              <w:pStyle w:val="TAC"/>
              <w:rPr>
                <w:lang w:eastAsia="zh-CN"/>
              </w:rPr>
            </w:pPr>
            <w:r w:rsidRPr="00AC4FBC">
              <w:rPr>
                <w:lang w:eastAsia="zh-CN"/>
              </w:rPr>
              <w:t>UL 708 / DL 780.5</w:t>
            </w:r>
          </w:p>
        </w:tc>
        <w:tc>
          <w:tcPr>
            <w:tcW w:w="880" w:type="dxa"/>
            <w:vAlign w:val="center"/>
          </w:tcPr>
          <w:p w14:paraId="464EA2F5" w14:textId="77777777" w:rsidR="00706CCB" w:rsidRPr="00AC4FBC" w:rsidRDefault="00706CCB" w:rsidP="00C851A8">
            <w:pPr>
              <w:pStyle w:val="TAC"/>
              <w:rPr>
                <w:lang w:eastAsia="zh-CN"/>
              </w:rPr>
            </w:pPr>
          </w:p>
        </w:tc>
        <w:tc>
          <w:tcPr>
            <w:tcW w:w="1697" w:type="dxa"/>
            <w:gridSpan w:val="4"/>
            <w:vAlign w:val="center"/>
          </w:tcPr>
          <w:p w14:paraId="51CE73FC" w14:textId="77777777" w:rsidR="00706CCB" w:rsidRPr="00AC4FBC" w:rsidRDefault="00706CCB" w:rsidP="00C851A8">
            <w:pPr>
              <w:pStyle w:val="TAC"/>
              <w:rPr>
                <w:rFonts w:eastAsia="MS Mincho"/>
              </w:rPr>
            </w:pPr>
          </w:p>
        </w:tc>
      </w:tr>
      <w:tr w:rsidR="00706CCB" w:rsidRPr="00AC4FBC" w14:paraId="37D96027" w14:textId="77777777" w:rsidTr="00C851A8">
        <w:trPr>
          <w:gridAfter w:val="2"/>
          <w:wAfter w:w="35" w:type="dxa"/>
          <w:trHeight w:val="70"/>
        </w:trPr>
        <w:tc>
          <w:tcPr>
            <w:tcW w:w="648" w:type="dxa"/>
            <w:gridSpan w:val="3"/>
            <w:vMerge/>
            <w:vAlign w:val="center"/>
          </w:tcPr>
          <w:p w14:paraId="727E5F20" w14:textId="77777777" w:rsidR="00706CCB" w:rsidRPr="00AC4FBC" w:rsidRDefault="00706CCB" w:rsidP="00C851A8">
            <w:pPr>
              <w:pStyle w:val="TAC"/>
            </w:pPr>
          </w:p>
        </w:tc>
        <w:tc>
          <w:tcPr>
            <w:tcW w:w="656" w:type="dxa"/>
            <w:vAlign w:val="center"/>
          </w:tcPr>
          <w:p w14:paraId="75144AA1"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267FF40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5C0AB66"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1B7C2426"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04839336" w14:textId="77777777" w:rsidR="00706CCB" w:rsidRPr="00AC4FBC" w:rsidRDefault="00706CCB" w:rsidP="00C851A8">
            <w:pPr>
              <w:pStyle w:val="TAC"/>
            </w:pPr>
            <w:r w:rsidRPr="00AC4FBC">
              <w:t>DFT-s-OFDM QPSK</w:t>
            </w:r>
          </w:p>
        </w:tc>
        <w:tc>
          <w:tcPr>
            <w:tcW w:w="1275" w:type="dxa"/>
            <w:gridSpan w:val="4"/>
            <w:vAlign w:val="center"/>
          </w:tcPr>
          <w:p w14:paraId="46B3241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17C0C93" w14:textId="77777777" w:rsidR="00706CCB" w:rsidRPr="00AC4FBC" w:rsidRDefault="00706CCB" w:rsidP="00C851A8">
            <w:pPr>
              <w:pStyle w:val="TAC"/>
              <w:rPr>
                <w:lang w:eastAsia="zh-CN"/>
              </w:rPr>
            </w:pPr>
            <w:r w:rsidRPr="00AC4FBC">
              <w:rPr>
                <w:lang w:eastAsia="zh-CN"/>
              </w:rPr>
              <w:t>10 MHz</w:t>
            </w:r>
          </w:p>
        </w:tc>
        <w:tc>
          <w:tcPr>
            <w:tcW w:w="1697" w:type="dxa"/>
            <w:gridSpan w:val="4"/>
            <w:vAlign w:val="center"/>
          </w:tcPr>
          <w:p w14:paraId="6EFB4029" w14:textId="77777777" w:rsidR="00706CCB" w:rsidRPr="00AC4FBC" w:rsidRDefault="00706CCB" w:rsidP="00C851A8">
            <w:pPr>
              <w:pStyle w:val="TAC"/>
              <w:rPr>
                <w:rFonts w:eastAsia="MS Mincho"/>
              </w:rPr>
            </w:pPr>
            <w:r w:rsidRPr="00AC4FBC">
              <w:rPr>
                <w:rFonts w:eastAsia="MS Mincho"/>
              </w:rPr>
              <w:t>All RBs / REFSENS_ENDC_1</w:t>
            </w:r>
          </w:p>
        </w:tc>
      </w:tr>
      <w:tr w:rsidR="00706CCB" w:rsidRPr="00AC4FBC" w14:paraId="2BAAF597" w14:textId="77777777" w:rsidTr="00C851A8">
        <w:trPr>
          <w:gridAfter w:val="2"/>
          <w:wAfter w:w="35" w:type="dxa"/>
          <w:trHeight w:val="70"/>
        </w:trPr>
        <w:tc>
          <w:tcPr>
            <w:tcW w:w="10113" w:type="dxa"/>
            <w:gridSpan w:val="39"/>
            <w:vAlign w:val="center"/>
          </w:tcPr>
          <w:p w14:paraId="294A8A5E"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706CCB" w:rsidRPr="00AC4FBC" w14:paraId="28140D48" w14:textId="77777777" w:rsidTr="00C851A8">
        <w:trPr>
          <w:gridAfter w:val="2"/>
          <w:wAfter w:w="35" w:type="dxa"/>
          <w:trHeight w:val="70"/>
        </w:trPr>
        <w:tc>
          <w:tcPr>
            <w:tcW w:w="648" w:type="dxa"/>
            <w:gridSpan w:val="3"/>
            <w:vMerge w:val="restart"/>
            <w:vAlign w:val="center"/>
          </w:tcPr>
          <w:p w14:paraId="589C7998" w14:textId="77777777" w:rsidR="00706CCB" w:rsidRPr="00AC4FBC" w:rsidRDefault="00706CCB" w:rsidP="00C851A8">
            <w:pPr>
              <w:pStyle w:val="TAC"/>
              <w:rPr>
                <w:lang w:eastAsia="ja-JP"/>
              </w:rPr>
            </w:pPr>
            <w:r w:rsidRPr="00AC4FBC">
              <w:rPr>
                <w:lang w:eastAsia="ja-JP"/>
              </w:rPr>
              <w:t>1</w:t>
            </w:r>
          </w:p>
        </w:tc>
        <w:tc>
          <w:tcPr>
            <w:tcW w:w="656" w:type="dxa"/>
            <w:vAlign w:val="center"/>
          </w:tcPr>
          <w:p w14:paraId="05F1B0F6" w14:textId="77777777" w:rsidR="00706CCB" w:rsidRPr="00AC4FBC" w:rsidRDefault="00706CCB" w:rsidP="00C851A8">
            <w:pPr>
              <w:pStyle w:val="TAC"/>
              <w:rPr>
                <w:rFonts w:eastAsia="MS Mincho"/>
                <w:lang w:eastAsia="ja-JP"/>
              </w:rPr>
            </w:pPr>
            <w:r w:rsidRPr="00AC4FBC">
              <w:rPr>
                <w:rFonts w:eastAsia="MS Mincho"/>
                <w:lang w:eastAsia="ja-JP"/>
              </w:rPr>
              <w:t>1</w:t>
            </w:r>
          </w:p>
        </w:tc>
        <w:tc>
          <w:tcPr>
            <w:tcW w:w="993" w:type="dxa"/>
            <w:gridSpan w:val="7"/>
            <w:vAlign w:val="center"/>
          </w:tcPr>
          <w:p w14:paraId="241E80B2" w14:textId="77777777" w:rsidR="00706CCB" w:rsidRPr="00AC4FBC" w:rsidRDefault="00706CCB" w:rsidP="00C851A8">
            <w:pPr>
              <w:pStyle w:val="TAC"/>
              <w:rPr>
                <w:rFonts w:eastAsia="MS Mincho"/>
                <w:lang w:eastAsia="ja-JP"/>
              </w:rPr>
            </w:pPr>
            <w:r w:rsidRPr="00AC4FBC">
              <w:rPr>
                <w:rFonts w:eastAsia="MS Mincho"/>
                <w:lang w:eastAsia="ja-JP"/>
              </w:rPr>
              <w:t>High</w:t>
            </w:r>
          </w:p>
        </w:tc>
        <w:tc>
          <w:tcPr>
            <w:tcW w:w="990" w:type="dxa"/>
            <w:gridSpan w:val="9"/>
            <w:vAlign w:val="center"/>
          </w:tcPr>
          <w:p w14:paraId="413BF066" w14:textId="77777777" w:rsidR="00706CCB" w:rsidRPr="00AC4FBC" w:rsidRDefault="00706CCB" w:rsidP="00C851A8">
            <w:pPr>
              <w:pStyle w:val="TAC"/>
              <w:rPr>
                <w:rFonts w:eastAsia="MS Mincho"/>
              </w:rPr>
            </w:pPr>
          </w:p>
        </w:tc>
        <w:tc>
          <w:tcPr>
            <w:tcW w:w="1832" w:type="dxa"/>
            <w:gridSpan w:val="5"/>
            <w:vAlign w:val="center"/>
          </w:tcPr>
          <w:p w14:paraId="33825AB0" w14:textId="77777777" w:rsidR="00706CCB" w:rsidRPr="00AC4FBC" w:rsidRDefault="00706CCB" w:rsidP="00C851A8">
            <w:pPr>
              <w:pStyle w:val="TAC"/>
              <w:rPr>
                <w:rFonts w:eastAsia="MS Mincho"/>
              </w:rPr>
            </w:pPr>
          </w:p>
        </w:tc>
        <w:tc>
          <w:tcPr>
            <w:tcW w:w="1142" w:type="dxa"/>
            <w:gridSpan w:val="5"/>
            <w:vAlign w:val="center"/>
          </w:tcPr>
          <w:p w14:paraId="2ADDDF6A" w14:textId="77777777" w:rsidR="00706CCB" w:rsidRPr="00AC4FBC" w:rsidRDefault="00706CCB" w:rsidP="00C851A8">
            <w:pPr>
              <w:pStyle w:val="TAC"/>
              <w:rPr>
                <w:lang w:eastAsia="ja-JP"/>
              </w:rPr>
            </w:pPr>
            <w:r w:rsidRPr="00AC4FBC">
              <w:rPr>
                <w:lang w:eastAsia="ja-JP"/>
              </w:rPr>
              <w:t>n41</w:t>
            </w:r>
          </w:p>
        </w:tc>
        <w:tc>
          <w:tcPr>
            <w:tcW w:w="1275" w:type="dxa"/>
            <w:gridSpan w:val="4"/>
            <w:vAlign w:val="center"/>
          </w:tcPr>
          <w:p w14:paraId="1CD0B84E" w14:textId="77777777" w:rsidR="00706CCB" w:rsidRPr="00AC4FBC" w:rsidRDefault="00706CCB" w:rsidP="00C851A8">
            <w:pPr>
              <w:pStyle w:val="TAC"/>
              <w:rPr>
                <w:rFonts w:eastAsia="MS Mincho"/>
                <w:lang w:eastAsia="ja-JP"/>
              </w:rPr>
            </w:pPr>
            <w:r w:rsidRPr="00AC4FBC">
              <w:rPr>
                <w:rFonts w:eastAsia="MS Mincho"/>
                <w:lang w:eastAsia="ja-JP"/>
              </w:rPr>
              <w:t>Low</w:t>
            </w:r>
          </w:p>
        </w:tc>
        <w:tc>
          <w:tcPr>
            <w:tcW w:w="880" w:type="dxa"/>
            <w:vAlign w:val="center"/>
          </w:tcPr>
          <w:p w14:paraId="0E3B572A" w14:textId="77777777" w:rsidR="00706CCB" w:rsidRPr="00AC4FBC" w:rsidRDefault="00706CCB" w:rsidP="00C851A8">
            <w:pPr>
              <w:pStyle w:val="TAC"/>
              <w:rPr>
                <w:rFonts w:eastAsia="MS Mincho"/>
              </w:rPr>
            </w:pPr>
          </w:p>
        </w:tc>
        <w:tc>
          <w:tcPr>
            <w:tcW w:w="1697" w:type="dxa"/>
            <w:gridSpan w:val="4"/>
            <w:vAlign w:val="center"/>
          </w:tcPr>
          <w:p w14:paraId="158B9D09" w14:textId="77777777" w:rsidR="00706CCB" w:rsidRPr="00AC4FBC" w:rsidRDefault="00706CCB" w:rsidP="00C851A8">
            <w:pPr>
              <w:pStyle w:val="TAC"/>
              <w:rPr>
                <w:rFonts w:eastAsia="MS Mincho"/>
              </w:rPr>
            </w:pPr>
          </w:p>
        </w:tc>
      </w:tr>
      <w:tr w:rsidR="00706CCB" w:rsidRPr="00AC4FBC" w14:paraId="08E31101" w14:textId="77777777" w:rsidTr="00C851A8">
        <w:trPr>
          <w:gridAfter w:val="2"/>
          <w:wAfter w:w="35" w:type="dxa"/>
          <w:trHeight w:val="70"/>
        </w:trPr>
        <w:tc>
          <w:tcPr>
            <w:tcW w:w="648" w:type="dxa"/>
            <w:gridSpan w:val="3"/>
            <w:vMerge/>
            <w:vAlign w:val="center"/>
          </w:tcPr>
          <w:p w14:paraId="244E40AD" w14:textId="77777777" w:rsidR="00706CCB" w:rsidRPr="00AC4FBC" w:rsidRDefault="00706CCB" w:rsidP="00C851A8">
            <w:pPr>
              <w:pStyle w:val="TAC"/>
            </w:pPr>
          </w:p>
        </w:tc>
        <w:tc>
          <w:tcPr>
            <w:tcW w:w="656" w:type="dxa"/>
            <w:vAlign w:val="center"/>
          </w:tcPr>
          <w:p w14:paraId="6913E531" w14:textId="77777777" w:rsidR="00706CCB" w:rsidRPr="00AC4FBC" w:rsidRDefault="00706CCB" w:rsidP="00C851A8">
            <w:pPr>
              <w:pStyle w:val="TAC"/>
              <w:rPr>
                <w:rFonts w:eastAsia="MS Mincho"/>
                <w:lang w:eastAsia="ja-JP"/>
              </w:rPr>
            </w:pPr>
            <w:r w:rsidRPr="00AC4FBC">
              <w:rPr>
                <w:rFonts w:eastAsia="MS Mincho"/>
              </w:rPr>
              <w:t>QPSK</w:t>
            </w:r>
          </w:p>
        </w:tc>
        <w:tc>
          <w:tcPr>
            <w:tcW w:w="993" w:type="dxa"/>
            <w:gridSpan w:val="7"/>
            <w:vAlign w:val="center"/>
          </w:tcPr>
          <w:p w14:paraId="3B4C796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FDAD7EE"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099AD268" w14:textId="77777777" w:rsidR="00706CCB" w:rsidRPr="00AC4FBC" w:rsidRDefault="00706CCB" w:rsidP="00C851A8">
            <w:pPr>
              <w:pStyle w:val="TAC"/>
              <w:rPr>
                <w:rFonts w:eastAsia="MS Mincho"/>
              </w:rPr>
            </w:pPr>
            <w:r w:rsidRPr="00AC4FBC">
              <w:rPr>
                <w:rFonts w:eastAsia="MS Mincho"/>
              </w:rPr>
              <w:t>All RBs / REFSENS_ENDC_3</w:t>
            </w:r>
          </w:p>
        </w:tc>
        <w:tc>
          <w:tcPr>
            <w:tcW w:w="1142" w:type="dxa"/>
            <w:gridSpan w:val="5"/>
            <w:vAlign w:val="center"/>
          </w:tcPr>
          <w:p w14:paraId="13868686" w14:textId="77777777" w:rsidR="00706CCB" w:rsidRPr="00AC4FBC" w:rsidRDefault="00706CCB" w:rsidP="00C851A8">
            <w:pPr>
              <w:pStyle w:val="TAC"/>
            </w:pPr>
            <w:r w:rsidRPr="00AC4FBC">
              <w:t>DFT-s-OFDM QPSK</w:t>
            </w:r>
          </w:p>
        </w:tc>
        <w:tc>
          <w:tcPr>
            <w:tcW w:w="1275" w:type="dxa"/>
            <w:gridSpan w:val="4"/>
            <w:vAlign w:val="center"/>
          </w:tcPr>
          <w:p w14:paraId="2AE372A3"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2B19447"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2192696C"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2D025EC0" w14:textId="77777777" w:rsidTr="00C851A8">
        <w:trPr>
          <w:gridAfter w:val="2"/>
          <w:wAfter w:w="35" w:type="dxa"/>
          <w:trHeight w:val="70"/>
        </w:trPr>
        <w:tc>
          <w:tcPr>
            <w:tcW w:w="648" w:type="dxa"/>
            <w:gridSpan w:val="3"/>
            <w:vMerge w:val="restart"/>
            <w:vAlign w:val="center"/>
          </w:tcPr>
          <w:p w14:paraId="0A1012C2" w14:textId="77777777" w:rsidR="00706CCB" w:rsidRPr="00AC4FBC" w:rsidRDefault="00706CCB" w:rsidP="00C851A8">
            <w:pPr>
              <w:pStyle w:val="TAC"/>
              <w:rPr>
                <w:lang w:eastAsia="ja-JP"/>
              </w:rPr>
            </w:pPr>
            <w:r w:rsidRPr="00AC4FBC">
              <w:rPr>
                <w:lang w:eastAsia="ja-JP"/>
              </w:rPr>
              <w:t>2</w:t>
            </w:r>
          </w:p>
        </w:tc>
        <w:tc>
          <w:tcPr>
            <w:tcW w:w="656" w:type="dxa"/>
            <w:vAlign w:val="center"/>
          </w:tcPr>
          <w:p w14:paraId="25AC4337" w14:textId="77777777" w:rsidR="00706CCB" w:rsidRPr="00AC4FBC" w:rsidRDefault="00706CCB" w:rsidP="00C851A8">
            <w:pPr>
              <w:pStyle w:val="TAC"/>
              <w:rPr>
                <w:rFonts w:eastAsia="MS Mincho"/>
                <w:lang w:eastAsia="ja-JP"/>
              </w:rPr>
            </w:pPr>
            <w:r w:rsidRPr="00AC4FBC">
              <w:rPr>
                <w:rFonts w:eastAsia="MS Mincho"/>
                <w:lang w:eastAsia="ja-JP"/>
              </w:rPr>
              <w:t>1</w:t>
            </w:r>
          </w:p>
        </w:tc>
        <w:tc>
          <w:tcPr>
            <w:tcW w:w="993" w:type="dxa"/>
            <w:gridSpan w:val="7"/>
            <w:vAlign w:val="center"/>
          </w:tcPr>
          <w:p w14:paraId="5C9B6B4C" w14:textId="77777777" w:rsidR="00706CCB" w:rsidRPr="00AC4FBC" w:rsidRDefault="00706CCB" w:rsidP="00C851A8">
            <w:pPr>
              <w:pStyle w:val="TAC"/>
              <w:rPr>
                <w:rFonts w:eastAsia="MS Mincho"/>
                <w:lang w:eastAsia="ja-JP"/>
              </w:rPr>
            </w:pPr>
            <w:r w:rsidRPr="00AC4FBC">
              <w:rPr>
                <w:rFonts w:eastAsia="MS Mincho"/>
                <w:lang w:eastAsia="ja-JP"/>
              </w:rPr>
              <w:t>High</w:t>
            </w:r>
          </w:p>
        </w:tc>
        <w:tc>
          <w:tcPr>
            <w:tcW w:w="990" w:type="dxa"/>
            <w:gridSpan w:val="9"/>
            <w:vAlign w:val="center"/>
          </w:tcPr>
          <w:p w14:paraId="5170260A" w14:textId="77777777" w:rsidR="00706CCB" w:rsidRPr="00AC4FBC" w:rsidRDefault="00706CCB" w:rsidP="00C851A8">
            <w:pPr>
              <w:pStyle w:val="TAC"/>
              <w:rPr>
                <w:rFonts w:eastAsia="MS Mincho"/>
              </w:rPr>
            </w:pPr>
          </w:p>
        </w:tc>
        <w:tc>
          <w:tcPr>
            <w:tcW w:w="1832" w:type="dxa"/>
            <w:gridSpan w:val="5"/>
            <w:vAlign w:val="center"/>
          </w:tcPr>
          <w:p w14:paraId="567028E5" w14:textId="77777777" w:rsidR="00706CCB" w:rsidRPr="00AC4FBC" w:rsidRDefault="00706CCB" w:rsidP="00C851A8">
            <w:pPr>
              <w:pStyle w:val="TAC"/>
              <w:rPr>
                <w:rFonts w:eastAsia="MS Mincho"/>
              </w:rPr>
            </w:pPr>
          </w:p>
        </w:tc>
        <w:tc>
          <w:tcPr>
            <w:tcW w:w="1142" w:type="dxa"/>
            <w:gridSpan w:val="5"/>
            <w:vAlign w:val="center"/>
          </w:tcPr>
          <w:p w14:paraId="27DDBC2C" w14:textId="77777777" w:rsidR="00706CCB" w:rsidRPr="00AC4FBC" w:rsidRDefault="00706CCB" w:rsidP="00C851A8">
            <w:pPr>
              <w:pStyle w:val="TAC"/>
              <w:rPr>
                <w:lang w:eastAsia="ja-JP"/>
              </w:rPr>
            </w:pPr>
            <w:r w:rsidRPr="00AC4FBC">
              <w:rPr>
                <w:lang w:eastAsia="ja-JP"/>
              </w:rPr>
              <w:t>n41</w:t>
            </w:r>
          </w:p>
        </w:tc>
        <w:tc>
          <w:tcPr>
            <w:tcW w:w="1275" w:type="dxa"/>
            <w:gridSpan w:val="4"/>
            <w:vAlign w:val="center"/>
          </w:tcPr>
          <w:p w14:paraId="0088BBCE" w14:textId="77777777" w:rsidR="00706CCB" w:rsidRPr="00AC4FBC" w:rsidRDefault="00706CCB" w:rsidP="00C851A8">
            <w:pPr>
              <w:pStyle w:val="TAC"/>
              <w:rPr>
                <w:rFonts w:eastAsia="MS Mincho"/>
                <w:lang w:eastAsia="ja-JP"/>
              </w:rPr>
            </w:pPr>
            <w:r w:rsidRPr="00AC4FBC">
              <w:rPr>
                <w:rFonts w:eastAsia="MS Mincho"/>
                <w:lang w:eastAsia="ja-JP"/>
              </w:rPr>
              <w:t>Low</w:t>
            </w:r>
          </w:p>
        </w:tc>
        <w:tc>
          <w:tcPr>
            <w:tcW w:w="880" w:type="dxa"/>
            <w:vAlign w:val="center"/>
          </w:tcPr>
          <w:p w14:paraId="18997CD2" w14:textId="77777777" w:rsidR="00706CCB" w:rsidRPr="00AC4FBC" w:rsidRDefault="00706CCB" w:rsidP="00C851A8">
            <w:pPr>
              <w:pStyle w:val="TAC"/>
              <w:rPr>
                <w:rFonts w:eastAsia="MS Mincho"/>
              </w:rPr>
            </w:pPr>
          </w:p>
        </w:tc>
        <w:tc>
          <w:tcPr>
            <w:tcW w:w="1697" w:type="dxa"/>
            <w:gridSpan w:val="4"/>
            <w:vAlign w:val="center"/>
          </w:tcPr>
          <w:p w14:paraId="5356337F" w14:textId="77777777" w:rsidR="00706CCB" w:rsidRPr="00AC4FBC" w:rsidRDefault="00706CCB" w:rsidP="00C851A8">
            <w:pPr>
              <w:pStyle w:val="TAC"/>
              <w:rPr>
                <w:rFonts w:eastAsia="MS Mincho"/>
              </w:rPr>
            </w:pPr>
          </w:p>
        </w:tc>
      </w:tr>
      <w:tr w:rsidR="00706CCB" w:rsidRPr="00AC4FBC" w14:paraId="11C29847" w14:textId="77777777" w:rsidTr="00C851A8">
        <w:trPr>
          <w:gridAfter w:val="2"/>
          <w:wAfter w:w="35" w:type="dxa"/>
          <w:trHeight w:val="70"/>
        </w:trPr>
        <w:tc>
          <w:tcPr>
            <w:tcW w:w="648" w:type="dxa"/>
            <w:gridSpan w:val="3"/>
            <w:vMerge/>
            <w:vAlign w:val="center"/>
          </w:tcPr>
          <w:p w14:paraId="4EF9B22F" w14:textId="77777777" w:rsidR="00706CCB" w:rsidRPr="00AC4FBC" w:rsidRDefault="00706CCB" w:rsidP="00C851A8">
            <w:pPr>
              <w:pStyle w:val="TAC"/>
            </w:pPr>
          </w:p>
        </w:tc>
        <w:tc>
          <w:tcPr>
            <w:tcW w:w="656" w:type="dxa"/>
            <w:vAlign w:val="center"/>
          </w:tcPr>
          <w:p w14:paraId="5C358505" w14:textId="77777777" w:rsidR="00706CCB" w:rsidRPr="00AC4FBC" w:rsidRDefault="00706CCB" w:rsidP="00C851A8">
            <w:pPr>
              <w:pStyle w:val="TAC"/>
              <w:rPr>
                <w:rFonts w:eastAsia="MS Mincho"/>
                <w:lang w:eastAsia="ja-JP"/>
              </w:rPr>
            </w:pPr>
            <w:r w:rsidRPr="00AC4FBC">
              <w:rPr>
                <w:rFonts w:eastAsia="MS Mincho"/>
              </w:rPr>
              <w:t>QPSK</w:t>
            </w:r>
          </w:p>
        </w:tc>
        <w:tc>
          <w:tcPr>
            <w:tcW w:w="993" w:type="dxa"/>
            <w:gridSpan w:val="7"/>
            <w:vAlign w:val="center"/>
          </w:tcPr>
          <w:p w14:paraId="0C3D09C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CABEB09"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0A647B69"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4BDF1507" w14:textId="77777777" w:rsidR="00706CCB" w:rsidRPr="00AC4FBC" w:rsidRDefault="00706CCB" w:rsidP="00C851A8">
            <w:pPr>
              <w:pStyle w:val="TAC"/>
            </w:pPr>
            <w:r w:rsidRPr="00AC4FBC">
              <w:t>DFT-s-OFDM QPSK</w:t>
            </w:r>
          </w:p>
        </w:tc>
        <w:tc>
          <w:tcPr>
            <w:tcW w:w="1275" w:type="dxa"/>
            <w:gridSpan w:val="4"/>
            <w:vAlign w:val="center"/>
          </w:tcPr>
          <w:p w14:paraId="48369BFD"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20B08B5" w14:textId="77777777" w:rsidR="00706CCB" w:rsidRPr="00AC4FBC" w:rsidRDefault="00706CCB" w:rsidP="00C851A8">
            <w:pPr>
              <w:pStyle w:val="TAC"/>
              <w:rPr>
                <w:rFonts w:eastAsia="MS Mincho"/>
              </w:rPr>
            </w:pPr>
            <w:r w:rsidRPr="00AC4FBC">
              <w:rPr>
                <w:rFonts w:eastAsia="MS Mincho"/>
              </w:rPr>
              <w:t>50 MHz</w:t>
            </w:r>
          </w:p>
        </w:tc>
        <w:tc>
          <w:tcPr>
            <w:tcW w:w="1697" w:type="dxa"/>
            <w:gridSpan w:val="4"/>
            <w:vAlign w:val="center"/>
          </w:tcPr>
          <w:p w14:paraId="2C59F2C1" w14:textId="77777777" w:rsidR="00706CCB" w:rsidRPr="00AC4FBC" w:rsidRDefault="00706CCB" w:rsidP="00C851A8">
            <w:pPr>
              <w:pStyle w:val="TAC"/>
              <w:rPr>
                <w:rFonts w:eastAsia="MS Mincho"/>
              </w:rPr>
            </w:pPr>
            <w:r w:rsidRPr="00AC4FBC">
              <w:rPr>
                <w:rFonts w:eastAsia="MS Mincho"/>
              </w:rPr>
              <w:t>All RBs / REFSENS_ENDC_3</w:t>
            </w:r>
          </w:p>
        </w:tc>
      </w:tr>
      <w:tr w:rsidR="00706CCB" w:rsidRPr="00AC4FBC" w14:paraId="6FB92200" w14:textId="77777777" w:rsidTr="00C851A8">
        <w:trPr>
          <w:gridAfter w:val="1"/>
          <w:wAfter w:w="25" w:type="dxa"/>
          <w:trHeight w:val="70"/>
        </w:trPr>
        <w:tc>
          <w:tcPr>
            <w:tcW w:w="10123" w:type="dxa"/>
            <w:gridSpan w:val="40"/>
            <w:vAlign w:val="center"/>
          </w:tcPr>
          <w:p w14:paraId="71589E2D"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706CCB" w:rsidRPr="00AC4FBC" w14:paraId="00A5AE7A" w14:textId="77777777" w:rsidTr="00C851A8">
        <w:trPr>
          <w:gridAfter w:val="1"/>
          <w:wAfter w:w="25" w:type="dxa"/>
          <w:trHeight w:val="70"/>
        </w:trPr>
        <w:tc>
          <w:tcPr>
            <w:tcW w:w="648" w:type="dxa"/>
            <w:gridSpan w:val="3"/>
            <w:vMerge w:val="restart"/>
            <w:vAlign w:val="center"/>
          </w:tcPr>
          <w:p w14:paraId="2C5A4B5E" w14:textId="77777777" w:rsidR="00706CCB" w:rsidRPr="00AC4FBC" w:rsidRDefault="00706CCB" w:rsidP="00C851A8">
            <w:pPr>
              <w:pStyle w:val="TAC"/>
            </w:pPr>
            <w:r w:rsidRPr="00AC4FBC">
              <w:lastRenderedPageBreak/>
              <w:t>1</w:t>
            </w:r>
            <w:r w:rsidRPr="00AC4FBC">
              <w:rPr>
                <w:vertAlign w:val="superscript"/>
              </w:rPr>
              <w:t>3</w:t>
            </w:r>
          </w:p>
        </w:tc>
        <w:tc>
          <w:tcPr>
            <w:tcW w:w="656" w:type="dxa"/>
            <w:vAlign w:val="center"/>
          </w:tcPr>
          <w:p w14:paraId="1F0A283F"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63B6BD38" w14:textId="77777777" w:rsidR="00706CCB" w:rsidRPr="00AC4FBC" w:rsidRDefault="00706CCB" w:rsidP="00C851A8">
            <w:pPr>
              <w:pStyle w:val="TAC"/>
              <w:rPr>
                <w:rFonts w:eastAsia="MS Mincho"/>
              </w:rPr>
            </w:pPr>
            <w:r w:rsidRPr="00AC4FBC">
              <w:rPr>
                <w:rFonts w:eastAsia="MS Mincho"/>
              </w:rPr>
              <w:t>UL 1950/ DL 2140</w:t>
            </w:r>
          </w:p>
        </w:tc>
        <w:tc>
          <w:tcPr>
            <w:tcW w:w="990" w:type="dxa"/>
            <w:gridSpan w:val="9"/>
            <w:vAlign w:val="center"/>
          </w:tcPr>
          <w:p w14:paraId="7486005B" w14:textId="77777777" w:rsidR="00706CCB" w:rsidRPr="00AC4FBC" w:rsidRDefault="00706CCB" w:rsidP="00C851A8">
            <w:pPr>
              <w:pStyle w:val="TAC"/>
              <w:rPr>
                <w:rFonts w:eastAsia="MS Mincho"/>
              </w:rPr>
            </w:pPr>
          </w:p>
        </w:tc>
        <w:tc>
          <w:tcPr>
            <w:tcW w:w="1832" w:type="dxa"/>
            <w:gridSpan w:val="5"/>
            <w:vAlign w:val="center"/>
          </w:tcPr>
          <w:p w14:paraId="53C89C4B" w14:textId="77777777" w:rsidR="00706CCB" w:rsidRPr="00AC4FBC" w:rsidRDefault="00706CCB" w:rsidP="00C851A8">
            <w:pPr>
              <w:pStyle w:val="TAC"/>
              <w:rPr>
                <w:rFonts w:eastAsia="MS Mincho"/>
              </w:rPr>
            </w:pPr>
          </w:p>
        </w:tc>
        <w:tc>
          <w:tcPr>
            <w:tcW w:w="1142" w:type="dxa"/>
            <w:gridSpan w:val="5"/>
            <w:vAlign w:val="center"/>
          </w:tcPr>
          <w:p w14:paraId="5220BF30" w14:textId="77777777" w:rsidR="00706CCB" w:rsidRPr="00AC4FBC" w:rsidRDefault="00706CCB" w:rsidP="00C851A8">
            <w:pPr>
              <w:pStyle w:val="TAC"/>
            </w:pPr>
            <w:r w:rsidRPr="00AC4FBC">
              <w:t>n77</w:t>
            </w:r>
          </w:p>
        </w:tc>
        <w:tc>
          <w:tcPr>
            <w:tcW w:w="1275" w:type="dxa"/>
            <w:gridSpan w:val="4"/>
            <w:vAlign w:val="center"/>
          </w:tcPr>
          <w:p w14:paraId="4D537B63" w14:textId="77777777" w:rsidR="00706CCB" w:rsidRPr="00AC4FBC" w:rsidRDefault="00706CCB" w:rsidP="00C851A8">
            <w:pPr>
              <w:pStyle w:val="TAC"/>
              <w:rPr>
                <w:rFonts w:eastAsia="MS Mincho"/>
              </w:rPr>
            </w:pPr>
            <w:r w:rsidRPr="00AC4FBC">
              <w:rPr>
                <w:rFonts w:eastAsia="MS Mincho"/>
              </w:rPr>
              <w:t>UL/DL 3900</w:t>
            </w:r>
          </w:p>
        </w:tc>
        <w:tc>
          <w:tcPr>
            <w:tcW w:w="880" w:type="dxa"/>
            <w:vAlign w:val="center"/>
          </w:tcPr>
          <w:p w14:paraId="16B174D6" w14:textId="77777777" w:rsidR="00706CCB" w:rsidRPr="00AC4FBC" w:rsidRDefault="00706CCB" w:rsidP="00C851A8">
            <w:pPr>
              <w:pStyle w:val="TAC"/>
              <w:rPr>
                <w:rFonts w:eastAsia="MS Mincho"/>
              </w:rPr>
            </w:pPr>
          </w:p>
        </w:tc>
        <w:tc>
          <w:tcPr>
            <w:tcW w:w="1707" w:type="dxa"/>
            <w:gridSpan w:val="5"/>
            <w:vAlign w:val="center"/>
          </w:tcPr>
          <w:p w14:paraId="30DBF07D" w14:textId="77777777" w:rsidR="00706CCB" w:rsidRPr="00AC4FBC" w:rsidRDefault="00706CCB" w:rsidP="00C851A8">
            <w:pPr>
              <w:pStyle w:val="TAC"/>
              <w:rPr>
                <w:rFonts w:eastAsia="MS Mincho"/>
              </w:rPr>
            </w:pPr>
          </w:p>
        </w:tc>
      </w:tr>
      <w:tr w:rsidR="00706CCB" w:rsidRPr="00AC4FBC" w14:paraId="3E60F360" w14:textId="77777777" w:rsidTr="00C851A8">
        <w:trPr>
          <w:gridAfter w:val="1"/>
          <w:wAfter w:w="25" w:type="dxa"/>
          <w:trHeight w:val="70"/>
        </w:trPr>
        <w:tc>
          <w:tcPr>
            <w:tcW w:w="648" w:type="dxa"/>
            <w:gridSpan w:val="3"/>
            <w:vMerge/>
            <w:vAlign w:val="center"/>
          </w:tcPr>
          <w:p w14:paraId="6F23213C" w14:textId="77777777" w:rsidR="00706CCB" w:rsidRPr="00AC4FBC" w:rsidRDefault="00706CCB" w:rsidP="00C851A8">
            <w:pPr>
              <w:pStyle w:val="TAC"/>
            </w:pPr>
          </w:p>
        </w:tc>
        <w:tc>
          <w:tcPr>
            <w:tcW w:w="656" w:type="dxa"/>
            <w:vAlign w:val="center"/>
          </w:tcPr>
          <w:p w14:paraId="31BEED5D"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4A4E3D4"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4C4E3BA"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50613AC0"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3D17ABF8" w14:textId="77777777" w:rsidR="00706CCB" w:rsidRPr="00AC4FBC" w:rsidRDefault="00706CCB" w:rsidP="00C851A8">
            <w:pPr>
              <w:pStyle w:val="TAC"/>
            </w:pPr>
            <w:r w:rsidRPr="00AC4FBC">
              <w:t>N/A</w:t>
            </w:r>
          </w:p>
        </w:tc>
        <w:tc>
          <w:tcPr>
            <w:tcW w:w="1275" w:type="dxa"/>
            <w:gridSpan w:val="4"/>
            <w:vAlign w:val="center"/>
          </w:tcPr>
          <w:p w14:paraId="502D293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F9371A1"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067B2C59"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4B82A23A" w14:textId="77777777" w:rsidTr="00C851A8">
        <w:trPr>
          <w:gridAfter w:val="1"/>
          <w:wAfter w:w="25" w:type="dxa"/>
          <w:trHeight w:val="70"/>
        </w:trPr>
        <w:tc>
          <w:tcPr>
            <w:tcW w:w="648" w:type="dxa"/>
            <w:gridSpan w:val="3"/>
            <w:vMerge w:val="restart"/>
            <w:vAlign w:val="center"/>
          </w:tcPr>
          <w:p w14:paraId="286587B0" w14:textId="77777777" w:rsidR="00706CCB" w:rsidRPr="00AC4FBC" w:rsidRDefault="00706CCB" w:rsidP="00C851A8">
            <w:pPr>
              <w:pStyle w:val="TAC"/>
            </w:pPr>
            <w:r w:rsidRPr="00AC4FBC">
              <w:t>2</w:t>
            </w:r>
            <w:r w:rsidRPr="00AC4FBC">
              <w:rPr>
                <w:vertAlign w:val="superscript"/>
              </w:rPr>
              <w:t>3</w:t>
            </w:r>
          </w:p>
        </w:tc>
        <w:tc>
          <w:tcPr>
            <w:tcW w:w="656" w:type="dxa"/>
            <w:vAlign w:val="center"/>
          </w:tcPr>
          <w:p w14:paraId="5A132E4C"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2CE3FEC4" w14:textId="77777777" w:rsidR="00706CCB" w:rsidRPr="00AC4FBC" w:rsidRDefault="00706CCB" w:rsidP="00C851A8">
            <w:pPr>
              <w:pStyle w:val="TAC"/>
              <w:rPr>
                <w:rFonts w:eastAsia="MS Mincho"/>
              </w:rPr>
            </w:pPr>
            <w:r w:rsidRPr="00AC4FBC">
              <w:rPr>
                <w:rFonts w:eastAsia="MS Mincho"/>
              </w:rPr>
              <w:t>UL 1950/ DL 2140</w:t>
            </w:r>
          </w:p>
        </w:tc>
        <w:tc>
          <w:tcPr>
            <w:tcW w:w="990" w:type="dxa"/>
            <w:gridSpan w:val="9"/>
            <w:vAlign w:val="center"/>
          </w:tcPr>
          <w:p w14:paraId="41B160EC" w14:textId="77777777" w:rsidR="00706CCB" w:rsidRPr="00AC4FBC" w:rsidRDefault="00706CCB" w:rsidP="00C851A8">
            <w:pPr>
              <w:pStyle w:val="TAC"/>
              <w:rPr>
                <w:rFonts w:eastAsia="MS Mincho"/>
              </w:rPr>
            </w:pPr>
          </w:p>
        </w:tc>
        <w:tc>
          <w:tcPr>
            <w:tcW w:w="1832" w:type="dxa"/>
            <w:gridSpan w:val="5"/>
            <w:vAlign w:val="center"/>
          </w:tcPr>
          <w:p w14:paraId="4CE00EA8" w14:textId="77777777" w:rsidR="00706CCB" w:rsidRPr="00AC4FBC" w:rsidRDefault="00706CCB" w:rsidP="00C851A8">
            <w:pPr>
              <w:pStyle w:val="TAC"/>
              <w:rPr>
                <w:rFonts w:eastAsia="MS Mincho"/>
              </w:rPr>
            </w:pPr>
          </w:p>
        </w:tc>
        <w:tc>
          <w:tcPr>
            <w:tcW w:w="1142" w:type="dxa"/>
            <w:gridSpan w:val="5"/>
            <w:vAlign w:val="center"/>
          </w:tcPr>
          <w:p w14:paraId="4A9F2377" w14:textId="77777777" w:rsidR="00706CCB" w:rsidRPr="00AC4FBC" w:rsidRDefault="00706CCB" w:rsidP="00C851A8">
            <w:pPr>
              <w:pStyle w:val="TAC"/>
            </w:pPr>
            <w:r w:rsidRPr="00AC4FBC">
              <w:t>n77</w:t>
            </w:r>
          </w:p>
        </w:tc>
        <w:tc>
          <w:tcPr>
            <w:tcW w:w="1275" w:type="dxa"/>
            <w:gridSpan w:val="4"/>
            <w:vAlign w:val="center"/>
          </w:tcPr>
          <w:p w14:paraId="56205D4D" w14:textId="77777777" w:rsidR="00706CCB" w:rsidRPr="00AC4FBC" w:rsidRDefault="00706CCB" w:rsidP="00C851A8">
            <w:pPr>
              <w:pStyle w:val="TAC"/>
              <w:rPr>
                <w:rFonts w:eastAsia="MS Mincho"/>
              </w:rPr>
            </w:pPr>
            <w:r w:rsidRPr="00AC4FBC">
              <w:rPr>
                <w:rFonts w:eastAsia="MS Mincho"/>
              </w:rPr>
              <w:t xml:space="preserve"> UL/DL 3870</w:t>
            </w:r>
          </w:p>
        </w:tc>
        <w:tc>
          <w:tcPr>
            <w:tcW w:w="880" w:type="dxa"/>
            <w:vAlign w:val="center"/>
          </w:tcPr>
          <w:p w14:paraId="32A84158" w14:textId="77777777" w:rsidR="00706CCB" w:rsidRPr="00AC4FBC" w:rsidRDefault="00706CCB" w:rsidP="00C851A8">
            <w:pPr>
              <w:pStyle w:val="TAC"/>
              <w:rPr>
                <w:rFonts w:eastAsia="MS Mincho"/>
              </w:rPr>
            </w:pPr>
          </w:p>
        </w:tc>
        <w:tc>
          <w:tcPr>
            <w:tcW w:w="1707" w:type="dxa"/>
            <w:gridSpan w:val="5"/>
            <w:vAlign w:val="center"/>
          </w:tcPr>
          <w:p w14:paraId="7BDF95CC" w14:textId="77777777" w:rsidR="00706CCB" w:rsidRPr="00AC4FBC" w:rsidRDefault="00706CCB" w:rsidP="00C851A8">
            <w:pPr>
              <w:pStyle w:val="TAC"/>
              <w:rPr>
                <w:rFonts w:eastAsia="MS Mincho"/>
              </w:rPr>
            </w:pPr>
          </w:p>
        </w:tc>
      </w:tr>
      <w:tr w:rsidR="00706CCB" w:rsidRPr="00AC4FBC" w14:paraId="6E002D61" w14:textId="77777777" w:rsidTr="00C851A8">
        <w:trPr>
          <w:gridAfter w:val="1"/>
          <w:wAfter w:w="25" w:type="dxa"/>
          <w:trHeight w:val="70"/>
        </w:trPr>
        <w:tc>
          <w:tcPr>
            <w:tcW w:w="648" w:type="dxa"/>
            <w:gridSpan w:val="3"/>
            <w:vMerge/>
            <w:vAlign w:val="center"/>
          </w:tcPr>
          <w:p w14:paraId="6D96734B" w14:textId="77777777" w:rsidR="00706CCB" w:rsidRPr="00AC4FBC" w:rsidRDefault="00706CCB" w:rsidP="00C851A8">
            <w:pPr>
              <w:pStyle w:val="TAC"/>
            </w:pPr>
          </w:p>
        </w:tc>
        <w:tc>
          <w:tcPr>
            <w:tcW w:w="656" w:type="dxa"/>
            <w:vAlign w:val="center"/>
          </w:tcPr>
          <w:p w14:paraId="3FD1F77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51037F8"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A4022D4"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5984CAB3"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56610AE5" w14:textId="77777777" w:rsidR="00706CCB" w:rsidRPr="00AC4FBC" w:rsidRDefault="00706CCB" w:rsidP="00C851A8">
            <w:pPr>
              <w:pStyle w:val="TAC"/>
            </w:pPr>
            <w:r w:rsidRPr="00AC4FBC">
              <w:t>N/A</w:t>
            </w:r>
          </w:p>
        </w:tc>
        <w:tc>
          <w:tcPr>
            <w:tcW w:w="1275" w:type="dxa"/>
            <w:gridSpan w:val="4"/>
            <w:vAlign w:val="center"/>
          </w:tcPr>
          <w:p w14:paraId="63EBD32C"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91132F9" w14:textId="77777777" w:rsidR="00706CCB" w:rsidRPr="00AC4FBC" w:rsidRDefault="00706CCB" w:rsidP="00C851A8">
            <w:pPr>
              <w:pStyle w:val="TAC"/>
              <w:rPr>
                <w:rFonts w:eastAsia="MS Mincho"/>
              </w:rPr>
            </w:pPr>
            <w:r w:rsidRPr="00AC4FBC">
              <w:rPr>
                <w:rFonts w:eastAsia="MS Mincho"/>
              </w:rPr>
              <w:t>20 MHz</w:t>
            </w:r>
          </w:p>
        </w:tc>
        <w:tc>
          <w:tcPr>
            <w:tcW w:w="1707" w:type="dxa"/>
            <w:gridSpan w:val="5"/>
            <w:vAlign w:val="center"/>
          </w:tcPr>
          <w:p w14:paraId="53DD5B30"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134CE532" w14:textId="77777777" w:rsidTr="00C851A8">
        <w:trPr>
          <w:gridAfter w:val="1"/>
          <w:wAfter w:w="25" w:type="dxa"/>
          <w:trHeight w:val="70"/>
        </w:trPr>
        <w:tc>
          <w:tcPr>
            <w:tcW w:w="648" w:type="dxa"/>
            <w:gridSpan w:val="3"/>
            <w:vMerge w:val="restart"/>
            <w:vAlign w:val="center"/>
          </w:tcPr>
          <w:p w14:paraId="17D9E67D" w14:textId="77777777" w:rsidR="00706CCB" w:rsidRPr="00AC4FBC" w:rsidRDefault="00706CCB" w:rsidP="00C851A8">
            <w:pPr>
              <w:pStyle w:val="TAC"/>
            </w:pPr>
            <w:r w:rsidRPr="00AC4FBC">
              <w:t>3</w:t>
            </w:r>
            <w:r w:rsidRPr="00AC4FBC">
              <w:rPr>
                <w:vertAlign w:val="superscript"/>
              </w:rPr>
              <w:t>4</w:t>
            </w:r>
          </w:p>
        </w:tc>
        <w:tc>
          <w:tcPr>
            <w:tcW w:w="656" w:type="dxa"/>
            <w:vAlign w:val="center"/>
          </w:tcPr>
          <w:p w14:paraId="1D6C13D1"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5640FA90" w14:textId="77777777" w:rsidR="00706CCB" w:rsidRPr="00AC4FBC" w:rsidRDefault="00706CCB" w:rsidP="00C851A8">
            <w:pPr>
              <w:pStyle w:val="TAC"/>
              <w:rPr>
                <w:rFonts w:eastAsia="MS Mincho"/>
              </w:rPr>
            </w:pPr>
            <w:r w:rsidRPr="00AC4FBC">
              <w:rPr>
                <w:rFonts w:eastAsia="MS Mincho"/>
              </w:rPr>
              <w:t>UL 1950/ DL 2140</w:t>
            </w:r>
          </w:p>
        </w:tc>
        <w:tc>
          <w:tcPr>
            <w:tcW w:w="990" w:type="dxa"/>
            <w:gridSpan w:val="9"/>
            <w:vAlign w:val="center"/>
          </w:tcPr>
          <w:p w14:paraId="15D944A6" w14:textId="77777777" w:rsidR="00706CCB" w:rsidRPr="00AC4FBC" w:rsidRDefault="00706CCB" w:rsidP="00C851A8">
            <w:pPr>
              <w:pStyle w:val="TAC"/>
              <w:rPr>
                <w:rFonts w:eastAsia="MS Mincho"/>
              </w:rPr>
            </w:pPr>
          </w:p>
        </w:tc>
        <w:tc>
          <w:tcPr>
            <w:tcW w:w="1832" w:type="dxa"/>
            <w:gridSpan w:val="5"/>
            <w:vAlign w:val="center"/>
          </w:tcPr>
          <w:p w14:paraId="4B2B6214" w14:textId="77777777" w:rsidR="00706CCB" w:rsidRPr="00AC4FBC" w:rsidRDefault="00706CCB" w:rsidP="00C851A8">
            <w:pPr>
              <w:pStyle w:val="TAC"/>
              <w:rPr>
                <w:rFonts w:eastAsia="MS Mincho"/>
              </w:rPr>
            </w:pPr>
          </w:p>
        </w:tc>
        <w:tc>
          <w:tcPr>
            <w:tcW w:w="1142" w:type="dxa"/>
            <w:gridSpan w:val="5"/>
            <w:vAlign w:val="center"/>
          </w:tcPr>
          <w:p w14:paraId="5A5E87EF" w14:textId="77777777" w:rsidR="00706CCB" w:rsidRPr="00AC4FBC" w:rsidRDefault="00706CCB" w:rsidP="00C851A8">
            <w:pPr>
              <w:pStyle w:val="TAC"/>
            </w:pPr>
            <w:r w:rsidRPr="00AC4FBC">
              <w:t>n77</w:t>
            </w:r>
          </w:p>
        </w:tc>
        <w:tc>
          <w:tcPr>
            <w:tcW w:w="1275" w:type="dxa"/>
            <w:gridSpan w:val="4"/>
            <w:vAlign w:val="center"/>
          </w:tcPr>
          <w:p w14:paraId="7791C086" w14:textId="77777777" w:rsidR="00706CCB" w:rsidRPr="00AC4FBC" w:rsidRDefault="00706CCB" w:rsidP="00C851A8">
            <w:pPr>
              <w:pStyle w:val="TAC"/>
              <w:rPr>
                <w:rFonts w:eastAsia="MS Mincho"/>
              </w:rPr>
            </w:pPr>
            <w:r w:rsidRPr="00AC4FBC">
              <w:rPr>
                <w:rFonts w:eastAsia="MS Mincho"/>
              </w:rPr>
              <w:t>UL/DL 4090.005</w:t>
            </w:r>
          </w:p>
        </w:tc>
        <w:tc>
          <w:tcPr>
            <w:tcW w:w="880" w:type="dxa"/>
            <w:vAlign w:val="center"/>
          </w:tcPr>
          <w:p w14:paraId="2D93D9AE" w14:textId="77777777" w:rsidR="00706CCB" w:rsidRPr="00AC4FBC" w:rsidRDefault="00706CCB" w:rsidP="00C851A8">
            <w:pPr>
              <w:pStyle w:val="TAC"/>
              <w:rPr>
                <w:rFonts w:eastAsia="MS Mincho"/>
              </w:rPr>
            </w:pPr>
          </w:p>
        </w:tc>
        <w:tc>
          <w:tcPr>
            <w:tcW w:w="1707" w:type="dxa"/>
            <w:gridSpan w:val="5"/>
            <w:vAlign w:val="center"/>
          </w:tcPr>
          <w:p w14:paraId="1C12AB93" w14:textId="77777777" w:rsidR="00706CCB" w:rsidRPr="00AC4FBC" w:rsidRDefault="00706CCB" w:rsidP="00C851A8">
            <w:pPr>
              <w:pStyle w:val="TAC"/>
              <w:rPr>
                <w:rFonts w:eastAsia="MS Mincho"/>
              </w:rPr>
            </w:pPr>
          </w:p>
        </w:tc>
      </w:tr>
      <w:tr w:rsidR="00706CCB" w:rsidRPr="00AC4FBC" w14:paraId="147B926C" w14:textId="77777777" w:rsidTr="00C851A8">
        <w:trPr>
          <w:gridAfter w:val="1"/>
          <w:wAfter w:w="25" w:type="dxa"/>
          <w:trHeight w:val="70"/>
        </w:trPr>
        <w:tc>
          <w:tcPr>
            <w:tcW w:w="648" w:type="dxa"/>
            <w:gridSpan w:val="3"/>
            <w:vMerge/>
            <w:vAlign w:val="center"/>
          </w:tcPr>
          <w:p w14:paraId="08016AE3" w14:textId="77777777" w:rsidR="00706CCB" w:rsidRPr="00AC4FBC" w:rsidRDefault="00706CCB" w:rsidP="00C851A8">
            <w:pPr>
              <w:pStyle w:val="TAC"/>
            </w:pPr>
          </w:p>
        </w:tc>
        <w:tc>
          <w:tcPr>
            <w:tcW w:w="656" w:type="dxa"/>
            <w:vAlign w:val="center"/>
          </w:tcPr>
          <w:p w14:paraId="396E3106"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35B939D"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B3ABF1B"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7C25D2E"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167D769E" w14:textId="77777777" w:rsidR="00706CCB" w:rsidRPr="00AC4FBC" w:rsidRDefault="00706CCB" w:rsidP="00C851A8">
            <w:pPr>
              <w:pStyle w:val="TAC"/>
            </w:pPr>
            <w:r w:rsidRPr="00AC4FBC">
              <w:t>N/A</w:t>
            </w:r>
          </w:p>
        </w:tc>
        <w:tc>
          <w:tcPr>
            <w:tcW w:w="1275" w:type="dxa"/>
            <w:gridSpan w:val="4"/>
            <w:vAlign w:val="center"/>
          </w:tcPr>
          <w:p w14:paraId="663C5B1F"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480984B"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445F3B87"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C0B2C3D" w14:textId="77777777" w:rsidTr="00C851A8">
        <w:trPr>
          <w:gridAfter w:val="1"/>
          <w:wAfter w:w="25" w:type="dxa"/>
          <w:trHeight w:val="70"/>
        </w:trPr>
        <w:tc>
          <w:tcPr>
            <w:tcW w:w="648" w:type="dxa"/>
            <w:gridSpan w:val="3"/>
            <w:vMerge w:val="restart"/>
            <w:vAlign w:val="center"/>
          </w:tcPr>
          <w:p w14:paraId="63ACEDAF" w14:textId="77777777" w:rsidR="00706CCB" w:rsidRPr="00AC4FBC" w:rsidRDefault="00706CCB" w:rsidP="00C851A8">
            <w:pPr>
              <w:pStyle w:val="TAC"/>
            </w:pPr>
            <w:r w:rsidRPr="00AC4FBC">
              <w:t>4</w:t>
            </w:r>
            <w:r w:rsidRPr="00AC4FBC">
              <w:rPr>
                <w:vertAlign w:val="superscript"/>
              </w:rPr>
              <w:t>4</w:t>
            </w:r>
          </w:p>
        </w:tc>
        <w:tc>
          <w:tcPr>
            <w:tcW w:w="656" w:type="dxa"/>
            <w:vAlign w:val="center"/>
          </w:tcPr>
          <w:p w14:paraId="7C27321B"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06BA265B" w14:textId="77777777" w:rsidR="00706CCB" w:rsidRPr="00AC4FBC" w:rsidRDefault="00706CCB" w:rsidP="00C851A8">
            <w:pPr>
              <w:pStyle w:val="TAC"/>
              <w:rPr>
                <w:rFonts w:eastAsia="MS Mincho"/>
              </w:rPr>
            </w:pPr>
            <w:r w:rsidRPr="00AC4FBC">
              <w:rPr>
                <w:rFonts w:eastAsia="MS Mincho"/>
              </w:rPr>
              <w:t>UL 1950/ DL 2140</w:t>
            </w:r>
          </w:p>
        </w:tc>
        <w:tc>
          <w:tcPr>
            <w:tcW w:w="990" w:type="dxa"/>
            <w:gridSpan w:val="9"/>
            <w:vAlign w:val="center"/>
          </w:tcPr>
          <w:p w14:paraId="2E5E1DF1" w14:textId="77777777" w:rsidR="00706CCB" w:rsidRPr="00AC4FBC" w:rsidRDefault="00706CCB" w:rsidP="00C851A8">
            <w:pPr>
              <w:pStyle w:val="TAC"/>
              <w:rPr>
                <w:rFonts w:eastAsia="MS Mincho"/>
              </w:rPr>
            </w:pPr>
          </w:p>
        </w:tc>
        <w:tc>
          <w:tcPr>
            <w:tcW w:w="1832" w:type="dxa"/>
            <w:gridSpan w:val="5"/>
            <w:vAlign w:val="center"/>
          </w:tcPr>
          <w:p w14:paraId="6BAF78D2" w14:textId="77777777" w:rsidR="00706CCB" w:rsidRPr="00AC4FBC" w:rsidRDefault="00706CCB" w:rsidP="00C851A8">
            <w:pPr>
              <w:pStyle w:val="TAC"/>
              <w:rPr>
                <w:rFonts w:eastAsia="MS Mincho"/>
              </w:rPr>
            </w:pPr>
          </w:p>
        </w:tc>
        <w:tc>
          <w:tcPr>
            <w:tcW w:w="1142" w:type="dxa"/>
            <w:gridSpan w:val="5"/>
            <w:vAlign w:val="center"/>
          </w:tcPr>
          <w:p w14:paraId="45BAFB10" w14:textId="77777777" w:rsidR="00706CCB" w:rsidRPr="00AC4FBC" w:rsidRDefault="00706CCB" w:rsidP="00C851A8">
            <w:pPr>
              <w:pStyle w:val="TAC"/>
            </w:pPr>
            <w:r w:rsidRPr="00AC4FBC">
              <w:t>n77</w:t>
            </w:r>
          </w:p>
        </w:tc>
        <w:tc>
          <w:tcPr>
            <w:tcW w:w="1275" w:type="dxa"/>
            <w:gridSpan w:val="4"/>
            <w:vAlign w:val="center"/>
          </w:tcPr>
          <w:p w14:paraId="313E6882" w14:textId="77777777" w:rsidR="00706CCB" w:rsidRPr="00AC4FBC" w:rsidRDefault="00706CCB" w:rsidP="00C851A8">
            <w:pPr>
              <w:pStyle w:val="TAC"/>
              <w:rPr>
                <w:rFonts w:eastAsia="MS Mincho"/>
              </w:rPr>
            </w:pPr>
            <w:r w:rsidRPr="00AC4FBC">
              <w:rPr>
                <w:rFonts w:eastAsia="MS Mincho"/>
              </w:rPr>
              <w:t>UL/DL 3709.005</w:t>
            </w:r>
          </w:p>
        </w:tc>
        <w:tc>
          <w:tcPr>
            <w:tcW w:w="880" w:type="dxa"/>
            <w:vAlign w:val="center"/>
          </w:tcPr>
          <w:p w14:paraId="423C18F2" w14:textId="77777777" w:rsidR="00706CCB" w:rsidRPr="00AC4FBC" w:rsidRDefault="00706CCB" w:rsidP="00C851A8">
            <w:pPr>
              <w:pStyle w:val="TAC"/>
              <w:rPr>
                <w:rFonts w:eastAsia="MS Mincho"/>
              </w:rPr>
            </w:pPr>
          </w:p>
        </w:tc>
        <w:tc>
          <w:tcPr>
            <w:tcW w:w="1707" w:type="dxa"/>
            <w:gridSpan w:val="5"/>
            <w:vAlign w:val="center"/>
          </w:tcPr>
          <w:p w14:paraId="1695CDF7" w14:textId="77777777" w:rsidR="00706CCB" w:rsidRPr="00AC4FBC" w:rsidRDefault="00706CCB" w:rsidP="00C851A8">
            <w:pPr>
              <w:pStyle w:val="TAC"/>
              <w:rPr>
                <w:rFonts w:eastAsia="MS Mincho"/>
              </w:rPr>
            </w:pPr>
          </w:p>
        </w:tc>
      </w:tr>
      <w:tr w:rsidR="00706CCB" w:rsidRPr="00AC4FBC" w14:paraId="50D2F240" w14:textId="77777777" w:rsidTr="00C851A8">
        <w:trPr>
          <w:gridAfter w:val="2"/>
          <w:wAfter w:w="35" w:type="dxa"/>
          <w:trHeight w:val="70"/>
        </w:trPr>
        <w:tc>
          <w:tcPr>
            <w:tcW w:w="648" w:type="dxa"/>
            <w:gridSpan w:val="3"/>
            <w:vMerge/>
            <w:vAlign w:val="center"/>
          </w:tcPr>
          <w:p w14:paraId="23ACD9C8" w14:textId="77777777" w:rsidR="00706CCB" w:rsidRPr="00AC4FBC" w:rsidRDefault="00706CCB" w:rsidP="00C851A8">
            <w:pPr>
              <w:pStyle w:val="TAC"/>
            </w:pPr>
          </w:p>
        </w:tc>
        <w:tc>
          <w:tcPr>
            <w:tcW w:w="656" w:type="dxa"/>
            <w:vAlign w:val="center"/>
          </w:tcPr>
          <w:p w14:paraId="392B9B48"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8F0F9E3"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FAF6669"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76F8A807"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C53053C" w14:textId="77777777" w:rsidR="00706CCB" w:rsidRPr="00AC4FBC" w:rsidRDefault="00706CCB" w:rsidP="00C851A8">
            <w:pPr>
              <w:pStyle w:val="TAC"/>
            </w:pPr>
            <w:r w:rsidRPr="00AC4FBC">
              <w:t>N/A</w:t>
            </w:r>
          </w:p>
        </w:tc>
        <w:tc>
          <w:tcPr>
            <w:tcW w:w="1275" w:type="dxa"/>
            <w:gridSpan w:val="4"/>
            <w:vAlign w:val="center"/>
          </w:tcPr>
          <w:p w14:paraId="57FCAFD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3F23A79"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4EBA015B"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63EDEEE" w14:textId="77777777" w:rsidTr="00C851A8">
        <w:trPr>
          <w:gridAfter w:val="2"/>
          <w:wAfter w:w="35" w:type="dxa"/>
          <w:trHeight w:val="151"/>
        </w:trPr>
        <w:tc>
          <w:tcPr>
            <w:tcW w:w="10113" w:type="dxa"/>
            <w:gridSpan w:val="39"/>
            <w:vAlign w:val="center"/>
          </w:tcPr>
          <w:p w14:paraId="47A45432"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DC_1A_n78A </w:t>
            </w:r>
            <w:r w:rsidRPr="00AC4FBC">
              <w:t>Configuration</w:t>
            </w:r>
          </w:p>
        </w:tc>
      </w:tr>
      <w:tr w:rsidR="00706CCB" w:rsidRPr="00AC4FBC" w14:paraId="78778F4C" w14:textId="77777777" w:rsidTr="00C851A8">
        <w:trPr>
          <w:gridAfter w:val="2"/>
          <w:wAfter w:w="35" w:type="dxa"/>
          <w:trHeight w:val="127"/>
        </w:trPr>
        <w:tc>
          <w:tcPr>
            <w:tcW w:w="648" w:type="dxa"/>
            <w:gridSpan w:val="3"/>
            <w:vMerge w:val="restart"/>
            <w:vAlign w:val="center"/>
          </w:tcPr>
          <w:p w14:paraId="34FAFEFE"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1C152866" w14:textId="77777777" w:rsidR="00706CCB" w:rsidRPr="00AC4FBC" w:rsidRDefault="00706CCB" w:rsidP="00C851A8">
            <w:pPr>
              <w:pStyle w:val="TAC"/>
              <w:rPr>
                <w:rFonts w:eastAsia="MS Mincho"/>
              </w:rPr>
            </w:pPr>
            <w:r w:rsidRPr="00AC4FBC">
              <w:rPr>
                <w:rFonts w:eastAsia="MS Mincho"/>
              </w:rPr>
              <w:t>1</w:t>
            </w:r>
          </w:p>
        </w:tc>
        <w:tc>
          <w:tcPr>
            <w:tcW w:w="993" w:type="dxa"/>
            <w:gridSpan w:val="7"/>
            <w:vAlign w:val="center"/>
          </w:tcPr>
          <w:p w14:paraId="72BB8786" w14:textId="77777777" w:rsidR="00706CCB" w:rsidRPr="00AC4FBC" w:rsidRDefault="00706CCB" w:rsidP="00C851A8">
            <w:pPr>
              <w:pStyle w:val="TAC"/>
              <w:rPr>
                <w:rFonts w:eastAsia="MS Mincho"/>
              </w:rPr>
            </w:pPr>
            <w:r w:rsidRPr="00AC4FBC">
              <w:rPr>
                <w:rFonts w:eastAsia="MS Mincho"/>
              </w:rPr>
              <w:t>UL 1950 / DL 2140</w:t>
            </w:r>
          </w:p>
        </w:tc>
        <w:tc>
          <w:tcPr>
            <w:tcW w:w="990" w:type="dxa"/>
            <w:gridSpan w:val="9"/>
            <w:vAlign w:val="center"/>
          </w:tcPr>
          <w:p w14:paraId="1F4B21E8" w14:textId="77777777" w:rsidR="00706CCB" w:rsidRPr="00AC4FBC" w:rsidRDefault="00706CCB" w:rsidP="00C851A8">
            <w:pPr>
              <w:pStyle w:val="TAC"/>
              <w:rPr>
                <w:rFonts w:eastAsia="MS Mincho"/>
              </w:rPr>
            </w:pPr>
          </w:p>
        </w:tc>
        <w:tc>
          <w:tcPr>
            <w:tcW w:w="1832" w:type="dxa"/>
            <w:gridSpan w:val="5"/>
            <w:vAlign w:val="center"/>
          </w:tcPr>
          <w:p w14:paraId="20608F6F" w14:textId="77777777" w:rsidR="00706CCB" w:rsidRPr="00AC4FBC" w:rsidRDefault="00706CCB" w:rsidP="00C851A8">
            <w:pPr>
              <w:pStyle w:val="TAC"/>
              <w:rPr>
                <w:rFonts w:eastAsia="MS Mincho"/>
              </w:rPr>
            </w:pPr>
          </w:p>
        </w:tc>
        <w:tc>
          <w:tcPr>
            <w:tcW w:w="1142" w:type="dxa"/>
            <w:gridSpan w:val="5"/>
            <w:vAlign w:val="center"/>
          </w:tcPr>
          <w:p w14:paraId="336B5A1C"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386CB445" w14:textId="77777777" w:rsidR="00706CCB" w:rsidRPr="00AC4FBC" w:rsidRDefault="00706CCB" w:rsidP="00C851A8">
            <w:pPr>
              <w:pStyle w:val="TAC"/>
              <w:rPr>
                <w:rFonts w:eastAsia="MS Mincho"/>
              </w:rPr>
            </w:pPr>
            <w:r w:rsidRPr="00AC4FBC">
              <w:rPr>
                <w:rFonts w:eastAsia="MS Mincho"/>
              </w:rPr>
              <w:t>UL/DL 3709.995</w:t>
            </w:r>
          </w:p>
        </w:tc>
        <w:tc>
          <w:tcPr>
            <w:tcW w:w="880" w:type="dxa"/>
            <w:vAlign w:val="center"/>
          </w:tcPr>
          <w:p w14:paraId="3D4C9B93" w14:textId="77777777" w:rsidR="00706CCB" w:rsidRPr="00AC4FBC" w:rsidRDefault="00706CCB" w:rsidP="00C851A8">
            <w:pPr>
              <w:pStyle w:val="TAC"/>
              <w:rPr>
                <w:rFonts w:eastAsia="MS Mincho"/>
              </w:rPr>
            </w:pPr>
          </w:p>
        </w:tc>
        <w:tc>
          <w:tcPr>
            <w:tcW w:w="1697" w:type="dxa"/>
            <w:gridSpan w:val="4"/>
            <w:vAlign w:val="center"/>
          </w:tcPr>
          <w:p w14:paraId="3EF92E72" w14:textId="77777777" w:rsidR="00706CCB" w:rsidRPr="00AC4FBC" w:rsidRDefault="00706CCB" w:rsidP="00C851A8">
            <w:pPr>
              <w:pStyle w:val="TAC"/>
              <w:rPr>
                <w:rFonts w:eastAsia="MS Mincho"/>
              </w:rPr>
            </w:pPr>
          </w:p>
        </w:tc>
      </w:tr>
      <w:tr w:rsidR="00706CCB" w:rsidRPr="00AC4FBC" w14:paraId="27C2CC7F" w14:textId="77777777" w:rsidTr="00C851A8">
        <w:trPr>
          <w:gridAfter w:val="2"/>
          <w:wAfter w:w="35" w:type="dxa"/>
          <w:trHeight w:val="279"/>
        </w:trPr>
        <w:tc>
          <w:tcPr>
            <w:tcW w:w="648" w:type="dxa"/>
            <w:gridSpan w:val="3"/>
            <w:vMerge/>
            <w:vAlign w:val="center"/>
          </w:tcPr>
          <w:p w14:paraId="1DC1462E" w14:textId="77777777" w:rsidR="00706CCB" w:rsidRPr="00AC4FBC" w:rsidRDefault="00706CCB" w:rsidP="00C851A8">
            <w:pPr>
              <w:pStyle w:val="TAC"/>
            </w:pPr>
          </w:p>
        </w:tc>
        <w:tc>
          <w:tcPr>
            <w:tcW w:w="656" w:type="dxa"/>
            <w:vAlign w:val="center"/>
          </w:tcPr>
          <w:p w14:paraId="1AAE1806"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3DC525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564F4A8A"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3AEB6ACC"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746CE5B4" w14:textId="77777777" w:rsidR="00706CCB" w:rsidRPr="00AC4FBC" w:rsidRDefault="00706CCB" w:rsidP="00C851A8">
            <w:pPr>
              <w:pStyle w:val="TAC"/>
              <w:rPr>
                <w:rFonts w:eastAsia="MS Mincho"/>
              </w:rPr>
            </w:pPr>
            <w:bookmarkStart w:id="55" w:name="OLE_LINK15"/>
            <w:r w:rsidRPr="00AC4FBC">
              <w:t>DFT-s-OFDM QPSK</w:t>
            </w:r>
            <w:bookmarkEnd w:id="55"/>
          </w:p>
        </w:tc>
        <w:tc>
          <w:tcPr>
            <w:tcW w:w="1275" w:type="dxa"/>
            <w:gridSpan w:val="4"/>
            <w:vAlign w:val="center"/>
          </w:tcPr>
          <w:p w14:paraId="10B5232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01347B2"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4EB2430B"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6C2023FC" w14:textId="77777777" w:rsidTr="00C851A8">
        <w:trPr>
          <w:gridAfter w:val="1"/>
          <w:wAfter w:w="25" w:type="dxa"/>
          <w:trHeight w:val="279"/>
        </w:trPr>
        <w:tc>
          <w:tcPr>
            <w:tcW w:w="10123" w:type="dxa"/>
            <w:gridSpan w:val="40"/>
            <w:vAlign w:val="center"/>
          </w:tcPr>
          <w:p w14:paraId="772BF342"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706CCB" w:rsidRPr="00AC4FBC" w14:paraId="0B89F8D3" w14:textId="77777777" w:rsidTr="00C851A8">
        <w:trPr>
          <w:gridAfter w:val="1"/>
          <w:wAfter w:w="25" w:type="dxa"/>
          <w:trHeight w:val="279"/>
        </w:trPr>
        <w:tc>
          <w:tcPr>
            <w:tcW w:w="648" w:type="dxa"/>
            <w:gridSpan w:val="3"/>
            <w:vMerge w:val="restart"/>
            <w:vAlign w:val="center"/>
          </w:tcPr>
          <w:p w14:paraId="281161E0" w14:textId="77777777" w:rsidR="00706CCB" w:rsidRPr="00AC4FBC" w:rsidRDefault="00706CCB" w:rsidP="00C851A8">
            <w:pPr>
              <w:pStyle w:val="TAC"/>
            </w:pPr>
            <w:r w:rsidRPr="00AC4FBC">
              <w:rPr>
                <w:rFonts w:eastAsia="MS Mincho"/>
              </w:rPr>
              <w:t>1</w:t>
            </w:r>
            <w:r w:rsidRPr="00AC4FBC">
              <w:rPr>
                <w:rFonts w:eastAsia="MS Mincho"/>
                <w:vertAlign w:val="superscript"/>
              </w:rPr>
              <w:t>6</w:t>
            </w:r>
          </w:p>
        </w:tc>
        <w:tc>
          <w:tcPr>
            <w:tcW w:w="656" w:type="dxa"/>
            <w:vAlign w:val="center"/>
          </w:tcPr>
          <w:p w14:paraId="3DE4946F"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051F39CC" w14:textId="77777777" w:rsidR="00706CCB" w:rsidRPr="00AC4FBC" w:rsidRDefault="00706CCB" w:rsidP="00C851A8">
            <w:pPr>
              <w:pStyle w:val="TAC"/>
              <w:rPr>
                <w:rFonts w:eastAsia="MS Mincho"/>
              </w:rPr>
            </w:pPr>
            <w:r w:rsidRPr="00AC4FBC">
              <w:rPr>
                <w:rFonts w:eastAsia="MS Mincho"/>
              </w:rPr>
              <w:t>High</w:t>
            </w:r>
          </w:p>
        </w:tc>
        <w:tc>
          <w:tcPr>
            <w:tcW w:w="990" w:type="dxa"/>
            <w:gridSpan w:val="9"/>
            <w:vAlign w:val="center"/>
          </w:tcPr>
          <w:p w14:paraId="19F907ED" w14:textId="77777777" w:rsidR="00706CCB" w:rsidRPr="00AC4FBC" w:rsidRDefault="00706CCB" w:rsidP="00C851A8">
            <w:pPr>
              <w:pStyle w:val="TAC"/>
              <w:rPr>
                <w:rFonts w:eastAsia="MS Mincho"/>
              </w:rPr>
            </w:pPr>
            <w:r w:rsidRPr="00AC4FBC">
              <w:rPr>
                <w:rFonts w:eastAsia="MS Mincho"/>
              </w:rPr>
              <w:t> </w:t>
            </w:r>
          </w:p>
        </w:tc>
        <w:tc>
          <w:tcPr>
            <w:tcW w:w="1832" w:type="dxa"/>
            <w:gridSpan w:val="5"/>
            <w:vAlign w:val="center"/>
          </w:tcPr>
          <w:p w14:paraId="01B1C726" w14:textId="77777777" w:rsidR="00706CCB" w:rsidRPr="00AC4FBC" w:rsidRDefault="00706CCB" w:rsidP="00C851A8">
            <w:pPr>
              <w:pStyle w:val="TAC"/>
              <w:rPr>
                <w:rFonts w:eastAsia="MS Mincho"/>
              </w:rPr>
            </w:pPr>
            <w:r w:rsidRPr="00AC4FBC">
              <w:rPr>
                <w:rFonts w:eastAsia="MS Mincho"/>
              </w:rPr>
              <w:t> </w:t>
            </w:r>
          </w:p>
        </w:tc>
        <w:tc>
          <w:tcPr>
            <w:tcW w:w="1142" w:type="dxa"/>
            <w:gridSpan w:val="5"/>
            <w:vAlign w:val="center"/>
          </w:tcPr>
          <w:p w14:paraId="1C31AB30" w14:textId="77777777" w:rsidR="00706CCB" w:rsidRPr="00AC4FBC" w:rsidRDefault="00706CCB" w:rsidP="00C851A8">
            <w:pPr>
              <w:pStyle w:val="TAC"/>
            </w:pPr>
            <w:r w:rsidRPr="00AC4FBC">
              <w:rPr>
                <w:rFonts w:eastAsia="MS Mincho"/>
              </w:rPr>
              <w:t>n41</w:t>
            </w:r>
          </w:p>
        </w:tc>
        <w:tc>
          <w:tcPr>
            <w:tcW w:w="1275" w:type="dxa"/>
            <w:gridSpan w:val="4"/>
            <w:vAlign w:val="center"/>
          </w:tcPr>
          <w:p w14:paraId="388114A0"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4B0113D8" w14:textId="77777777" w:rsidR="00706CCB" w:rsidRPr="00AC4FBC" w:rsidRDefault="00706CCB" w:rsidP="00C851A8">
            <w:pPr>
              <w:pStyle w:val="TAC"/>
              <w:rPr>
                <w:rFonts w:eastAsia="MS Mincho"/>
              </w:rPr>
            </w:pPr>
            <w:r w:rsidRPr="00AC4FBC">
              <w:rPr>
                <w:rFonts w:eastAsia="MS Mincho"/>
              </w:rPr>
              <w:t> </w:t>
            </w:r>
          </w:p>
        </w:tc>
        <w:tc>
          <w:tcPr>
            <w:tcW w:w="1707" w:type="dxa"/>
            <w:gridSpan w:val="5"/>
            <w:vAlign w:val="center"/>
          </w:tcPr>
          <w:p w14:paraId="03631785" w14:textId="77777777" w:rsidR="00706CCB" w:rsidRPr="00AC4FBC" w:rsidRDefault="00706CCB" w:rsidP="00C851A8">
            <w:pPr>
              <w:pStyle w:val="TAC"/>
              <w:rPr>
                <w:rFonts w:eastAsia="MS Mincho"/>
              </w:rPr>
            </w:pPr>
            <w:r w:rsidRPr="00AC4FBC">
              <w:rPr>
                <w:rFonts w:eastAsia="MS Mincho"/>
              </w:rPr>
              <w:t> </w:t>
            </w:r>
          </w:p>
        </w:tc>
      </w:tr>
      <w:tr w:rsidR="00706CCB" w:rsidRPr="00AC4FBC" w14:paraId="7DBC59FE" w14:textId="77777777" w:rsidTr="00C851A8">
        <w:trPr>
          <w:gridAfter w:val="2"/>
          <w:wAfter w:w="35" w:type="dxa"/>
          <w:trHeight w:val="279"/>
        </w:trPr>
        <w:tc>
          <w:tcPr>
            <w:tcW w:w="648" w:type="dxa"/>
            <w:gridSpan w:val="3"/>
            <w:vMerge/>
            <w:vAlign w:val="center"/>
          </w:tcPr>
          <w:p w14:paraId="471B7046" w14:textId="77777777" w:rsidR="00706CCB" w:rsidRPr="00AC4FBC" w:rsidRDefault="00706CCB" w:rsidP="00C851A8">
            <w:pPr>
              <w:pStyle w:val="TAC"/>
            </w:pPr>
          </w:p>
        </w:tc>
        <w:tc>
          <w:tcPr>
            <w:tcW w:w="656" w:type="dxa"/>
            <w:vAlign w:val="center"/>
          </w:tcPr>
          <w:p w14:paraId="02AEFB0F"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0DE228D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844C6E0"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418E4DE6" w14:textId="77777777" w:rsidR="00706CCB" w:rsidRPr="00AC4FBC" w:rsidRDefault="00706CCB" w:rsidP="00C851A8">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0B4F582F" w14:textId="77777777" w:rsidR="00706CCB" w:rsidRPr="00AC4FBC" w:rsidRDefault="00706CCB" w:rsidP="00C851A8">
            <w:pPr>
              <w:pStyle w:val="TAC"/>
            </w:pPr>
            <w:r w:rsidRPr="00AC4FBC">
              <w:t>DFT-s-OFDM QPSK</w:t>
            </w:r>
          </w:p>
        </w:tc>
        <w:tc>
          <w:tcPr>
            <w:tcW w:w="1275" w:type="dxa"/>
            <w:gridSpan w:val="4"/>
            <w:vAlign w:val="center"/>
          </w:tcPr>
          <w:p w14:paraId="7DF6BE90"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DF9A30E"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6CF13CF4" w14:textId="77777777" w:rsidR="00706CCB" w:rsidRPr="00AC4FBC" w:rsidRDefault="00706CCB" w:rsidP="00C851A8">
            <w:pPr>
              <w:pStyle w:val="TAC"/>
              <w:rPr>
                <w:rFonts w:eastAsia="MS Mincho"/>
              </w:rPr>
            </w:pPr>
            <w:r w:rsidRPr="00AC4FBC">
              <w:rPr>
                <w:rFonts w:eastAsia="MS Mincho"/>
              </w:rPr>
              <w:t>All RBs / REFSENS_ENDC_3</w:t>
            </w:r>
          </w:p>
        </w:tc>
      </w:tr>
      <w:tr w:rsidR="00706CCB" w:rsidRPr="00AC4FBC" w14:paraId="3DFC1292" w14:textId="77777777" w:rsidTr="00C851A8">
        <w:trPr>
          <w:gridAfter w:val="1"/>
          <w:wAfter w:w="25" w:type="dxa"/>
          <w:trHeight w:val="279"/>
        </w:trPr>
        <w:tc>
          <w:tcPr>
            <w:tcW w:w="10123" w:type="dxa"/>
            <w:gridSpan w:val="40"/>
            <w:vAlign w:val="center"/>
          </w:tcPr>
          <w:p w14:paraId="3DD56121" w14:textId="77777777" w:rsidR="00706CCB" w:rsidRPr="00AC4FBC" w:rsidRDefault="00706CCB" w:rsidP="00C851A8">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706CCB" w:rsidRPr="00AC4FBC" w14:paraId="3AA3A8CB" w14:textId="77777777" w:rsidTr="00C851A8">
        <w:trPr>
          <w:gridAfter w:val="1"/>
          <w:wAfter w:w="25" w:type="dxa"/>
          <w:trHeight w:val="279"/>
        </w:trPr>
        <w:tc>
          <w:tcPr>
            <w:tcW w:w="648" w:type="dxa"/>
            <w:gridSpan w:val="3"/>
            <w:vMerge w:val="restart"/>
            <w:vAlign w:val="center"/>
          </w:tcPr>
          <w:p w14:paraId="0A612DE1"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4D29C51D" w14:textId="77777777" w:rsidR="00706CCB" w:rsidRPr="00AC4FBC" w:rsidRDefault="00706CCB" w:rsidP="00C851A8">
            <w:pPr>
              <w:pStyle w:val="TAC"/>
              <w:rPr>
                <w:rFonts w:eastAsia="MS Mincho"/>
              </w:rPr>
            </w:pPr>
            <w:r w:rsidRPr="00AC4FBC">
              <w:rPr>
                <w:rFonts w:eastAsia="MS Mincho"/>
              </w:rPr>
              <w:t>2</w:t>
            </w:r>
          </w:p>
        </w:tc>
        <w:tc>
          <w:tcPr>
            <w:tcW w:w="1066" w:type="dxa"/>
            <w:gridSpan w:val="11"/>
            <w:vAlign w:val="center"/>
          </w:tcPr>
          <w:p w14:paraId="567BC219" w14:textId="77777777" w:rsidR="00706CCB" w:rsidRPr="00AC4FBC" w:rsidRDefault="00706CCB" w:rsidP="00C851A8">
            <w:pPr>
              <w:pStyle w:val="TAC"/>
              <w:rPr>
                <w:rFonts w:eastAsia="MS Mincho"/>
              </w:rPr>
            </w:pPr>
            <w:r w:rsidRPr="00AC4FBC">
              <w:rPr>
                <w:rFonts w:eastAsia="MS Mincho"/>
              </w:rPr>
              <w:t>UL 1855 / DL 1935</w:t>
            </w:r>
          </w:p>
        </w:tc>
        <w:tc>
          <w:tcPr>
            <w:tcW w:w="917" w:type="dxa"/>
            <w:gridSpan w:val="5"/>
            <w:vAlign w:val="center"/>
          </w:tcPr>
          <w:p w14:paraId="64D22DBE" w14:textId="77777777" w:rsidR="00706CCB" w:rsidRPr="00AC4FBC" w:rsidRDefault="00706CCB" w:rsidP="00C851A8">
            <w:pPr>
              <w:pStyle w:val="TAC"/>
              <w:rPr>
                <w:rFonts w:eastAsia="MS Mincho"/>
              </w:rPr>
            </w:pPr>
          </w:p>
        </w:tc>
        <w:tc>
          <w:tcPr>
            <w:tcW w:w="1832" w:type="dxa"/>
            <w:gridSpan w:val="5"/>
            <w:vAlign w:val="center"/>
          </w:tcPr>
          <w:p w14:paraId="6E31CB1B" w14:textId="77777777" w:rsidR="00706CCB" w:rsidRPr="00AC4FBC" w:rsidRDefault="00706CCB" w:rsidP="00C851A8">
            <w:pPr>
              <w:pStyle w:val="TAC"/>
              <w:rPr>
                <w:rFonts w:eastAsia="MS Mincho"/>
              </w:rPr>
            </w:pPr>
          </w:p>
        </w:tc>
        <w:tc>
          <w:tcPr>
            <w:tcW w:w="1142" w:type="dxa"/>
            <w:gridSpan w:val="5"/>
            <w:vAlign w:val="center"/>
          </w:tcPr>
          <w:p w14:paraId="0749B908" w14:textId="77777777" w:rsidR="00706CCB" w:rsidRPr="00AC4FBC" w:rsidRDefault="00706CCB" w:rsidP="00C851A8">
            <w:pPr>
              <w:pStyle w:val="TAC"/>
            </w:pPr>
            <w:r w:rsidRPr="00AC4FBC">
              <w:t>n66</w:t>
            </w:r>
          </w:p>
        </w:tc>
        <w:tc>
          <w:tcPr>
            <w:tcW w:w="1275" w:type="dxa"/>
            <w:gridSpan w:val="4"/>
            <w:vAlign w:val="center"/>
          </w:tcPr>
          <w:p w14:paraId="324C22E0" w14:textId="77777777" w:rsidR="00706CCB" w:rsidRPr="00AC4FBC" w:rsidRDefault="00706CCB" w:rsidP="00C851A8">
            <w:pPr>
              <w:pStyle w:val="TAC"/>
              <w:rPr>
                <w:rFonts w:eastAsia="MS Mincho"/>
              </w:rPr>
            </w:pPr>
            <w:r w:rsidRPr="00AC4FBC">
              <w:rPr>
                <w:rFonts w:eastAsia="MS Mincho"/>
              </w:rPr>
              <w:t xml:space="preserve">DL 2175 </w:t>
            </w:r>
          </w:p>
        </w:tc>
        <w:tc>
          <w:tcPr>
            <w:tcW w:w="880" w:type="dxa"/>
            <w:vAlign w:val="center"/>
          </w:tcPr>
          <w:p w14:paraId="2DE2C358" w14:textId="77777777" w:rsidR="00706CCB" w:rsidRPr="00AC4FBC" w:rsidRDefault="00706CCB" w:rsidP="00C851A8">
            <w:pPr>
              <w:pStyle w:val="TAC"/>
              <w:rPr>
                <w:rFonts w:eastAsia="MS Mincho"/>
              </w:rPr>
            </w:pPr>
          </w:p>
        </w:tc>
        <w:tc>
          <w:tcPr>
            <w:tcW w:w="1707" w:type="dxa"/>
            <w:gridSpan w:val="5"/>
            <w:vAlign w:val="center"/>
          </w:tcPr>
          <w:p w14:paraId="6F6CC3E2" w14:textId="77777777" w:rsidR="00706CCB" w:rsidRPr="00AC4FBC" w:rsidRDefault="00706CCB" w:rsidP="00C851A8">
            <w:pPr>
              <w:pStyle w:val="TAC"/>
              <w:rPr>
                <w:rFonts w:eastAsia="MS Mincho"/>
              </w:rPr>
            </w:pPr>
          </w:p>
        </w:tc>
      </w:tr>
      <w:tr w:rsidR="00706CCB" w:rsidRPr="00AC4FBC" w14:paraId="12F90BB2" w14:textId="77777777" w:rsidTr="00C851A8">
        <w:trPr>
          <w:gridAfter w:val="1"/>
          <w:wAfter w:w="25" w:type="dxa"/>
          <w:trHeight w:val="279"/>
        </w:trPr>
        <w:tc>
          <w:tcPr>
            <w:tcW w:w="648" w:type="dxa"/>
            <w:gridSpan w:val="3"/>
            <w:vMerge/>
            <w:vAlign w:val="center"/>
          </w:tcPr>
          <w:p w14:paraId="338F389B" w14:textId="77777777" w:rsidR="00706CCB" w:rsidRPr="00AC4FBC" w:rsidRDefault="00706CCB" w:rsidP="00C851A8">
            <w:pPr>
              <w:pStyle w:val="TAC"/>
            </w:pPr>
          </w:p>
        </w:tc>
        <w:tc>
          <w:tcPr>
            <w:tcW w:w="656" w:type="dxa"/>
            <w:vAlign w:val="center"/>
          </w:tcPr>
          <w:p w14:paraId="187B6961" w14:textId="77777777" w:rsidR="00706CCB" w:rsidRPr="00AC4FBC" w:rsidRDefault="00706CCB" w:rsidP="00C851A8">
            <w:pPr>
              <w:pStyle w:val="TAC"/>
              <w:rPr>
                <w:rFonts w:eastAsia="MS Mincho"/>
              </w:rPr>
            </w:pPr>
            <w:r w:rsidRPr="00AC4FBC">
              <w:rPr>
                <w:rFonts w:eastAsia="MS Mincho"/>
              </w:rPr>
              <w:t>QPSK</w:t>
            </w:r>
          </w:p>
        </w:tc>
        <w:tc>
          <w:tcPr>
            <w:tcW w:w="1066" w:type="dxa"/>
            <w:gridSpan w:val="11"/>
            <w:vAlign w:val="center"/>
          </w:tcPr>
          <w:p w14:paraId="51866443" w14:textId="77777777" w:rsidR="00706CCB" w:rsidRPr="00AC4FBC" w:rsidRDefault="00706CCB" w:rsidP="00C851A8">
            <w:pPr>
              <w:pStyle w:val="TAC"/>
              <w:rPr>
                <w:rFonts w:eastAsia="MS Mincho"/>
              </w:rPr>
            </w:pPr>
            <w:r w:rsidRPr="00AC4FBC">
              <w:rPr>
                <w:rFonts w:eastAsia="MS Mincho"/>
              </w:rPr>
              <w:t>QPSK</w:t>
            </w:r>
          </w:p>
        </w:tc>
        <w:tc>
          <w:tcPr>
            <w:tcW w:w="917" w:type="dxa"/>
            <w:gridSpan w:val="5"/>
            <w:vAlign w:val="center"/>
          </w:tcPr>
          <w:p w14:paraId="2BC136C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2E5E70D7"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781BC311" w14:textId="77777777" w:rsidR="00706CCB" w:rsidRPr="00AC4FBC" w:rsidRDefault="00706CCB" w:rsidP="00C851A8">
            <w:pPr>
              <w:pStyle w:val="TAC"/>
            </w:pPr>
            <w:r w:rsidRPr="00AC4FBC">
              <w:t>DFT-s-OFDM QPSK</w:t>
            </w:r>
          </w:p>
        </w:tc>
        <w:tc>
          <w:tcPr>
            <w:tcW w:w="1275" w:type="dxa"/>
            <w:gridSpan w:val="4"/>
            <w:vAlign w:val="center"/>
          </w:tcPr>
          <w:p w14:paraId="5C1750A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57DB252" w14:textId="77777777" w:rsidR="00706CCB" w:rsidRPr="00AC4FBC" w:rsidRDefault="00706CCB" w:rsidP="00C851A8">
            <w:pPr>
              <w:pStyle w:val="TAC"/>
              <w:rPr>
                <w:rFonts w:eastAsia="MS Mincho"/>
              </w:rPr>
            </w:pPr>
            <w:r w:rsidRPr="00AC4FBC">
              <w:rPr>
                <w:rFonts w:eastAsia="MS Mincho"/>
              </w:rPr>
              <w:t>5 MHz</w:t>
            </w:r>
          </w:p>
        </w:tc>
        <w:tc>
          <w:tcPr>
            <w:tcW w:w="1707" w:type="dxa"/>
            <w:gridSpan w:val="5"/>
            <w:vAlign w:val="center"/>
          </w:tcPr>
          <w:p w14:paraId="422EA83D"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3C6DA3B" w14:textId="77777777" w:rsidTr="00C851A8">
        <w:trPr>
          <w:gridAfter w:val="1"/>
          <w:wAfter w:w="25" w:type="dxa"/>
          <w:trHeight w:val="279"/>
        </w:trPr>
        <w:tc>
          <w:tcPr>
            <w:tcW w:w="648" w:type="dxa"/>
            <w:gridSpan w:val="3"/>
            <w:vMerge w:val="restart"/>
            <w:vAlign w:val="center"/>
          </w:tcPr>
          <w:p w14:paraId="774275D7" w14:textId="77777777" w:rsidR="00706CCB" w:rsidRPr="00AC4FBC" w:rsidRDefault="00706CCB" w:rsidP="00C851A8">
            <w:pPr>
              <w:pStyle w:val="TAC"/>
            </w:pPr>
            <w:r w:rsidRPr="00AC4FBC">
              <w:t>2</w:t>
            </w:r>
            <w:r w:rsidRPr="00AC4FBC">
              <w:rPr>
                <w:vertAlign w:val="superscript"/>
              </w:rPr>
              <w:t>4</w:t>
            </w:r>
          </w:p>
        </w:tc>
        <w:tc>
          <w:tcPr>
            <w:tcW w:w="656" w:type="dxa"/>
            <w:vAlign w:val="center"/>
          </w:tcPr>
          <w:p w14:paraId="4BAFB290" w14:textId="77777777" w:rsidR="00706CCB" w:rsidRPr="00AC4FBC" w:rsidRDefault="00706CCB" w:rsidP="00C851A8">
            <w:pPr>
              <w:pStyle w:val="TAC"/>
              <w:rPr>
                <w:rFonts w:eastAsia="MS Mincho"/>
              </w:rPr>
            </w:pPr>
            <w:r w:rsidRPr="00AC4FBC">
              <w:rPr>
                <w:rFonts w:eastAsia="MS Mincho"/>
              </w:rPr>
              <w:t>2</w:t>
            </w:r>
          </w:p>
        </w:tc>
        <w:tc>
          <w:tcPr>
            <w:tcW w:w="1066" w:type="dxa"/>
            <w:gridSpan w:val="11"/>
            <w:vAlign w:val="center"/>
          </w:tcPr>
          <w:p w14:paraId="2E622916" w14:textId="77777777" w:rsidR="00706CCB" w:rsidRPr="00AC4FBC" w:rsidRDefault="00706CCB" w:rsidP="00C851A8">
            <w:pPr>
              <w:pStyle w:val="TAC"/>
              <w:rPr>
                <w:rFonts w:eastAsia="MS Mincho"/>
              </w:rPr>
            </w:pPr>
            <w:r w:rsidRPr="00AC4FBC">
              <w:rPr>
                <w:rFonts w:eastAsia="MS Mincho"/>
              </w:rPr>
              <w:t>UL 1883.3 /DL1963.3</w:t>
            </w:r>
          </w:p>
        </w:tc>
        <w:tc>
          <w:tcPr>
            <w:tcW w:w="917" w:type="dxa"/>
            <w:gridSpan w:val="5"/>
            <w:vAlign w:val="center"/>
          </w:tcPr>
          <w:p w14:paraId="06CF049E" w14:textId="77777777" w:rsidR="00706CCB" w:rsidRPr="00AC4FBC" w:rsidRDefault="00706CCB" w:rsidP="00C851A8">
            <w:pPr>
              <w:pStyle w:val="TAC"/>
              <w:rPr>
                <w:rFonts w:eastAsia="MS Mincho"/>
              </w:rPr>
            </w:pPr>
          </w:p>
        </w:tc>
        <w:tc>
          <w:tcPr>
            <w:tcW w:w="1832" w:type="dxa"/>
            <w:gridSpan w:val="5"/>
            <w:vAlign w:val="center"/>
          </w:tcPr>
          <w:p w14:paraId="4EF0C9C9" w14:textId="77777777" w:rsidR="00706CCB" w:rsidRPr="00AC4FBC" w:rsidRDefault="00706CCB" w:rsidP="00C851A8">
            <w:pPr>
              <w:pStyle w:val="TAC"/>
              <w:rPr>
                <w:rFonts w:eastAsia="MS Mincho"/>
              </w:rPr>
            </w:pPr>
          </w:p>
        </w:tc>
        <w:tc>
          <w:tcPr>
            <w:tcW w:w="1142" w:type="dxa"/>
            <w:gridSpan w:val="5"/>
            <w:vAlign w:val="center"/>
          </w:tcPr>
          <w:p w14:paraId="0679FA31" w14:textId="77777777" w:rsidR="00706CCB" w:rsidRPr="00AC4FBC" w:rsidRDefault="00706CCB" w:rsidP="00C851A8">
            <w:pPr>
              <w:pStyle w:val="TAC"/>
            </w:pPr>
            <w:r w:rsidRPr="00AC4FBC">
              <w:t>n66</w:t>
            </w:r>
          </w:p>
        </w:tc>
        <w:tc>
          <w:tcPr>
            <w:tcW w:w="1275" w:type="dxa"/>
            <w:gridSpan w:val="4"/>
            <w:vAlign w:val="center"/>
          </w:tcPr>
          <w:p w14:paraId="107FD8EF" w14:textId="77777777" w:rsidR="00706CCB" w:rsidRPr="00AC4FBC" w:rsidRDefault="00706CCB" w:rsidP="00C851A8">
            <w:pPr>
              <w:pStyle w:val="TAC"/>
              <w:rPr>
                <w:rFonts w:eastAsia="MS Mincho"/>
              </w:rPr>
            </w:pPr>
            <w:r w:rsidRPr="00AC4FBC">
              <w:rPr>
                <w:rFonts w:eastAsia="MS Mincho"/>
              </w:rPr>
              <w:t>DL 2150</w:t>
            </w:r>
          </w:p>
        </w:tc>
        <w:tc>
          <w:tcPr>
            <w:tcW w:w="880" w:type="dxa"/>
            <w:vAlign w:val="center"/>
          </w:tcPr>
          <w:p w14:paraId="13B205F8" w14:textId="77777777" w:rsidR="00706CCB" w:rsidRPr="00AC4FBC" w:rsidRDefault="00706CCB" w:rsidP="00C851A8">
            <w:pPr>
              <w:pStyle w:val="TAC"/>
              <w:rPr>
                <w:rFonts w:eastAsia="MS Mincho"/>
              </w:rPr>
            </w:pPr>
          </w:p>
        </w:tc>
        <w:tc>
          <w:tcPr>
            <w:tcW w:w="1707" w:type="dxa"/>
            <w:gridSpan w:val="5"/>
            <w:vAlign w:val="center"/>
          </w:tcPr>
          <w:p w14:paraId="2F9BB6F6" w14:textId="77777777" w:rsidR="00706CCB" w:rsidRPr="00AC4FBC" w:rsidRDefault="00706CCB" w:rsidP="00C851A8">
            <w:pPr>
              <w:pStyle w:val="TAC"/>
              <w:rPr>
                <w:rFonts w:eastAsia="MS Mincho"/>
              </w:rPr>
            </w:pPr>
          </w:p>
        </w:tc>
      </w:tr>
      <w:tr w:rsidR="00706CCB" w:rsidRPr="00AC4FBC" w14:paraId="627A580F" w14:textId="77777777" w:rsidTr="00C851A8">
        <w:trPr>
          <w:gridAfter w:val="1"/>
          <w:wAfter w:w="25" w:type="dxa"/>
          <w:trHeight w:val="279"/>
        </w:trPr>
        <w:tc>
          <w:tcPr>
            <w:tcW w:w="648" w:type="dxa"/>
            <w:gridSpan w:val="3"/>
            <w:vMerge/>
            <w:vAlign w:val="center"/>
          </w:tcPr>
          <w:p w14:paraId="7EAEBB42" w14:textId="77777777" w:rsidR="00706CCB" w:rsidRPr="00AC4FBC" w:rsidRDefault="00706CCB" w:rsidP="00C851A8">
            <w:pPr>
              <w:pStyle w:val="TAC"/>
            </w:pPr>
          </w:p>
        </w:tc>
        <w:tc>
          <w:tcPr>
            <w:tcW w:w="656" w:type="dxa"/>
            <w:vAlign w:val="center"/>
          </w:tcPr>
          <w:p w14:paraId="1052CB2A" w14:textId="77777777" w:rsidR="00706CCB" w:rsidRPr="00AC4FBC" w:rsidRDefault="00706CCB" w:rsidP="00C851A8">
            <w:pPr>
              <w:pStyle w:val="TAC"/>
              <w:rPr>
                <w:rFonts w:eastAsia="MS Mincho"/>
              </w:rPr>
            </w:pPr>
            <w:r w:rsidRPr="00AC4FBC">
              <w:rPr>
                <w:rFonts w:eastAsia="MS Mincho"/>
              </w:rPr>
              <w:t>QPSK</w:t>
            </w:r>
          </w:p>
        </w:tc>
        <w:tc>
          <w:tcPr>
            <w:tcW w:w="1066" w:type="dxa"/>
            <w:gridSpan w:val="11"/>
            <w:vAlign w:val="center"/>
          </w:tcPr>
          <w:p w14:paraId="5348CB38" w14:textId="77777777" w:rsidR="00706CCB" w:rsidRPr="00AC4FBC" w:rsidRDefault="00706CCB" w:rsidP="00C851A8">
            <w:pPr>
              <w:pStyle w:val="TAC"/>
              <w:rPr>
                <w:rFonts w:eastAsia="MS Mincho"/>
              </w:rPr>
            </w:pPr>
            <w:r w:rsidRPr="00AC4FBC">
              <w:rPr>
                <w:rFonts w:eastAsia="MS Mincho"/>
              </w:rPr>
              <w:t>QPSK</w:t>
            </w:r>
          </w:p>
        </w:tc>
        <w:tc>
          <w:tcPr>
            <w:tcW w:w="917" w:type="dxa"/>
            <w:gridSpan w:val="5"/>
            <w:vAlign w:val="center"/>
          </w:tcPr>
          <w:p w14:paraId="2AA90FB1"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32CBC5CE"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4E7034C5" w14:textId="77777777" w:rsidR="00706CCB" w:rsidRPr="00AC4FBC" w:rsidRDefault="00706CCB" w:rsidP="00C851A8">
            <w:pPr>
              <w:pStyle w:val="TAC"/>
            </w:pPr>
            <w:r w:rsidRPr="00AC4FBC">
              <w:t>DFT-s-OFDM QPSK</w:t>
            </w:r>
          </w:p>
        </w:tc>
        <w:tc>
          <w:tcPr>
            <w:tcW w:w="1275" w:type="dxa"/>
            <w:gridSpan w:val="4"/>
            <w:vAlign w:val="center"/>
          </w:tcPr>
          <w:p w14:paraId="41A5479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CB8B735" w14:textId="77777777" w:rsidR="00706CCB" w:rsidRPr="00AC4FBC" w:rsidRDefault="00706CCB" w:rsidP="00C851A8">
            <w:pPr>
              <w:pStyle w:val="TAC"/>
              <w:rPr>
                <w:rFonts w:eastAsia="MS Mincho"/>
              </w:rPr>
            </w:pPr>
            <w:r w:rsidRPr="00AC4FBC">
              <w:rPr>
                <w:rFonts w:eastAsia="MS Mincho"/>
              </w:rPr>
              <w:t>5 MHz</w:t>
            </w:r>
          </w:p>
        </w:tc>
        <w:tc>
          <w:tcPr>
            <w:tcW w:w="1707" w:type="dxa"/>
            <w:gridSpan w:val="5"/>
            <w:vAlign w:val="center"/>
          </w:tcPr>
          <w:p w14:paraId="55596B68"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7E30C8EF" w14:textId="77777777" w:rsidTr="00C851A8">
        <w:trPr>
          <w:gridAfter w:val="1"/>
          <w:wAfter w:w="25" w:type="dxa"/>
          <w:trHeight w:val="279"/>
        </w:trPr>
        <w:tc>
          <w:tcPr>
            <w:tcW w:w="10123" w:type="dxa"/>
            <w:gridSpan w:val="40"/>
            <w:vAlign w:val="center"/>
          </w:tcPr>
          <w:p w14:paraId="0A912B24"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706CCB" w:rsidRPr="00AC4FBC" w14:paraId="15B92361" w14:textId="77777777" w:rsidTr="00C851A8">
        <w:trPr>
          <w:gridAfter w:val="1"/>
          <w:wAfter w:w="25" w:type="dxa"/>
          <w:trHeight w:val="279"/>
        </w:trPr>
        <w:tc>
          <w:tcPr>
            <w:tcW w:w="648" w:type="dxa"/>
            <w:gridSpan w:val="3"/>
            <w:vMerge w:val="restart"/>
            <w:vAlign w:val="center"/>
          </w:tcPr>
          <w:p w14:paraId="30997641"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0A5A7827"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4BC03028" w14:textId="77777777" w:rsidR="00706CCB" w:rsidRPr="00AC4FBC" w:rsidRDefault="00706CCB" w:rsidP="00C851A8">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27044D05" w14:textId="77777777" w:rsidR="00706CCB" w:rsidRPr="00AC4FBC" w:rsidRDefault="00706CCB" w:rsidP="00C851A8">
            <w:pPr>
              <w:pStyle w:val="TAC"/>
              <w:rPr>
                <w:rFonts w:eastAsia="MS Mincho"/>
              </w:rPr>
            </w:pPr>
          </w:p>
        </w:tc>
        <w:tc>
          <w:tcPr>
            <w:tcW w:w="1832" w:type="dxa"/>
            <w:gridSpan w:val="5"/>
            <w:vAlign w:val="center"/>
          </w:tcPr>
          <w:p w14:paraId="6B0B6E2A" w14:textId="77777777" w:rsidR="00706CCB" w:rsidRPr="00AC4FBC" w:rsidRDefault="00706CCB" w:rsidP="00C851A8">
            <w:pPr>
              <w:pStyle w:val="TAC"/>
              <w:rPr>
                <w:rFonts w:eastAsia="MS Mincho"/>
              </w:rPr>
            </w:pPr>
          </w:p>
        </w:tc>
        <w:tc>
          <w:tcPr>
            <w:tcW w:w="1142" w:type="dxa"/>
            <w:gridSpan w:val="5"/>
            <w:vAlign w:val="center"/>
          </w:tcPr>
          <w:p w14:paraId="308E27B0" w14:textId="77777777" w:rsidR="00706CCB" w:rsidRPr="00AC4FBC" w:rsidRDefault="00706CCB" w:rsidP="00C851A8">
            <w:pPr>
              <w:pStyle w:val="TAC"/>
            </w:pPr>
            <w:r w:rsidRPr="00AC4FBC">
              <w:rPr>
                <w:rFonts w:eastAsia="MS Mincho"/>
              </w:rPr>
              <w:t>n71</w:t>
            </w:r>
          </w:p>
        </w:tc>
        <w:tc>
          <w:tcPr>
            <w:tcW w:w="1275" w:type="dxa"/>
            <w:gridSpan w:val="4"/>
            <w:vAlign w:val="center"/>
          </w:tcPr>
          <w:p w14:paraId="58954A1A" w14:textId="77777777" w:rsidR="00706CCB" w:rsidRPr="00AC4FBC" w:rsidRDefault="00706CCB" w:rsidP="00C851A8">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7248A601" w14:textId="77777777" w:rsidR="00706CCB" w:rsidRPr="00AC4FBC" w:rsidRDefault="00706CCB" w:rsidP="00C851A8">
            <w:pPr>
              <w:pStyle w:val="TAC"/>
              <w:rPr>
                <w:rFonts w:eastAsia="MS Mincho"/>
              </w:rPr>
            </w:pPr>
          </w:p>
        </w:tc>
        <w:tc>
          <w:tcPr>
            <w:tcW w:w="1707" w:type="dxa"/>
            <w:gridSpan w:val="5"/>
            <w:vAlign w:val="center"/>
          </w:tcPr>
          <w:p w14:paraId="6815570B" w14:textId="77777777" w:rsidR="00706CCB" w:rsidRPr="00AC4FBC" w:rsidRDefault="00706CCB" w:rsidP="00C851A8">
            <w:pPr>
              <w:pStyle w:val="TAC"/>
              <w:rPr>
                <w:rFonts w:eastAsia="MS Mincho"/>
              </w:rPr>
            </w:pPr>
          </w:p>
        </w:tc>
      </w:tr>
      <w:tr w:rsidR="00706CCB" w:rsidRPr="00AC4FBC" w14:paraId="2218ADF0" w14:textId="77777777" w:rsidTr="00C851A8">
        <w:trPr>
          <w:gridAfter w:val="1"/>
          <w:wAfter w:w="25" w:type="dxa"/>
          <w:trHeight w:val="279"/>
        </w:trPr>
        <w:tc>
          <w:tcPr>
            <w:tcW w:w="648" w:type="dxa"/>
            <w:gridSpan w:val="3"/>
            <w:vMerge/>
            <w:vAlign w:val="center"/>
          </w:tcPr>
          <w:p w14:paraId="7A8F06AB" w14:textId="77777777" w:rsidR="00706CCB" w:rsidRPr="00AC4FBC" w:rsidRDefault="00706CCB" w:rsidP="00C851A8">
            <w:pPr>
              <w:pStyle w:val="TAC"/>
            </w:pPr>
          </w:p>
        </w:tc>
        <w:tc>
          <w:tcPr>
            <w:tcW w:w="656" w:type="dxa"/>
            <w:vAlign w:val="center"/>
          </w:tcPr>
          <w:p w14:paraId="5BFFC46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E1FA8F7"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FA21959"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28B32A80"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C7228B1" w14:textId="77777777" w:rsidR="00706CCB" w:rsidRPr="00AC4FBC" w:rsidRDefault="00706CCB" w:rsidP="00C851A8">
            <w:pPr>
              <w:pStyle w:val="TAC"/>
            </w:pPr>
            <w:r w:rsidRPr="00AC4FBC">
              <w:t>DFT-s-OFDM QPSK</w:t>
            </w:r>
          </w:p>
        </w:tc>
        <w:tc>
          <w:tcPr>
            <w:tcW w:w="1275" w:type="dxa"/>
            <w:gridSpan w:val="4"/>
            <w:vAlign w:val="center"/>
          </w:tcPr>
          <w:p w14:paraId="42901758"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CDC6D5A" w14:textId="77777777" w:rsidR="00706CCB" w:rsidRPr="00AC4FBC" w:rsidRDefault="00706CCB" w:rsidP="00C851A8">
            <w:pPr>
              <w:pStyle w:val="TAC"/>
              <w:rPr>
                <w:rFonts w:eastAsia="MS Mincho"/>
              </w:rPr>
            </w:pPr>
            <w:r w:rsidRPr="00AC4FBC">
              <w:rPr>
                <w:rFonts w:eastAsia="MS Mincho"/>
              </w:rPr>
              <w:t>5 MHz</w:t>
            </w:r>
          </w:p>
        </w:tc>
        <w:tc>
          <w:tcPr>
            <w:tcW w:w="1707" w:type="dxa"/>
            <w:gridSpan w:val="5"/>
            <w:vAlign w:val="center"/>
          </w:tcPr>
          <w:p w14:paraId="1F5BDC21" w14:textId="77777777" w:rsidR="00706CCB" w:rsidRPr="00AC4FBC" w:rsidRDefault="00706CCB" w:rsidP="00C851A8">
            <w:pPr>
              <w:pStyle w:val="TAC"/>
              <w:rPr>
                <w:rFonts w:eastAsia="MS Mincho"/>
              </w:rPr>
            </w:pPr>
            <w:r w:rsidRPr="00AC4FBC">
              <w:rPr>
                <w:rFonts w:eastAsia="MS Mincho"/>
              </w:rPr>
              <w:t>All RBs / REFSENS_ENDC_1</w:t>
            </w:r>
          </w:p>
        </w:tc>
      </w:tr>
      <w:tr w:rsidR="00706CCB" w:rsidRPr="00AC4FBC" w14:paraId="4AADE7D9" w14:textId="77777777" w:rsidTr="00C851A8">
        <w:trPr>
          <w:gridAfter w:val="1"/>
          <w:wAfter w:w="25" w:type="dxa"/>
          <w:trHeight w:val="279"/>
        </w:trPr>
        <w:tc>
          <w:tcPr>
            <w:tcW w:w="648" w:type="dxa"/>
            <w:gridSpan w:val="3"/>
            <w:vMerge w:val="restart"/>
            <w:vAlign w:val="center"/>
          </w:tcPr>
          <w:p w14:paraId="27D5A2C3" w14:textId="77777777" w:rsidR="00706CCB" w:rsidRPr="00AC4FBC" w:rsidRDefault="00706CCB" w:rsidP="00C851A8">
            <w:pPr>
              <w:pStyle w:val="TAC"/>
            </w:pPr>
            <w:r w:rsidRPr="00AC4FBC">
              <w:t>2</w:t>
            </w:r>
            <w:r w:rsidRPr="00AC4FBC">
              <w:rPr>
                <w:vertAlign w:val="superscript"/>
              </w:rPr>
              <w:t>3</w:t>
            </w:r>
          </w:p>
        </w:tc>
        <w:tc>
          <w:tcPr>
            <w:tcW w:w="656" w:type="dxa"/>
            <w:vAlign w:val="center"/>
          </w:tcPr>
          <w:p w14:paraId="49D1CCC2"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10A917FB" w14:textId="77777777" w:rsidR="00706CCB" w:rsidRPr="00AC4FBC" w:rsidRDefault="00706CCB" w:rsidP="00C851A8">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4209A212" w14:textId="77777777" w:rsidR="00706CCB" w:rsidRPr="00AC4FBC" w:rsidRDefault="00706CCB" w:rsidP="00C851A8">
            <w:pPr>
              <w:pStyle w:val="TAC"/>
              <w:rPr>
                <w:rFonts w:eastAsia="MS Mincho"/>
              </w:rPr>
            </w:pPr>
          </w:p>
        </w:tc>
        <w:tc>
          <w:tcPr>
            <w:tcW w:w="1832" w:type="dxa"/>
            <w:gridSpan w:val="5"/>
            <w:vAlign w:val="center"/>
          </w:tcPr>
          <w:p w14:paraId="069B54A0" w14:textId="77777777" w:rsidR="00706CCB" w:rsidRPr="00AC4FBC" w:rsidRDefault="00706CCB" w:rsidP="00C851A8">
            <w:pPr>
              <w:pStyle w:val="TAC"/>
              <w:rPr>
                <w:rFonts w:eastAsia="MS Mincho"/>
              </w:rPr>
            </w:pPr>
          </w:p>
        </w:tc>
        <w:tc>
          <w:tcPr>
            <w:tcW w:w="1142" w:type="dxa"/>
            <w:gridSpan w:val="5"/>
            <w:vAlign w:val="center"/>
          </w:tcPr>
          <w:p w14:paraId="100A2790" w14:textId="77777777" w:rsidR="00706CCB" w:rsidRPr="00AC4FBC" w:rsidRDefault="00706CCB" w:rsidP="00C851A8">
            <w:pPr>
              <w:pStyle w:val="TAC"/>
            </w:pPr>
            <w:r w:rsidRPr="00AC4FBC">
              <w:rPr>
                <w:rFonts w:eastAsia="MS Mincho"/>
              </w:rPr>
              <w:t>n71</w:t>
            </w:r>
          </w:p>
        </w:tc>
        <w:tc>
          <w:tcPr>
            <w:tcW w:w="1275" w:type="dxa"/>
            <w:gridSpan w:val="4"/>
            <w:vAlign w:val="center"/>
          </w:tcPr>
          <w:p w14:paraId="709C83F2" w14:textId="77777777" w:rsidR="00706CCB" w:rsidRPr="00AC4FBC" w:rsidRDefault="00706CCB" w:rsidP="00C851A8">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3F7EC370" w14:textId="77777777" w:rsidR="00706CCB" w:rsidRPr="00AC4FBC" w:rsidRDefault="00706CCB" w:rsidP="00C851A8">
            <w:pPr>
              <w:pStyle w:val="TAC"/>
              <w:rPr>
                <w:rFonts w:eastAsia="MS Mincho"/>
              </w:rPr>
            </w:pPr>
          </w:p>
        </w:tc>
        <w:tc>
          <w:tcPr>
            <w:tcW w:w="1707" w:type="dxa"/>
            <w:gridSpan w:val="5"/>
            <w:vAlign w:val="center"/>
          </w:tcPr>
          <w:p w14:paraId="7D1C8882" w14:textId="77777777" w:rsidR="00706CCB" w:rsidRPr="00AC4FBC" w:rsidRDefault="00706CCB" w:rsidP="00C851A8">
            <w:pPr>
              <w:pStyle w:val="TAC"/>
              <w:rPr>
                <w:rFonts w:eastAsia="MS Mincho"/>
              </w:rPr>
            </w:pPr>
          </w:p>
        </w:tc>
      </w:tr>
      <w:tr w:rsidR="00706CCB" w:rsidRPr="00AC4FBC" w14:paraId="7D93238F" w14:textId="77777777" w:rsidTr="00C851A8">
        <w:trPr>
          <w:gridAfter w:val="1"/>
          <w:wAfter w:w="25" w:type="dxa"/>
          <w:trHeight w:val="279"/>
        </w:trPr>
        <w:tc>
          <w:tcPr>
            <w:tcW w:w="648" w:type="dxa"/>
            <w:gridSpan w:val="3"/>
            <w:vMerge/>
            <w:vAlign w:val="center"/>
          </w:tcPr>
          <w:p w14:paraId="0CA45D28" w14:textId="77777777" w:rsidR="00706CCB" w:rsidRPr="00AC4FBC" w:rsidRDefault="00706CCB" w:rsidP="00C851A8">
            <w:pPr>
              <w:pStyle w:val="TAC"/>
            </w:pPr>
          </w:p>
        </w:tc>
        <w:tc>
          <w:tcPr>
            <w:tcW w:w="656" w:type="dxa"/>
            <w:vAlign w:val="center"/>
          </w:tcPr>
          <w:p w14:paraId="18967B8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00DEC7E"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13680AF"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2F3640E"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E526CE9" w14:textId="77777777" w:rsidR="00706CCB" w:rsidRPr="00AC4FBC" w:rsidRDefault="00706CCB" w:rsidP="00C851A8">
            <w:pPr>
              <w:pStyle w:val="TAC"/>
            </w:pPr>
            <w:r w:rsidRPr="00AC4FBC">
              <w:t>DFT-s-OFDM QPSK</w:t>
            </w:r>
          </w:p>
        </w:tc>
        <w:tc>
          <w:tcPr>
            <w:tcW w:w="1275" w:type="dxa"/>
            <w:gridSpan w:val="4"/>
            <w:vAlign w:val="center"/>
          </w:tcPr>
          <w:p w14:paraId="3B29225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417AC57"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0B3B50B0" w14:textId="77777777" w:rsidR="00706CCB" w:rsidRPr="00AC4FBC" w:rsidRDefault="00706CCB" w:rsidP="00C851A8">
            <w:pPr>
              <w:pStyle w:val="TAC"/>
              <w:rPr>
                <w:rFonts w:eastAsia="MS Mincho"/>
              </w:rPr>
            </w:pPr>
            <w:r w:rsidRPr="00AC4FBC">
              <w:rPr>
                <w:rFonts w:eastAsia="MS Mincho"/>
              </w:rPr>
              <w:t>All RBs / REFSENS_ENDC_1</w:t>
            </w:r>
          </w:p>
        </w:tc>
      </w:tr>
      <w:tr w:rsidR="00706CCB" w:rsidRPr="00AC4FBC" w14:paraId="72F83B99" w14:textId="77777777" w:rsidTr="00C851A8">
        <w:trPr>
          <w:gridAfter w:val="1"/>
          <w:wAfter w:w="25" w:type="dxa"/>
          <w:trHeight w:val="279"/>
        </w:trPr>
        <w:tc>
          <w:tcPr>
            <w:tcW w:w="648" w:type="dxa"/>
            <w:gridSpan w:val="3"/>
            <w:vMerge w:val="restart"/>
            <w:vAlign w:val="center"/>
          </w:tcPr>
          <w:p w14:paraId="10C82AED" w14:textId="77777777" w:rsidR="00706CCB" w:rsidRPr="00AC4FBC" w:rsidRDefault="00706CCB" w:rsidP="00C851A8">
            <w:pPr>
              <w:pStyle w:val="TAC"/>
            </w:pPr>
            <w:r w:rsidRPr="00AC4FBC">
              <w:t>3</w:t>
            </w:r>
            <w:r w:rsidRPr="00AC4FBC">
              <w:rPr>
                <w:vertAlign w:val="superscript"/>
              </w:rPr>
              <w:t>5</w:t>
            </w:r>
          </w:p>
        </w:tc>
        <w:tc>
          <w:tcPr>
            <w:tcW w:w="656" w:type="dxa"/>
            <w:vAlign w:val="center"/>
          </w:tcPr>
          <w:p w14:paraId="6A2370E1"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6CAE5D13" w14:textId="77777777" w:rsidR="00706CCB" w:rsidRPr="00AC4FBC" w:rsidRDefault="00706CCB" w:rsidP="00C851A8">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78358CF9" w14:textId="77777777" w:rsidR="00706CCB" w:rsidRPr="00AC4FBC" w:rsidRDefault="00706CCB" w:rsidP="00C851A8">
            <w:pPr>
              <w:pStyle w:val="TAC"/>
              <w:rPr>
                <w:rFonts w:eastAsia="MS Mincho"/>
              </w:rPr>
            </w:pPr>
          </w:p>
        </w:tc>
        <w:tc>
          <w:tcPr>
            <w:tcW w:w="1832" w:type="dxa"/>
            <w:gridSpan w:val="5"/>
            <w:vAlign w:val="center"/>
          </w:tcPr>
          <w:p w14:paraId="396E1C07" w14:textId="77777777" w:rsidR="00706CCB" w:rsidRPr="00AC4FBC" w:rsidRDefault="00706CCB" w:rsidP="00C851A8">
            <w:pPr>
              <w:pStyle w:val="TAC"/>
              <w:rPr>
                <w:rFonts w:eastAsia="MS Mincho"/>
              </w:rPr>
            </w:pPr>
          </w:p>
        </w:tc>
        <w:tc>
          <w:tcPr>
            <w:tcW w:w="1142" w:type="dxa"/>
            <w:gridSpan w:val="5"/>
            <w:vAlign w:val="center"/>
          </w:tcPr>
          <w:p w14:paraId="5035FDDA" w14:textId="77777777" w:rsidR="00706CCB" w:rsidRPr="00AC4FBC" w:rsidRDefault="00706CCB" w:rsidP="00C851A8">
            <w:pPr>
              <w:pStyle w:val="TAC"/>
            </w:pPr>
            <w:r w:rsidRPr="00AC4FBC">
              <w:rPr>
                <w:rFonts w:eastAsia="MS Mincho"/>
              </w:rPr>
              <w:t>n71</w:t>
            </w:r>
          </w:p>
        </w:tc>
        <w:tc>
          <w:tcPr>
            <w:tcW w:w="1275" w:type="dxa"/>
            <w:gridSpan w:val="4"/>
            <w:vAlign w:val="center"/>
          </w:tcPr>
          <w:p w14:paraId="42586EB5"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559BFFC7" w14:textId="77777777" w:rsidR="00706CCB" w:rsidRPr="00AC4FBC" w:rsidRDefault="00706CCB" w:rsidP="00C851A8">
            <w:pPr>
              <w:pStyle w:val="TAC"/>
              <w:rPr>
                <w:rFonts w:eastAsia="MS Mincho"/>
              </w:rPr>
            </w:pPr>
          </w:p>
        </w:tc>
        <w:tc>
          <w:tcPr>
            <w:tcW w:w="1707" w:type="dxa"/>
            <w:gridSpan w:val="5"/>
            <w:vAlign w:val="center"/>
          </w:tcPr>
          <w:p w14:paraId="5CB04FF4" w14:textId="77777777" w:rsidR="00706CCB" w:rsidRPr="00AC4FBC" w:rsidRDefault="00706CCB" w:rsidP="00C851A8">
            <w:pPr>
              <w:pStyle w:val="TAC"/>
              <w:rPr>
                <w:rFonts w:eastAsia="MS Mincho"/>
              </w:rPr>
            </w:pPr>
          </w:p>
        </w:tc>
      </w:tr>
      <w:tr w:rsidR="00706CCB" w:rsidRPr="00AC4FBC" w14:paraId="08593809" w14:textId="77777777" w:rsidTr="00C851A8">
        <w:trPr>
          <w:gridAfter w:val="1"/>
          <w:wAfter w:w="25" w:type="dxa"/>
          <w:trHeight w:val="279"/>
        </w:trPr>
        <w:tc>
          <w:tcPr>
            <w:tcW w:w="648" w:type="dxa"/>
            <w:gridSpan w:val="3"/>
            <w:vMerge/>
            <w:vAlign w:val="center"/>
          </w:tcPr>
          <w:p w14:paraId="3813555E" w14:textId="77777777" w:rsidR="00706CCB" w:rsidRPr="00AC4FBC" w:rsidRDefault="00706CCB" w:rsidP="00C851A8">
            <w:pPr>
              <w:pStyle w:val="TAC"/>
            </w:pPr>
          </w:p>
        </w:tc>
        <w:tc>
          <w:tcPr>
            <w:tcW w:w="656" w:type="dxa"/>
            <w:vAlign w:val="center"/>
          </w:tcPr>
          <w:p w14:paraId="58BEC97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A44D884"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E330F74"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7E4A443" w14:textId="77777777" w:rsidR="00706CCB" w:rsidRPr="00AC4FBC" w:rsidRDefault="00706CCB" w:rsidP="00C851A8">
            <w:pPr>
              <w:pStyle w:val="TAC"/>
              <w:rPr>
                <w:rFonts w:eastAsia="MS Mincho"/>
              </w:rPr>
            </w:pPr>
            <w:r w:rsidRPr="00AC4FBC">
              <w:rPr>
                <w:lang w:eastAsia="zh-TW"/>
              </w:rPr>
              <w:t>All RBs / REFSENS_ENDC_2</w:t>
            </w:r>
          </w:p>
        </w:tc>
        <w:tc>
          <w:tcPr>
            <w:tcW w:w="1142" w:type="dxa"/>
            <w:gridSpan w:val="5"/>
            <w:vAlign w:val="center"/>
          </w:tcPr>
          <w:p w14:paraId="197E975A" w14:textId="77777777" w:rsidR="00706CCB" w:rsidRPr="00AC4FBC" w:rsidRDefault="00706CCB" w:rsidP="00C851A8">
            <w:pPr>
              <w:pStyle w:val="TAC"/>
            </w:pPr>
            <w:r w:rsidRPr="00AC4FBC">
              <w:t>DFT-s-OFDM QPSK</w:t>
            </w:r>
          </w:p>
        </w:tc>
        <w:tc>
          <w:tcPr>
            <w:tcW w:w="1275" w:type="dxa"/>
            <w:gridSpan w:val="4"/>
            <w:vAlign w:val="center"/>
          </w:tcPr>
          <w:p w14:paraId="288118A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B9BD160" w14:textId="77777777" w:rsidR="00706CCB" w:rsidRPr="00AC4FBC" w:rsidRDefault="00706CCB" w:rsidP="00C851A8">
            <w:pPr>
              <w:pStyle w:val="TAC"/>
              <w:rPr>
                <w:rFonts w:eastAsia="MS Mincho"/>
              </w:rPr>
            </w:pPr>
            <w:r w:rsidRPr="00AC4FBC">
              <w:rPr>
                <w:rFonts w:eastAsia="MS Mincho"/>
              </w:rPr>
              <w:t>20 MHz</w:t>
            </w:r>
          </w:p>
        </w:tc>
        <w:tc>
          <w:tcPr>
            <w:tcW w:w="1707" w:type="dxa"/>
            <w:gridSpan w:val="5"/>
            <w:vAlign w:val="center"/>
          </w:tcPr>
          <w:p w14:paraId="23BC42BE"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3B1D11CA" w14:textId="77777777" w:rsidTr="00C851A8">
        <w:trPr>
          <w:gridAfter w:val="1"/>
          <w:wAfter w:w="25" w:type="dxa"/>
          <w:trHeight w:val="279"/>
        </w:trPr>
        <w:tc>
          <w:tcPr>
            <w:tcW w:w="10123" w:type="dxa"/>
            <w:gridSpan w:val="40"/>
            <w:vAlign w:val="center"/>
          </w:tcPr>
          <w:p w14:paraId="61C76FE8" w14:textId="77777777" w:rsidR="00706CCB" w:rsidRPr="00AC4FBC" w:rsidRDefault="00706CCB" w:rsidP="00C851A8">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706CCB" w:rsidRPr="00AC4FBC" w14:paraId="3882C2EA" w14:textId="77777777" w:rsidTr="00C851A8">
        <w:trPr>
          <w:gridAfter w:val="1"/>
          <w:wAfter w:w="25" w:type="dxa"/>
          <w:trHeight w:val="279"/>
        </w:trPr>
        <w:tc>
          <w:tcPr>
            <w:tcW w:w="648" w:type="dxa"/>
            <w:gridSpan w:val="3"/>
            <w:vMerge w:val="restart"/>
            <w:vAlign w:val="center"/>
          </w:tcPr>
          <w:p w14:paraId="65404B8C"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6E9F198A"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68A3C19C" w14:textId="77777777" w:rsidR="00706CCB" w:rsidRPr="00AC4FBC" w:rsidRDefault="00706CCB" w:rsidP="00C851A8">
            <w:pPr>
              <w:pStyle w:val="TAC"/>
              <w:rPr>
                <w:rFonts w:eastAsia="MS Mincho"/>
              </w:rPr>
            </w:pPr>
            <w:r w:rsidRPr="00AC4FBC">
              <w:rPr>
                <w:rFonts w:eastAsia="MS Mincho"/>
              </w:rPr>
              <w:t>UL 1860</w:t>
            </w:r>
          </w:p>
        </w:tc>
        <w:tc>
          <w:tcPr>
            <w:tcW w:w="990" w:type="dxa"/>
            <w:gridSpan w:val="9"/>
            <w:vAlign w:val="center"/>
          </w:tcPr>
          <w:p w14:paraId="6D476EE3" w14:textId="77777777" w:rsidR="00706CCB" w:rsidRPr="00AC4FBC" w:rsidRDefault="00706CCB" w:rsidP="00C851A8">
            <w:pPr>
              <w:pStyle w:val="TAC"/>
              <w:rPr>
                <w:rFonts w:eastAsia="MS Mincho"/>
              </w:rPr>
            </w:pPr>
          </w:p>
        </w:tc>
        <w:tc>
          <w:tcPr>
            <w:tcW w:w="1832" w:type="dxa"/>
            <w:gridSpan w:val="5"/>
            <w:vAlign w:val="center"/>
          </w:tcPr>
          <w:p w14:paraId="6875E5E9" w14:textId="77777777" w:rsidR="00706CCB" w:rsidRPr="00AC4FBC" w:rsidRDefault="00706CCB" w:rsidP="00C851A8">
            <w:pPr>
              <w:pStyle w:val="TAC"/>
              <w:rPr>
                <w:rFonts w:eastAsia="MS Mincho"/>
              </w:rPr>
            </w:pPr>
          </w:p>
        </w:tc>
        <w:tc>
          <w:tcPr>
            <w:tcW w:w="1142" w:type="dxa"/>
            <w:gridSpan w:val="5"/>
            <w:vAlign w:val="center"/>
          </w:tcPr>
          <w:p w14:paraId="0E0207C5" w14:textId="77777777" w:rsidR="00706CCB" w:rsidRPr="00AC4FBC" w:rsidRDefault="00706CCB" w:rsidP="00C851A8">
            <w:pPr>
              <w:pStyle w:val="TAC"/>
            </w:pPr>
            <w:r w:rsidRPr="00AC4FBC">
              <w:t>n77</w:t>
            </w:r>
          </w:p>
        </w:tc>
        <w:tc>
          <w:tcPr>
            <w:tcW w:w="1275" w:type="dxa"/>
            <w:gridSpan w:val="4"/>
            <w:vAlign w:val="center"/>
          </w:tcPr>
          <w:p w14:paraId="7EF0C829" w14:textId="77777777" w:rsidR="00706CCB" w:rsidRPr="00AC4FBC" w:rsidRDefault="00706CCB" w:rsidP="00C851A8">
            <w:pPr>
              <w:pStyle w:val="TAC"/>
              <w:rPr>
                <w:rFonts w:eastAsia="MS Mincho"/>
              </w:rPr>
            </w:pPr>
            <w:r w:rsidRPr="00AC4FBC">
              <w:rPr>
                <w:rFonts w:eastAsia="MS Mincho"/>
              </w:rPr>
              <w:t>UL/DL 3720</w:t>
            </w:r>
          </w:p>
        </w:tc>
        <w:tc>
          <w:tcPr>
            <w:tcW w:w="880" w:type="dxa"/>
            <w:vAlign w:val="center"/>
          </w:tcPr>
          <w:p w14:paraId="763BC48D" w14:textId="77777777" w:rsidR="00706CCB" w:rsidRPr="00AC4FBC" w:rsidRDefault="00706CCB" w:rsidP="00C851A8">
            <w:pPr>
              <w:pStyle w:val="TAC"/>
              <w:rPr>
                <w:rFonts w:eastAsia="MS Mincho"/>
              </w:rPr>
            </w:pPr>
          </w:p>
        </w:tc>
        <w:tc>
          <w:tcPr>
            <w:tcW w:w="1707" w:type="dxa"/>
            <w:gridSpan w:val="5"/>
            <w:vAlign w:val="center"/>
          </w:tcPr>
          <w:p w14:paraId="6DF05892" w14:textId="77777777" w:rsidR="00706CCB" w:rsidRPr="00AC4FBC" w:rsidRDefault="00706CCB" w:rsidP="00C851A8">
            <w:pPr>
              <w:pStyle w:val="TAC"/>
              <w:rPr>
                <w:rFonts w:eastAsia="MS Mincho"/>
              </w:rPr>
            </w:pPr>
          </w:p>
        </w:tc>
      </w:tr>
      <w:tr w:rsidR="00706CCB" w:rsidRPr="00AC4FBC" w14:paraId="0F6A6FEA" w14:textId="77777777" w:rsidTr="00C851A8">
        <w:trPr>
          <w:gridAfter w:val="1"/>
          <w:wAfter w:w="25" w:type="dxa"/>
          <w:trHeight w:val="279"/>
        </w:trPr>
        <w:tc>
          <w:tcPr>
            <w:tcW w:w="648" w:type="dxa"/>
            <w:gridSpan w:val="3"/>
            <w:vMerge/>
            <w:vAlign w:val="center"/>
          </w:tcPr>
          <w:p w14:paraId="0B7C57D0" w14:textId="77777777" w:rsidR="00706CCB" w:rsidRPr="00AC4FBC" w:rsidRDefault="00706CCB" w:rsidP="00C851A8">
            <w:pPr>
              <w:pStyle w:val="TAC"/>
            </w:pPr>
          </w:p>
        </w:tc>
        <w:tc>
          <w:tcPr>
            <w:tcW w:w="656" w:type="dxa"/>
            <w:vAlign w:val="center"/>
          </w:tcPr>
          <w:p w14:paraId="3C41810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37FEF747"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B61388F"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6BC390A6"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891342E" w14:textId="77777777" w:rsidR="00706CCB" w:rsidRPr="00AC4FBC" w:rsidRDefault="00706CCB" w:rsidP="00C851A8">
            <w:pPr>
              <w:pStyle w:val="TAC"/>
            </w:pPr>
            <w:r w:rsidRPr="00AC4FBC">
              <w:t>N/A</w:t>
            </w:r>
          </w:p>
        </w:tc>
        <w:tc>
          <w:tcPr>
            <w:tcW w:w="1275" w:type="dxa"/>
            <w:gridSpan w:val="4"/>
            <w:vAlign w:val="center"/>
          </w:tcPr>
          <w:p w14:paraId="058B969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71BE196"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63AA1813"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46840D95" w14:textId="77777777" w:rsidTr="00C851A8">
        <w:trPr>
          <w:gridAfter w:val="1"/>
          <w:wAfter w:w="25" w:type="dxa"/>
          <w:trHeight w:val="279"/>
        </w:trPr>
        <w:tc>
          <w:tcPr>
            <w:tcW w:w="648" w:type="dxa"/>
            <w:gridSpan w:val="3"/>
            <w:vMerge w:val="restart"/>
            <w:vAlign w:val="center"/>
          </w:tcPr>
          <w:p w14:paraId="015423C7" w14:textId="77777777" w:rsidR="00706CCB" w:rsidRPr="00AC4FBC" w:rsidRDefault="00706CCB" w:rsidP="00C851A8">
            <w:pPr>
              <w:pStyle w:val="TAC"/>
            </w:pPr>
            <w:r w:rsidRPr="00AC4FBC">
              <w:lastRenderedPageBreak/>
              <w:t>2</w:t>
            </w:r>
            <w:r w:rsidRPr="00AC4FBC">
              <w:rPr>
                <w:vertAlign w:val="superscript"/>
              </w:rPr>
              <w:t>3</w:t>
            </w:r>
          </w:p>
        </w:tc>
        <w:tc>
          <w:tcPr>
            <w:tcW w:w="656" w:type="dxa"/>
            <w:vAlign w:val="center"/>
          </w:tcPr>
          <w:p w14:paraId="13ED2C83"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0CD15F4E" w14:textId="77777777" w:rsidR="00706CCB" w:rsidRPr="00AC4FBC" w:rsidRDefault="00706CCB" w:rsidP="00C851A8">
            <w:pPr>
              <w:pStyle w:val="TAC"/>
              <w:rPr>
                <w:rFonts w:eastAsia="MS Mincho"/>
              </w:rPr>
            </w:pPr>
            <w:r w:rsidRPr="00AC4FBC">
              <w:rPr>
                <w:rFonts w:eastAsia="MS Mincho"/>
              </w:rPr>
              <w:t>UL 1860</w:t>
            </w:r>
          </w:p>
        </w:tc>
        <w:tc>
          <w:tcPr>
            <w:tcW w:w="990" w:type="dxa"/>
            <w:gridSpan w:val="9"/>
            <w:vAlign w:val="center"/>
          </w:tcPr>
          <w:p w14:paraId="5741FDC7" w14:textId="77777777" w:rsidR="00706CCB" w:rsidRPr="00AC4FBC" w:rsidRDefault="00706CCB" w:rsidP="00C851A8">
            <w:pPr>
              <w:pStyle w:val="TAC"/>
              <w:rPr>
                <w:rFonts w:eastAsia="MS Mincho"/>
              </w:rPr>
            </w:pPr>
          </w:p>
        </w:tc>
        <w:tc>
          <w:tcPr>
            <w:tcW w:w="1832" w:type="dxa"/>
            <w:gridSpan w:val="5"/>
            <w:vAlign w:val="center"/>
          </w:tcPr>
          <w:p w14:paraId="19B19399" w14:textId="77777777" w:rsidR="00706CCB" w:rsidRPr="00AC4FBC" w:rsidRDefault="00706CCB" w:rsidP="00C851A8">
            <w:pPr>
              <w:pStyle w:val="TAC"/>
              <w:rPr>
                <w:rFonts w:eastAsia="MS Mincho"/>
              </w:rPr>
            </w:pPr>
          </w:p>
        </w:tc>
        <w:tc>
          <w:tcPr>
            <w:tcW w:w="1142" w:type="dxa"/>
            <w:gridSpan w:val="5"/>
            <w:vAlign w:val="center"/>
          </w:tcPr>
          <w:p w14:paraId="4C781DB6" w14:textId="77777777" w:rsidR="00706CCB" w:rsidRPr="00AC4FBC" w:rsidRDefault="00706CCB" w:rsidP="00C851A8">
            <w:pPr>
              <w:pStyle w:val="TAC"/>
            </w:pPr>
            <w:r w:rsidRPr="00AC4FBC">
              <w:t>n77</w:t>
            </w:r>
          </w:p>
        </w:tc>
        <w:tc>
          <w:tcPr>
            <w:tcW w:w="1275" w:type="dxa"/>
            <w:gridSpan w:val="4"/>
            <w:vAlign w:val="center"/>
          </w:tcPr>
          <w:p w14:paraId="3718B3BF" w14:textId="77777777" w:rsidR="00706CCB" w:rsidRPr="00AC4FBC" w:rsidRDefault="00706CCB" w:rsidP="00C851A8">
            <w:pPr>
              <w:pStyle w:val="TAC"/>
              <w:rPr>
                <w:rFonts w:eastAsia="MS Mincho"/>
              </w:rPr>
            </w:pPr>
            <w:r w:rsidRPr="00AC4FBC">
              <w:rPr>
                <w:rFonts w:eastAsia="MS Mincho"/>
              </w:rPr>
              <w:t>UL/DL 3690.005</w:t>
            </w:r>
          </w:p>
        </w:tc>
        <w:tc>
          <w:tcPr>
            <w:tcW w:w="880" w:type="dxa"/>
            <w:vAlign w:val="center"/>
          </w:tcPr>
          <w:p w14:paraId="49B47E0D" w14:textId="77777777" w:rsidR="00706CCB" w:rsidRPr="00AC4FBC" w:rsidRDefault="00706CCB" w:rsidP="00C851A8">
            <w:pPr>
              <w:pStyle w:val="TAC"/>
              <w:rPr>
                <w:rFonts w:eastAsia="MS Mincho"/>
              </w:rPr>
            </w:pPr>
          </w:p>
        </w:tc>
        <w:tc>
          <w:tcPr>
            <w:tcW w:w="1707" w:type="dxa"/>
            <w:gridSpan w:val="5"/>
            <w:vAlign w:val="center"/>
          </w:tcPr>
          <w:p w14:paraId="2C54A67E" w14:textId="77777777" w:rsidR="00706CCB" w:rsidRPr="00AC4FBC" w:rsidRDefault="00706CCB" w:rsidP="00C851A8">
            <w:pPr>
              <w:pStyle w:val="TAC"/>
              <w:rPr>
                <w:rFonts w:eastAsia="MS Mincho"/>
              </w:rPr>
            </w:pPr>
          </w:p>
        </w:tc>
      </w:tr>
      <w:tr w:rsidR="00706CCB" w:rsidRPr="00AC4FBC" w14:paraId="23F84206" w14:textId="77777777" w:rsidTr="00C851A8">
        <w:trPr>
          <w:gridAfter w:val="1"/>
          <w:wAfter w:w="25" w:type="dxa"/>
          <w:trHeight w:val="279"/>
        </w:trPr>
        <w:tc>
          <w:tcPr>
            <w:tcW w:w="648" w:type="dxa"/>
            <w:gridSpan w:val="3"/>
            <w:vMerge/>
            <w:vAlign w:val="center"/>
          </w:tcPr>
          <w:p w14:paraId="5309F6DA" w14:textId="77777777" w:rsidR="00706CCB" w:rsidRPr="00AC4FBC" w:rsidRDefault="00706CCB" w:rsidP="00C851A8">
            <w:pPr>
              <w:pStyle w:val="TAC"/>
            </w:pPr>
          </w:p>
        </w:tc>
        <w:tc>
          <w:tcPr>
            <w:tcW w:w="656" w:type="dxa"/>
            <w:vAlign w:val="center"/>
          </w:tcPr>
          <w:p w14:paraId="404FEE5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577AE6A"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B6AE96E"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F8A0164"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6C6450D6" w14:textId="77777777" w:rsidR="00706CCB" w:rsidRPr="00AC4FBC" w:rsidRDefault="00706CCB" w:rsidP="00C851A8">
            <w:pPr>
              <w:pStyle w:val="TAC"/>
            </w:pPr>
            <w:r w:rsidRPr="00AC4FBC">
              <w:t>N/A</w:t>
            </w:r>
          </w:p>
        </w:tc>
        <w:tc>
          <w:tcPr>
            <w:tcW w:w="1275" w:type="dxa"/>
            <w:gridSpan w:val="4"/>
            <w:vAlign w:val="center"/>
          </w:tcPr>
          <w:p w14:paraId="5F7E172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34B254A" w14:textId="77777777" w:rsidR="00706CCB" w:rsidRPr="00AC4FBC" w:rsidRDefault="00706CCB" w:rsidP="00C851A8">
            <w:pPr>
              <w:pStyle w:val="TAC"/>
              <w:rPr>
                <w:rFonts w:eastAsia="MS Mincho"/>
              </w:rPr>
            </w:pPr>
            <w:r w:rsidRPr="00AC4FBC">
              <w:rPr>
                <w:rFonts w:eastAsia="MS Mincho"/>
              </w:rPr>
              <w:t>20 MHz</w:t>
            </w:r>
          </w:p>
        </w:tc>
        <w:tc>
          <w:tcPr>
            <w:tcW w:w="1707" w:type="dxa"/>
            <w:gridSpan w:val="5"/>
            <w:vAlign w:val="center"/>
          </w:tcPr>
          <w:p w14:paraId="74E22D7E"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5D4FADE7" w14:textId="77777777" w:rsidTr="00C851A8">
        <w:trPr>
          <w:gridAfter w:val="1"/>
          <w:wAfter w:w="25" w:type="dxa"/>
          <w:trHeight w:val="279"/>
        </w:trPr>
        <w:tc>
          <w:tcPr>
            <w:tcW w:w="648" w:type="dxa"/>
            <w:gridSpan w:val="3"/>
            <w:vMerge w:val="restart"/>
            <w:vAlign w:val="center"/>
          </w:tcPr>
          <w:p w14:paraId="0609A558" w14:textId="77777777" w:rsidR="00706CCB" w:rsidRPr="00AC4FBC" w:rsidRDefault="00706CCB" w:rsidP="00C851A8">
            <w:pPr>
              <w:pStyle w:val="TAC"/>
            </w:pPr>
            <w:r w:rsidRPr="00AC4FBC">
              <w:t>3</w:t>
            </w:r>
            <w:r w:rsidRPr="00AC4FBC">
              <w:rPr>
                <w:vertAlign w:val="superscript"/>
              </w:rPr>
              <w:t xml:space="preserve"> 8</w:t>
            </w:r>
          </w:p>
        </w:tc>
        <w:tc>
          <w:tcPr>
            <w:tcW w:w="656" w:type="dxa"/>
            <w:vAlign w:val="center"/>
          </w:tcPr>
          <w:p w14:paraId="3B18C72F"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409E21FA" w14:textId="77777777" w:rsidR="00706CCB" w:rsidRPr="00AC4FBC" w:rsidRDefault="00706CCB" w:rsidP="00C851A8">
            <w:pPr>
              <w:pStyle w:val="TAC"/>
              <w:rPr>
                <w:rFonts w:eastAsia="MS Mincho"/>
              </w:rPr>
            </w:pPr>
            <w:r w:rsidRPr="00AC4FBC">
              <w:rPr>
                <w:rFonts w:eastAsia="MS Mincho"/>
              </w:rPr>
              <w:t>UL 1860</w:t>
            </w:r>
          </w:p>
        </w:tc>
        <w:tc>
          <w:tcPr>
            <w:tcW w:w="990" w:type="dxa"/>
            <w:gridSpan w:val="9"/>
            <w:vAlign w:val="center"/>
          </w:tcPr>
          <w:p w14:paraId="0D8A4DBD" w14:textId="77777777" w:rsidR="00706CCB" w:rsidRPr="00AC4FBC" w:rsidRDefault="00706CCB" w:rsidP="00C851A8">
            <w:pPr>
              <w:pStyle w:val="TAC"/>
              <w:rPr>
                <w:rFonts w:eastAsia="MS Mincho"/>
              </w:rPr>
            </w:pPr>
          </w:p>
        </w:tc>
        <w:tc>
          <w:tcPr>
            <w:tcW w:w="1832" w:type="dxa"/>
            <w:gridSpan w:val="5"/>
            <w:vAlign w:val="center"/>
          </w:tcPr>
          <w:p w14:paraId="0DD4FDF1" w14:textId="77777777" w:rsidR="00706CCB" w:rsidRPr="00AC4FBC" w:rsidRDefault="00706CCB" w:rsidP="00C851A8">
            <w:pPr>
              <w:pStyle w:val="TAC"/>
              <w:rPr>
                <w:rFonts w:eastAsia="MS Mincho"/>
              </w:rPr>
            </w:pPr>
          </w:p>
        </w:tc>
        <w:tc>
          <w:tcPr>
            <w:tcW w:w="1142" w:type="dxa"/>
            <w:gridSpan w:val="5"/>
            <w:vAlign w:val="center"/>
          </w:tcPr>
          <w:p w14:paraId="3F1EB575" w14:textId="77777777" w:rsidR="00706CCB" w:rsidRPr="00AC4FBC" w:rsidRDefault="00706CCB" w:rsidP="00C851A8">
            <w:pPr>
              <w:pStyle w:val="TAC"/>
            </w:pPr>
            <w:r w:rsidRPr="00AC4FBC">
              <w:t>n77</w:t>
            </w:r>
          </w:p>
        </w:tc>
        <w:tc>
          <w:tcPr>
            <w:tcW w:w="1275" w:type="dxa"/>
            <w:gridSpan w:val="4"/>
            <w:vAlign w:val="center"/>
          </w:tcPr>
          <w:p w14:paraId="1824181B" w14:textId="77777777" w:rsidR="00706CCB" w:rsidRPr="00AC4FBC" w:rsidRDefault="00706CCB" w:rsidP="00C851A8">
            <w:pPr>
              <w:pStyle w:val="TAC"/>
              <w:rPr>
                <w:rFonts w:eastAsia="MS Mincho"/>
              </w:rPr>
            </w:pPr>
            <w:r w:rsidRPr="00AC4FBC">
              <w:rPr>
                <w:rFonts w:eastAsia="MS Mincho"/>
              </w:rPr>
              <w:t>UL/DL 3850.005</w:t>
            </w:r>
          </w:p>
        </w:tc>
        <w:tc>
          <w:tcPr>
            <w:tcW w:w="880" w:type="dxa"/>
            <w:vAlign w:val="center"/>
          </w:tcPr>
          <w:p w14:paraId="3BBD8C0A" w14:textId="77777777" w:rsidR="00706CCB" w:rsidRPr="00AC4FBC" w:rsidRDefault="00706CCB" w:rsidP="00C851A8">
            <w:pPr>
              <w:pStyle w:val="TAC"/>
              <w:rPr>
                <w:rFonts w:eastAsia="MS Mincho"/>
              </w:rPr>
            </w:pPr>
          </w:p>
        </w:tc>
        <w:tc>
          <w:tcPr>
            <w:tcW w:w="1707" w:type="dxa"/>
            <w:gridSpan w:val="5"/>
            <w:vAlign w:val="center"/>
          </w:tcPr>
          <w:p w14:paraId="71B2395E" w14:textId="77777777" w:rsidR="00706CCB" w:rsidRPr="00AC4FBC" w:rsidRDefault="00706CCB" w:rsidP="00C851A8">
            <w:pPr>
              <w:pStyle w:val="TAC"/>
              <w:rPr>
                <w:rFonts w:eastAsia="MS Mincho"/>
              </w:rPr>
            </w:pPr>
          </w:p>
        </w:tc>
      </w:tr>
      <w:tr w:rsidR="00706CCB" w:rsidRPr="00AC4FBC" w14:paraId="0DB8164B" w14:textId="77777777" w:rsidTr="00C851A8">
        <w:trPr>
          <w:gridAfter w:val="1"/>
          <w:wAfter w:w="25" w:type="dxa"/>
          <w:trHeight w:val="279"/>
        </w:trPr>
        <w:tc>
          <w:tcPr>
            <w:tcW w:w="648" w:type="dxa"/>
            <w:gridSpan w:val="3"/>
            <w:vMerge/>
            <w:vAlign w:val="center"/>
          </w:tcPr>
          <w:p w14:paraId="54CF6057" w14:textId="77777777" w:rsidR="00706CCB" w:rsidRPr="00AC4FBC" w:rsidRDefault="00706CCB" w:rsidP="00C851A8">
            <w:pPr>
              <w:pStyle w:val="TAC"/>
            </w:pPr>
          </w:p>
        </w:tc>
        <w:tc>
          <w:tcPr>
            <w:tcW w:w="656" w:type="dxa"/>
            <w:vAlign w:val="center"/>
          </w:tcPr>
          <w:p w14:paraId="32AFD940"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F2E3874"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B388990"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530247D5"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198A8D26" w14:textId="77777777" w:rsidR="00706CCB" w:rsidRPr="00AC4FBC" w:rsidRDefault="00706CCB" w:rsidP="00C851A8">
            <w:pPr>
              <w:pStyle w:val="TAC"/>
            </w:pPr>
            <w:r w:rsidRPr="00AC4FBC">
              <w:t>N/A</w:t>
            </w:r>
          </w:p>
        </w:tc>
        <w:tc>
          <w:tcPr>
            <w:tcW w:w="1275" w:type="dxa"/>
            <w:gridSpan w:val="4"/>
            <w:vAlign w:val="center"/>
          </w:tcPr>
          <w:p w14:paraId="7355AB5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89A2B53"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0D7CF462"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067F962B" w14:textId="77777777" w:rsidTr="00C851A8">
        <w:trPr>
          <w:gridAfter w:val="1"/>
          <w:wAfter w:w="25" w:type="dxa"/>
          <w:trHeight w:val="279"/>
        </w:trPr>
        <w:tc>
          <w:tcPr>
            <w:tcW w:w="648" w:type="dxa"/>
            <w:gridSpan w:val="3"/>
            <w:vMerge w:val="restart"/>
            <w:vAlign w:val="center"/>
          </w:tcPr>
          <w:p w14:paraId="6A3BE1AF" w14:textId="77777777" w:rsidR="00706CCB" w:rsidRPr="00AC4FBC" w:rsidRDefault="00706CCB" w:rsidP="00C851A8">
            <w:pPr>
              <w:pStyle w:val="TAC"/>
            </w:pPr>
            <w:r w:rsidRPr="00AC4FBC">
              <w:t>4</w:t>
            </w:r>
            <w:r w:rsidRPr="00AC4FBC">
              <w:rPr>
                <w:vertAlign w:val="superscript"/>
              </w:rPr>
              <w:t>5</w:t>
            </w:r>
          </w:p>
        </w:tc>
        <w:tc>
          <w:tcPr>
            <w:tcW w:w="656" w:type="dxa"/>
            <w:vAlign w:val="center"/>
          </w:tcPr>
          <w:p w14:paraId="164DD762"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434C9827" w14:textId="77777777" w:rsidR="00706CCB" w:rsidRPr="00AC4FBC" w:rsidRDefault="00706CCB" w:rsidP="00C851A8">
            <w:pPr>
              <w:pStyle w:val="TAC"/>
              <w:rPr>
                <w:rFonts w:eastAsia="MS Mincho"/>
              </w:rPr>
            </w:pPr>
            <w:r w:rsidRPr="00AC4FBC">
              <w:rPr>
                <w:rFonts w:eastAsia="MS Mincho"/>
              </w:rPr>
              <w:t>DL Mid</w:t>
            </w:r>
          </w:p>
        </w:tc>
        <w:tc>
          <w:tcPr>
            <w:tcW w:w="990" w:type="dxa"/>
            <w:gridSpan w:val="9"/>
            <w:vAlign w:val="center"/>
          </w:tcPr>
          <w:p w14:paraId="6C75E9EE" w14:textId="77777777" w:rsidR="00706CCB" w:rsidRPr="00AC4FBC" w:rsidRDefault="00706CCB" w:rsidP="00C851A8">
            <w:pPr>
              <w:pStyle w:val="TAC"/>
              <w:rPr>
                <w:rFonts w:eastAsia="MS Mincho"/>
              </w:rPr>
            </w:pPr>
          </w:p>
        </w:tc>
        <w:tc>
          <w:tcPr>
            <w:tcW w:w="1832" w:type="dxa"/>
            <w:gridSpan w:val="5"/>
            <w:vAlign w:val="center"/>
          </w:tcPr>
          <w:p w14:paraId="029C4088" w14:textId="77777777" w:rsidR="00706CCB" w:rsidRPr="00AC4FBC" w:rsidRDefault="00706CCB" w:rsidP="00C851A8">
            <w:pPr>
              <w:pStyle w:val="TAC"/>
              <w:rPr>
                <w:rFonts w:eastAsia="MS Mincho"/>
              </w:rPr>
            </w:pPr>
          </w:p>
        </w:tc>
        <w:tc>
          <w:tcPr>
            <w:tcW w:w="1142" w:type="dxa"/>
            <w:gridSpan w:val="5"/>
            <w:vAlign w:val="center"/>
          </w:tcPr>
          <w:p w14:paraId="3F6458A1" w14:textId="77777777" w:rsidR="00706CCB" w:rsidRPr="00AC4FBC" w:rsidRDefault="00706CCB" w:rsidP="00C851A8">
            <w:pPr>
              <w:pStyle w:val="TAC"/>
            </w:pPr>
            <w:r w:rsidRPr="00AC4FBC">
              <w:t>n77</w:t>
            </w:r>
          </w:p>
        </w:tc>
        <w:tc>
          <w:tcPr>
            <w:tcW w:w="1275" w:type="dxa"/>
            <w:gridSpan w:val="4"/>
            <w:vAlign w:val="center"/>
          </w:tcPr>
          <w:p w14:paraId="07A8ED50" w14:textId="77777777" w:rsidR="00706CCB" w:rsidRPr="00AC4FBC" w:rsidRDefault="00706CCB" w:rsidP="00C851A8">
            <w:pPr>
              <w:pStyle w:val="TAC"/>
              <w:rPr>
                <w:rFonts w:eastAsia="MS Mincho"/>
              </w:rPr>
            </w:pPr>
            <w:r w:rsidRPr="00AC4FBC">
              <w:rPr>
                <w:rFonts w:eastAsia="MS Mincho"/>
              </w:rPr>
              <w:t>UL/DL 3920.01</w:t>
            </w:r>
          </w:p>
        </w:tc>
        <w:tc>
          <w:tcPr>
            <w:tcW w:w="880" w:type="dxa"/>
            <w:vAlign w:val="center"/>
          </w:tcPr>
          <w:p w14:paraId="76A4D1DA" w14:textId="77777777" w:rsidR="00706CCB" w:rsidRPr="00AC4FBC" w:rsidRDefault="00706CCB" w:rsidP="00C851A8">
            <w:pPr>
              <w:pStyle w:val="TAC"/>
              <w:rPr>
                <w:rFonts w:eastAsia="MS Mincho"/>
              </w:rPr>
            </w:pPr>
          </w:p>
        </w:tc>
        <w:tc>
          <w:tcPr>
            <w:tcW w:w="1707" w:type="dxa"/>
            <w:gridSpan w:val="5"/>
            <w:vAlign w:val="center"/>
          </w:tcPr>
          <w:p w14:paraId="2C139673" w14:textId="77777777" w:rsidR="00706CCB" w:rsidRPr="00AC4FBC" w:rsidRDefault="00706CCB" w:rsidP="00C851A8">
            <w:pPr>
              <w:pStyle w:val="TAC"/>
              <w:rPr>
                <w:rFonts w:eastAsia="MS Mincho"/>
              </w:rPr>
            </w:pPr>
          </w:p>
        </w:tc>
      </w:tr>
      <w:tr w:rsidR="00706CCB" w:rsidRPr="00AC4FBC" w14:paraId="62E12328" w14:textId="77777777" w:rsidTr="00C851A8">
        <w:trPr>
          <w:gridAfter w:val="1"/>
          <w:wAfter w:w="25" w:type="dxa"/>
          <w:trHeight w:val="279"/>
        </w:trPr>
        <w:tc>
          <w:tcPr>
            <w:tcW w:w="648" w:type="dxa"/>
            <w:gridSpan w:val="3"/>
            <w:vMerge/>
            <w:vAlign w:val="center"/>
          </w:tcPr>
          <w:p w14:paraId="67B0A1AC" w14:textId="77777777" w:rsidR="00706CCB" w:rsidRPr="00AC4FBC" w:rsidRDefault="00706CCB" w:rsidP="00C851A8">
            <w:pPr>
              <w:pStyle w:val="TAC"/>
            </w:pPr>
          </w:p>
        </w:tc>
        <w:tc>
          <w:tcPr>
            <w:tcW w:w="656" w:type="dxa"/>
            <w:vAlign w:val="center"/>
          </w:tcPr>
          <w:p w14:paraId="7E372A35"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255B349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6FCFF63"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22DE48D7"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449D2BB5" w14:textId="77777777" w:rsidR="00706CCB" w:rsidRPr="00AC4FBC" w:rsidRDefault="00706CCB" w:rsidP="00C851A8">
            <w:pPr>
              <w:pStyle w:val="TAC"/>
            </w:pPr>
            <w:r w:rsidRPr="00AC4FBC">
              <w:t>DFT-s-OFDM QPSK</w:t>
            </w:r>
          </w:p>
        </w:tc>
        <w:tc>
          <w:tcPr>
            <w:tcW w:w="1275" w:type="dxa"/>
            <w:gridSpan w:val="4"/>
            <w:vAlign w:val="center"/>
          </w:tcPr>
          <w:p w14:paraId="5CA2A328"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65A1EA7"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2A56E6CD"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18D45ECF" w14:textId="77777777" w:rsidTr="00C851A8">
        <w:trPr>
          <w:gridAfter w:val="1"/>
          <w:wAfter w:w="25" w:type="dxa"/>
          <w:trHeight w:val="279"/>
        </w:trPr>
        <w:tc>
          <w:tcPr>
            <w:tcW w:w="648" w:type="dxa"/>
            <w:gridSpan w:val="3"/>
            <w:vMerge w:val="restart"/>
            <w:vAlign w:val="center"/>
          </w:tcPr>
          <w:p w14:paraId="720EA9D1" w14:textId="77777777" w:rsidR="00706CCB" w:rsidRPr="00AC4FBC" w:rsidRDefault="00706CCB" w:rsidP="00C851A8">
            <w:pPr>
              <w:pStyle w:val="TAC"/>
            </w:pPr>
            <w:r w:rsidRPr="00AC4FBC">
              <w:t>4a</w:t>
            </w:r>
            <w:r w:rsidRPr="00AC4FBC">
              <w:rPr>
                <w:vertAlign w:val="superscript"/>
              </w:rPr>
              <w:t xml:space="preserve"> 9</w:t>
            </w:r>
          </w:p>
        </w:tc>
        <w:tc>
          <w:tcPr>
            <w:tcW w:w="656" w:type="dxa"/>
            <w:vAlign w:val="center"/>
          </w:tcPr>
          <w:p w14:paraId="3795B388"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051544F2" w14:textId="77777777" w:rsidR="00706CCB" w:rsidRPr="00AC4FBC" w:rsidRDefault="00706CCB" w:rsidP="00C851A8">
            <w:pPr>
              <w:pStyle w:val="TAC"/>
              <w:rPr>
                <w:rFonts w:eastAsia="MS Mincho"/>
              </w:rPr>
            </w:pPr>
            <w:r w:rsidRPr="00AC4FBC">
              <w:rPr>
                <w:rFonts w:eastAsia="MS Mincho"/>
              </w:rPr>
              <w:t>DL Mid</w:t>
            </w:r>
          </w:p>
        </w:tc>
        <w:tc>
          <w:tcPr>
            <w:tcW w:w="990" w:type="dxa"/>
            <w:gridSpan w:val="9"/>
            <w:vAlign w:val="center"/>
          </w:tcPr>
          <w:p w14:paraId="1C02B7E8" w14:textId="77777777" w:rsidR="00706CCB" w:rsidRPr="00AC4FBC" w:rsidRDefault="00706CCB" w:rsidP="00C851A8">
            <w:pPr>
              <w:pStyle w:val="TAC"/>
              <w:rPr>
                <w:rFonts w:eastAsia="MS Mincho"/>
              </w:rPr>
            </w:pPr>
          </w:p>
        </w:tc>
        <w:tc>
          <w:tcPr>
            <w:tcW w:w="1832" w:type="dxa"/>
            <w:gridSpan w:val="5"/>
            <w:vAlign w:val="center"/>
          </w:tcPr>
          <w:p w14:paraId="2F55F767" w14:textId="77777777" w:rsidR="00706CCB" w:rsidRPr="00AC4FBC" w:rsidRDefault="00706CCB" w:rsidP="00C851A8">
            <w:pPr>
              <w:pStyle w:val="TAC"/>
              <w:rPr>
                <w:rFonts w:eastAsia="MS Mincho"/>
              </w:rPr>
            </w:pPr>
          </w:p>
        </w:tc>
        <w:tc>
          <w:tcPr>
            <w:tcW w:w="1142" w:type="dxa"/>
            <w:gridSpan w:val="5"/>
            <w:vAlign w:val="center"/>
          </w:tcPr>
          <w:p w14:paraId="10010622" w14:textId="77777777" w:rsidR="00706CCB" w:rsidRPr="00AC4FBC" w:rsidRDefault="00706CCB" w:rsidP="00C851A8">
            <w:pPr>
              <w:pStyle w:val="TAC"/>
            </w:pPr>
            <w:r w:rsidRPr="00AC4FBC">
              <w:t>n77</w:t>
            </w:r>
          </w:p>
        </w:tc>
        <w:tc>
          <w:tcPr>
            <w:tcW w:w="1275" w:type="dxa"/>
            <w:gridSpan w:val="4"/>
            <w:vAlign w:val="center"/>
          </w:tcPr>
          <w:p w14:paraId="1255066B" w14:textId="77777777" w:rsidR="00706CCB" w:rsidRPr="00AC4FBC" w:rsidRDefault="00706CCB" w:rsidP="00C851A8">
            <w:pPr>
              <w:pStyle w:val="TAC"/>
              <w:rPr>
                <w:rFonts w:eastAsia="MS Mincho"/>
              </w:rPr>
            </w:pPr>
            <w:r w:rsidRPr="00AC4FBC">
              <w:rPr>
                <w:rFonts w:eastAsia="MS Mincho"/>
              </w:rPr>
              <w:t>UL/DL Mid</w:t>
            </w:r>
          </w:p>
        </w:tc>
        <w:tc>
          <w:tcPr>
            <w:tcW w:w="880" w:type="dxa"/>
            <w:vAlign w:val="center"/>
          </w:tcPr>
          <w:p w14:paraId="62E3F5F5" w14:textId="77777777" w:rsidR="00706CCB" w:rsidRPr="00AC4FBC" w:rsidRDefault="00706CCB" w:rsidP="00C851A8">
            <w:pPr>
              <w:pStyle w:val="TAC"/>
              <w:rPr>
                <w:rFonts w:eastAsia="MS Mincho"/>
              </w:rPr>
            </w:pPr>
          </w:p>
        </w:tc>
        <w:tc>
          <w:tcPr>
            <w:tcW w:w="1707" w:type="dxa"/>
            <w:gridSpan w:val="5"/>
            <w:vAlign w:val="center"/>
          </w:tcPr>
          <w:p w14:paraId="5E5FB5F5" w14:textId="77777777" w:rsidR="00706CCB" w:rsidRPr="00AC4FBC" w:rsidRDefault="00706CCB" w:rsidP="00C851A8">
            <w:pPr>
              <w:pStyle w:val="TAC"/>
              <w:rPr>
                <w:rFonts w:eastAsia="MS Mincho"/>
              </w:rPr>
            </w:pPr>
          </w:p>
        </w:tc>
      </w:tr>
      <w:tr w:rsidR="00706CCB" w:rsidRPr="00AC4FBC" w14:paraId="063E50C8" w14:textId="77777777" w:rsidTr="00C851A8">
        <w:trPr>
          <w:gridAfter w:val="1"/>
          <w:wAfter w:w="25" w:type="dxa"/>
          <w:trHeight w:val="279"/>
        </w:trPr>
        <w:tc>
          <w:tcPr>
            <w:tcW w:w="648" w:type="dxa"/>
            <w:gridSpan w:val="3"/>
            <w:vMerge/>
            <w:vAlign w:val="center"/>
          </w:tcPr>
          <w:p w14:paraId="2645E6C5" w14:textId="77777777" w:rsidR="00706CCB" w:rsidRPr="00AC4FBC" w:rsidRDefault="00706CCB" w:rsidP="00C851A8">
            <w:pPr>
              <w:pStyle w:val="TAC"/>
            </w:pPr>
          </w:p>
        </w:tc>
        <w:tc>
          <w:tcPr>
            <w:tcW w:w="656" w:type="dxa"/>
            <w:vAlign w:val="center"/>
          </w:tcPr>
          <w:p w14:paraId="62B2D68D"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01DDC7E7"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44A92E1"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2BF190CB"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6D4C7810" w14:textId="77777777" w:rsidR="00706CCB" w:rsidRPr="00AC4FBC" w:rsidRDefault="00706CCB" w:rsidP="00C851A8">
            <w:pPr>
              <w:pStyle w:val="TAC"/>
            </w:pPr>
            <w:r w:rsidRPr="00AC4FBC">
              <w:t>DFT-s-OFDM QPSK</w:t>
            </w:r>
          </w:p>
        </w:tc>
        <w:tc>
          <w:tcPr>
            <w:tcW w:w="1275" w:type="dxa"/>
            <w:gridSpan w:val="4"/>
            <w:vAlign w:val="center"/>
          </w:tcPr>
          <w:p w14:paraId="29A6E01F"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1F0C4BB"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0CB7E7A5"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4CB13E6A" w14:textId="77777777" w:rsidTr="00C851A8">
        <w:trPr>
          <w:gridAfter w:val="1"/>
          <w:wAfter w:w="25" w:type="dxa"/>
          <w:trHeight w:val="279"/>
        </w:trPr>
        <w:tc>
          <w:tcPr>
            <w:tcW w:w="648" w:type="dxa"/>
            <w:gridSpan w:val="3"/>
            <w:vMerge w:val="restart"/>
            <w:vAlign w:val="center"/>
          </w:tcPr>
          <w:p w14:paraId="1FADB6BB" w14:textId="77777777" w:rsidR="00706CCB" w:rsidRPr="00AC4FBC" w:rsidRDefault="00706CCB" w:rsidP="00C851A8">
            <w:pPr>
              <w:pStyle w:val="TAC"/>
            </w:pPr>
            <w:r w:rsidRPr="00AC4FBC">
              <w:t>5</w:t>
            </w:r>
            <w:r w:rsidRPr="00AC4FBC">
              <w:rPr>
                <w:vertAlign w:val="superscript"/>
              </w:rPr>
              <w:t>4</w:t>
            </w:r>
          </w:p>
        </w:tc>
        <w:tc>
          <w:tcPr>
            <w:tcW w:w="656" w:type="dxa"/>
            <w:vAlign w:val="center"/>
          </w:tcPr>
          <w:p w14:paraId="6647E359"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6EE9C836" w14:textId="77777777" w:rsidR="00706CCB" w:rsidRPr="00AC4FBC" w:rsidRDefault="00706CCB" w:rsidP="00C851A8">
            <w:pPr>
              <w:pStyle w:val="TAC"/>
              <w:rPr>
                <w:rFonts w:eastAsia="MS Mincho"/>
              </w:rPr>
            </w:pPr>
            <w:r w:rsidRPr="00AC4FBC">
              <w:rPr>
                <w:rFonts w:eastAsia="MS Mincho"/>
              </w:rPr>
              <w:t>UL 1855/DL 1935</w:t>
            </w:r>
          </w:p>
        </w:tc>
        <w:tc>
          <w:tcPr>
            <w:tcW w:w="990" w:type="dxa"/>
            <w:gridSpan w:val="9"/>
            <w:vAlign w:val="center"/>
          </w:tcPr>
          <w:p w14:paraId="19B2BBA0" w14:textId="77777777" w:rsidR="00706CCB" w:rsidRPr="00AC4FBC" w:rsidRDefault="00706CCB" w:rsidP="00C851A8">
            <w:pPr>
              <w:pStyle w:val="TAC"/>
              <w:rPr>
                <w:rFonts w:eastAsia="MS Mincho"/>
              </w:rPr>
            </w:pPr>
          </w:p>
        </w:tc>
        <w:tc>
          <w:tcPr>
            <w:tcW w:w="1832" w:type="dxa"/>
            <w:gridSpan w:val="5"/>
            <w:vAlign w:val="center"/>
          </w:tcPr>
          <w:p w14:paraId="78D4B446" w14:textId="77777777" w:rsidR="00706CCB" w:rsidRPr="00AC4FBC" w:rsidRDefault="00706CCB" w:rsidP="00C851A8">
            <w:pPr>
              <w:pStyle w:val="TAC"/>
              <w:rPr>
                <w:rFonts w:eastAsia="MS Mincho"/>
              </w:rPr>
            </w:pPr>
          </w:p>
        </w:tc>
        <w:tc>
          <w:tcPr>
            <w:tcW w:w="1142" w:type="dxa"/>
            <w:gridSpan w:val="5"/>
            <w:vAlign w:val="center"/>
          </w:tcPr>
          <w:p w14:paraId="1314E8C1" w14:textId="77777777" w:rsidR="00706CCB" w:rsidRPr="00AC4FBC" w:rsidRDefault="00706CCB" w:rsidP="00C851A8">
            <w:pPr>
              <w:pStyle w:val="TAC"/>
            </w:pPr>
            <w:r w:rsidRPr="00AC4FBC">
              <w:t>n77</w:t>
            </w:r>
          </w:p>
        </w:tc>
        <w:tc>
          <w:tcPr>
            <w:tcW w:w="1275" w:type="dxa"/>
            <w:gridSpan w:val="4"/>
            <w:vAlign w:val="center"/>
          </w:tcPr>
          <w:p w14:paraId="2431E964" w14:textId="77777777" w:rsidR="00706CCB" w:rsidRPr="00AC4FBC" w:rsidRDefault="00706CCB" w:rsidP="00C851A8">
            <w:pPr>
              <w:pStyle w:val="TAC"/>
              <w:rPr>
                <w:rFonts w:eastAsia="MS Mincho"/>
              </w:rPr>
            </w:pPr>
            <w:r w:rsidRPr="00AC4FBC">
              <w:rPr>
                <w:rFonts w:eastAsia="MS Mincho"/>
              </w:rPr>
              <w:t>UL/DL 3790.005</w:t>
            </w:r>
          </w:p>
        </w:tc>
        <w:tc>
          <w:tcPr>
            <w:tcW w:w="880" w:type="dxa"/>
            <w:vAlign w:val="center"/>
          </w:tcPr>
          <w:p w14:paraId="29D35A6D" w14:textId="77777777" w:rsidR="00706CCB" w:rsidRPr="00AC4FBC" w:rsidRDefault="00706CCB" w:rsidP="00C851A8">
            <w:pPr>
              <w:pStyle w:val="TAC"/>
              <w:rPr>
                <w:rFonts w:eastAsia="MS Mincho"/>
              </w:rPr>
            </w:pPr>
          </w:p>
        </w:tc>
        <w:tc>
          <w:tcPr>
            <w:tcW w:w="1707" w:type="dxa"/>
            <w:gridSpan w:val="5"/>
            <w:vAlign w:val="center"/>
          </w:tcPr>
          <w:p w14:paraId="2C40CACF" w14:textId="77777777" w:rsidR="00706CCB" w:rsidRPr="00AC4FBC" w:rsidRDefault="00706CCB" w:rsidP="00C851A8">
            <w:pPr>
              <w:pStyle w:val="TAC"/>
              <w:rPr>
                <w:rFonts w:eastAsia="MS Mincho"/>
              </w:rPr>
            </w:pPr>
          </w:p>
        </w:tc>
      </w:tr>
      <w:tr w:rsidR="00706CCB" w:rsidRPr="00AC4FBC" w14:paraId="79FE4AB8" w14:textId="77777777" w:rsidTr="00C851A8">
        <w:trPr>
          <w:gridAfter w:val="1"/>
          <w:wAfter w:w="25" w:type="dxa"/>
          <w:trHeight w:val="279"/>
        </w:trPr>
        <w:tc>
          <w:tcPr>
            <w:tcW w:w="648" w:type="dxa"/>
            <w:gridSpan w:val="3"/>
            <w:vMerge/>
            <w:vAlign w:val="center"/>
          </w:tcPr>
          <w:p w14:paraId="46B452D5" w14:textId="77777777" w:rsidR="00706CCB" w:rsidRPr="00AC4FBC" w:rsidRDefault="00706CCB" w:rsidP="00C851A8">
            <w:pPr>
              <w:pStyle w:val="TAC"/>
            </w:pPr>
          </w:p>
        </w:tc>
        <w:tc>
          <w:tcPr>
            <w:tcW w:w="656" w:type="dxa"/>
            <w:vAlign w:val="center"/>
          </w:tcPr>
          <w:p w14:paraId="0EDA858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04259B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C77FBF3"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62095D89"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1C563CD2" w14:textId="77777777" w:rsidR="00706CCB" w:rsidRPr="00AC4FBC" w:rsidRDefault="00706CCB" w:rsidP="00C851A8">
            <w:pPr>
              <w:pStyle w:val="TAC"/>
            </w:pPr>
            <w:r w:rsidRPr="00AC4FBC">
              <w:t>DFT-s-OFDM QPSK</w:t>
            </w:r>
          </w:p>
        </w:tc>
        <w:tc>
          <w:tcPr>
            <w:tcW w:w="1275" w:type="dxa"/>
            <w:gridSpan w:val="4"/>
            <w:vAlign w:val="center"/>
          </w:tcPr>
          <w:p w14:paraId="3367F4EB"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62BB0CA"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452A11EB"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6FE406CE" w14:textId="77777777" w:rsidTr="00C851A8">
        <w:trPr>
          <w:gridAfter w:val="1"/>
          <w:wAfter w:w="25" w:type="dxa"/>
          <w:trHeight w:val="279"/>
        </w:trPr>
        <w:tc>
          <w:tcPr>
            <w:tcW w:w="648" w:type="dxa"/>
            <w:gridSpan w:val="3"/>
            <w:vMerge w:val="restart"/>
            <w:vAlign w:val="center"/>
          </w:tcPr>
          <w:p w14:paraId="2B8579B1" w14:textId="77777777" w:rsidR="00706CCB" w:rsidRPr="00AC4FBC" w:rsidRDefault="00706CCB" w:rsidP="00C851A8">
            <w:pPr>
              <w:pStyle w:val="TAC"/>
            </w:pPr>
            <w:r w:rsidRPr="00AC4FBC">
              <w:t>6</w:t>
            </w:r>
            <w:r w:rsidRPr="00AC4FBC">
              <w:rPr>
                <w:vertAlign w:val="superscript"/>
              </w:rPr>
              <w:t>4</w:t>
            </w:r>
          </w:p>
        </w:tc>
        <w:tc>
          <w:tcPr>
            <w:tcW w:w="656" w:type="dxa"/>
            <w:vAlign w:val="center"/>
          </w:tcPr>
          <w:p w14:paraId="3A9A5717"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4E0BD463" w14:textId="77777777" w:rsidR="00706CCB" w:rsidRPr="00AC4FBC" w:rsidRDefault="00706CCB" w:rsidP="00C851A8">
            <w:pPr>
              <w:pStyle w:val="TAC"/>
              <w:rPr>
                <w:rFonts w:eastAsia="MS Mincho"/>
              </w:rPr>
            </w:pPr>
            <w:r w:rsidRPr="00AC4FBC">
              <w:rPr>
                <w:rFonts w:eastAsia="MS Mincho"/>
              </w:rPr>
              <w:t>UL 1900/DL 1980</w:t>
            </w:r>
          </w:p>
        </w:tc>
        <w:tc>
          <w:tcPr>
            <w:tcW w:w="990" w:type="dxa"/>
            <w:gridSpan w:val="9"/>
            <w:vAlign w:val="center"/>
          </w:tcPr>
          <w:p w14:paraId="36DFBB4C" w14:textId="77777777" w:rsidR="00706CCB" w:rsidRPr="00AC4FBC" w:rsidRDefault="00706CCB" w:rsidP="00C851A8">
            <w:pPr>
              <w:pStyle w:val="TAC"/>
              <w:rPr>
                <w:rFonts w:eastAsia="MS Mincho"/>
              </w:rPr>
            </w:pPr>
          </w:p>
        </w:tc>
        <w:tc>
          <w:tcPr>
            <w:tcW w:w="1832" w:type="dxa"/>
            <w:gridSpan w:val="5"/>
            <w:vAlign w:val="center"/>
          </w:tcPr>
          <w:p w14:paraId="40212A93" w14:textId="77777777" w:rsidR="00706CCB" w:rsidRPr="00AC4FBC" w:rsidRDefault="00706CCB" w:rsidP="00C851A8">
            <w:pPr>
              <w:pStyle w:val="TAC"/>
              <w:rPr>
                <w:rFonts w:eastAsia="MS Mincho"/>
              </w:rPr>
            </w:pPr>
          </w:p>
        </w:tc>
        <w:tc>
          <w:tcPr>
            <w:tcW w:w="1142" w:type="dxa"/>
            <w:gridSpan w:val="5"/>
            <w:vAlign w:val="center"/>
          </w:tcPr>
          <w:p w14:paraId="536B2CAE" w14:textId="77777777" w:rsidR="00706CCB" w:rsidRPr="00AC4FBC" w:rsidRDefault="00706CCB" w:rsidP="00C851A8">
            <w:pPr>
              <w:pStyle w:val="TAC"/>
            </w:pPr>
            <w:r w:rsidRPr="00AC4FBC">
              <w:t>n77</w:t>
            </w:r>
          </w:p>
        </w:tc>
        <w:tc>
          <w:tcPr>
            <w:tcW w:w="1275" w:type="dxa"/>
            <w:gridSpan w:val="4"/>
            <w:vAlign w:val="center"/>
          </w:tcPr>
          <w:p w14:paraId="519E02E6" w14:textId="77777777" w:rsidR="00706CCB" w:rsidRPr="00AC4FBC" w:rsidRDefault="00706CCB" w:rsidP="00C851A8">
            <w:pPr>
              <w:pStyle w:val="TAC"/>
              <w:rPr>
                <w:rFonts w:eastAsia="MS Mincho"/>
              </w:rPr>
            </w:pPr>
            <w:r w:rsidRPr="00AC4FBC">
              <w:rPr>
                <w:rFonts w:eastAsia="MS Mincho"/>
              </w:rPr>
              <w:t>UL/DL 3720</w:t>
            </w:r>
          </w:p>
        </w:tc>
        <w:tc>
          <w:tcPr>
            <w:tcW w:w="880" w:type="dxa"/>
            <w:vAlign w:val="center"/>
          </w:tcPr>
          <w:p w14:paraId="35E21CC7" w14:textId="77777777" w:rsidR="00706CCB" w:rsidRPr="00AC4FBC" w:rsidRDefault="00706CCB" w:rsidP="00C851A8">
            <w:pPr>
              <w:pStyle w:val="TAC"/>
              <w:rPr>
                <w:rFonts w:eastAsia="MS Mincho"/>
              </w:rPr>
            </w:pPr>
          </w:p>
        </w:tc>
        <w:tc>
          <w:tcPr>
            <w:tcW w:w="1707" w:type="dxa"/>
            <w:gridSpan w:val="5"/>
            <w:vAlign w:val="center"/>
          </w:tcPr>
          <w:p w14:paraId="3E76D55C" w14:textId="77777777" w:rsidR="00706CCB" w:rsidRPr="00AC4FBC" w:rsidRDefault="00706CCB" w:rsidP="00C851A8">
            <w:pPr>
              <w:pStyle w:val="TAC"/>
              <w:rPr>
                <w:rFonts w:eastAsia="MS Mincho"/>
              </w:rPr>
            </w:pPr>
          </w:p>
        </w:tc>
      </w:tr>
      <w:tr w:rsidR="00706CCB" w:rsidRPr="00AC4FBC" w14:paraId="561AC5BA" w14:textId="77777777" w:rsidTr="00C851A8">
        <w:trPr>
          <w:gridAfter w:val="1"/>
          <w:wAfter w:w="25" w:type="dxa"/>
          <w:trHeight w:val="279"/>
        </w:trPr>
        <w:tc>
          <w:tcPr>
            <w:tcW w:w="648" w:type="dxa"/>
            <w:gridSpan w:val="3"/>
            <w:vMerge/>
            <w:vAlign w:val="center"/>
          </w:tcPr>
          <w:p w14:paraId="19E60B9E" w14:textId="77777777" w:rsidR="00706CCB" w:rsidRPr="00AC4FBC" w:rsidRDefault="00706CCB" w:rsidP="00C851A8">
            <w:pPr>
              <w:pStyle w:val="TAC"/>
            </w:pPr>
          </w:p>
        </w:tc>
        <w:tc>
          <w:tcPr>
            <w:tcW w:w="656" w:type="dxa"/>
            <w:vAlign w:val="center"/>
          </w:tcPr>
          <w:p w14:paraId="29586CC3"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0514FCE"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A6F58F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6CB3FDD9"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501E680A" w14:textId="77777777" w:rsidR="00706CCB" w:rsidRPr="00AC4FBC" w:rsidRDefault="00706CCB" w:rsidP="00C851A8">
            <w:pPr>
              <w:pStyle w:val="TAC"/>
            </w:pPr>
            <w:r w:rsidRPr="00AC4FBC">
              <w:t>DFT-s-OFDM QPSK</w:t>
            </w:r>
          </w:p>
        </w:tc>
        <w:tc>
          <w:tcPr>
            <w:tcW w:w="1275" w:type="dxa"/>
            <w:gridSpan w:val="4"/>
            <w:vAlign w:val="center"/>
          </w:tcPr>
          <w:p w14:paraId="398A2B5D"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4AE5F90"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3094C372"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32FEDF74" w14:textId="77777777" w:rsidTr="00C851A8">
        <w:trPr>
          <w:gridAfter w:val="1"/>
          <w:wAfter w:w="25" w:type="dxa"/>
          <w:trHeight w:val="279"/>
        </w:trPr>
        <w:tc>
          <w:tcPr>
            <w:tcW w:w="648" w:type="dxa"/>
            <w:gridSpan w:val="3"/>
            <w:vMerge w:val="restart"/>
            <w:vAlign w:val="center"/>
          </w:tcPr>
          <w:p w14:paraId="5C205E30" w14:textId="77777777" w:rsidR="00706CCB" w:rsidRPr="00AC4FBC" w:rsidRDefault="00706CCB" w:rsidP="00C851A8">
            <w:pPr>
              <w:pStyle w:val="TAC"/>
            </w:pPr>
            <w:r w:rsidRPr="00AC4FBC">
              <w:t>7</w:t>
            </w:r>
            <w:r w:rsidRPr="00AC4FBC">
              <w:rPr>
                <w:vertAlign w:val="superscript"/>
              </w:rPr>
              <w:t>4</w:t>
            </w:r>
          </w:p>
        </w:tc>
        <w:tc>
          <w:tcPr>
            <w:tcW w:w="656" w:type="dxa"/>
            <w:vAlign w:val="center"/>
          </w:tcPr>
          <w:p w14:paraId="60CA4DAC"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4C12B173" w14:textId="77777777" w:rsidR="00706CCB" w:rsidRPr="00AC4FBC" w:rsidRDefault="00706CCB" w:rsidP="00C851A8">
            <w:pPr>
              <w:pStyle w:val="TAC"/>
              <w:rPr>
                <w:rFonts w:eastAsia="MS Mincho"/>
              </w:rPr>
            </w:pPr>
            <w:r w:rsidRPr="00AC4FBC">
              <w:rPr>
                <w:rFonts w:eastAsia="MS Mincho"/>
              </w:rPr>
              <w:t>UL 1885/DL 1965</w:t>
            </w:r>
          </w:p>
        </w:tc>
        <w:tc>
          <w:tcPr>
            <w:tcW w:w="990" w:type="dxa"/>
            <w:gridSpan w:val="9"/>
            <w:vAlign w:val="center"/>
          </w:tcPr>
          <w:p w14:paraId="042E6D2F" w14:textId="77777777" w:rsidR="00706CCB" w:rsidRPr="00AC4FBC" w:rsidRDefault="00706CCB" w:rsidP="00C851A8">
            <w:pPr>
              <w:pStyle w:val="TAC"/>
              <w:rPr>
                <w:rFonts w:eastAsia="MS Mincho"/>
              </w:rPr>
            </w:pPr>
          </w:p>
        </w:tc>
        <w:tc>
          <w:tcPr>
            <w:tcW w:w="1832" w:type="dxa"/>
            <w:gridSpan w:val="5"/>
            <w:vAlign w:val="center"/>
          </w:tcPr>
          <w:p w14:paraId="041F66D7" w14:textId="77777777" w:rsidR="00706CCB" w:rsidRPr="00AC4FBC" w:rsidRDefault="00706CCB" w:rsidP="00C851A8">
            <w:pPr>
              <w:pStyle w:val="TAC"/>
              <w:rPr>
                <w:rFonts w:eastAsia="MS Mincho"/>
              </w:rPr>
            </w:pPr>
          </w:p>
        </w:tc>
        <w:tc>
          <w:tcPr>
            <w:tcW w:w="1142" w:type="dxa"/>
            <w:gridSpan w:val="5"/>
            <w:vAlign w:val="center"/>
          </w:tcPr>
          <w:p w14:paraId="43B8F383" w14:textId="77777777" w:rsidR="00706CCB" w:rsidRPr="00AC4FBC" w:rsidRDefault="00706CCB" w:rsidP="00C851A8">
            <w:pPr>
              <w:pStyle w:val="TAC"/>
            </w:pPr>
            <w:r w:rsidRPr="00AC4FBC">
              <w:t>n77</w:t>
            </w:r>
          </w:p>
        </w:tc>
        <w:tc>
          <w:tcPr>
            <w:tcW w:w="1275" w:type="dxa"/>
            <w:gridSpan w:val="4"/>
            <w:vAlign w:val="center"/>
          </w:tcPr>
          <w:p w14:paraId="2962C547" w14:textId="77777777" w:rsidR="00706CCB" w:rsidRPr="00AC4FBC" w:rsidRDefault="00706CCB" w:rsidP="00C851A8">
            <w:pPr>
              <w:pStyle w:val="TAC"/>
              <w:rPr>
                <w:rFonts w:eastAsia="MS Mincho"/>
              </w:rPr>
            </w:pPr>
            <w:r w:rsidRPr="00AC4FBC">
              <w:rPr>
                <w:rFonts w:eastAsia="MS Mincho"/>
              </w:rPr>
              <w:t>UL/DL 3810</w:t>
            </w:r>
          </w:p>
        </w:tc>
        <w:tc>
          <w:tcPr>
            <w:tcW w:w="880" w:type="dxa"/>
            <w:vAlign w:val="center"/>
          </w:tcPr>
          <w:p w14:paraId="4D3702B8" w14:textId="77777777" w:rsidR="00706CCB" w:rsidRPr="00AC4FBC" w:rsidRDefault="00706CCB" w:rsidP="00C851A8">
            <w:pPr>
              <w:pStyle w:val="TAC"/>
              <w:rPr>
                <w:rFonts w:eastAsia="MS Mincho"/>
              </w:rPr>
            </w:pPr>
          </w:p>
        </w:tc>
        <w:tc>
          <w:tcPr>
            <w:tcW w:w="1707" w:type="dxa"/>
            <w:gridSpan w:val="5"/>
            <w:vAlign w:val="center"/>
          </w:tcPr>
          <w:p w14:paraId="52702316" w14:textId="77777777" w:rsidR="00706CCB" w:rsidRPr="00AC4FBC" w:rsidRDefault="00706CCB" w:rsidP="00C851A8">
            <w:pPr>
              <w:pStyle w:val="TAC"/>
              <w:rPr>
                <w:rFonts w:eastAsia="MS Mincho"/>
              </w:rPr>
            </w:pPr>
          </w:p>
        </w:tc>
      </w:tr>
      <w:tr w:rsidR="00706CCB" w:rsidRPr="00AC4FBC" w14:paraId="704CF83A" w14:textId="77777777" w:rsidTr="00C851A8">
        <w:trPr>
          <w:gridAfter w:val="1"/>
          <w:wAfter w:w="25" w:type="dxa"/>
          <w:trHeight w:val="279"/>
        </w:trPr>
        <w:tc>
          <w:tcPr>
            <w:tcW w:w="648" w:type="dxa"/>
            <w:gridSpan w:val="3"/>
            <w:vMerge/>
            <w:vAlign w:val="center"/>
          </w:tcPr>
          <w:p w14:paraId="76CF4485" w14:textId="77777777" w:rsidR="00706CCB" w:rsidRPr="00AC4FBC" w:rsidRDefault="00706CCB" w:rsidP="00C851A8">
            <w:pPr>
              <w:pStyle w:val="TAC"/>
            </w:pPr>
          </w:p>
        </w:tc>
        <w:tc>
          <w:tcPr>
            <w:tcW w:w="656" w:type="dxa"/>
            <w:vAlign w:val="center"/>
          </w:tcPr>
          <w:p w14:paraId="0884AB4A"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4ABEAD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25DBD8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513BF7EC"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04A2EE75" w14:textId="77777777" w:rsidR="00706CCB" w:rsidRPr="00AC4FBC" w:rsidRDefault="00706CCB" w:rsidP="00C851A8">
            <w:pPr>
              <w:pStyle w:val="TAC"/>
            </w:pPr>
            <w:r w:rsidRPr="00AC4FBC">
              <w:t>DFT-s-OFDM QPSK</w:t>
            </w:r>
          </w:p>
        </w:tc>
        <w:tc>
          <w:tcPr>
            <w:tcW w:w="1275" w:type="dxa"/>
            <w:gridSpan w:val="4"/>
            <w:vAlign w:val="center"/>
          </w:tcPr>
          <w:p w14:paraId="79A2AA2F"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067C94D"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58A29578"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329CEA8E" w14:textId="77777777" w:rsidTr="00C851A8">
        <w:trPr>
          <w:gridAfter w:val="1"/>
          <w:wAfter w:w="25" w:type="dxa"/>
          <w:trHeight w:val="279"/>
        </w:trPr>
        <w:tc>
          <w:tcPr>
            <w:tcW w:w="10123" w:type="dxa"/>
            <w:gridSpan w:val="40"/>
            <w:vAlign w:val="center"/>
          </w:tcPr>
          <w:p w14:paraId="53DBCEE4"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706CCB" w:rsidRPr="00AC4FBC" w14:paraId="0B970148" w14:textId="77777777" w:rsidTr="00C851A8">
        <w:trPr>
          <w:gridAfter w:val="1"/>
          <w:wAfter w:w="25" w:type="dxa"/>
          <w:trHeight w:val="279"/>
        </w:trPr>
        <w:tc>
          <w:tcPr>
            <w:tcW w:w="648" w:type="dxa"/>
            <w:gridSpan w:val="3"/>
            <w:vMerge w:val="restart"/>
            <w:vAlign w:val="center"/>
          </w:tcPr>
          <w:p w14:paraId="48DF0860" w14:textId="77777777" w:rsidR="00706CCB" w:rsidRPr="00AC4FBC" w:rsidRDefault="00706CCB" w:rsidP="00C851A8">
            <w:pPr>
              <w:pStyle w:val="TAC"/>
            </w:pPr>
            <w:r w:rsidRPr="00AC4FBC">
              <w:rPr>
                <w:rFonts w:cs="Arial"/>
              </w:rPr>
              <w:t>1</w:t>
            </w:r>
            <w:r w:rsidRPr="00AC4FBC">
              <w:rPr>
                <w:rFonts w:cs="Arial"/>
                <w:vertAlign w:val="superscript"/>
              </w:rPr>
              <w:t>3</w:t>
            </w:r>
          </w:p>
        </w:tc>
        <w:tc>
          <w:tcPr>
            <w:tcW w:w="656" w:type="dxa"/>
            <w:vAlign w:val="center"/>
          </w:tcPr>
          <w:p w14:paraId="2F512CF5"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583683ED" w14:textId="77777777" w:rsidR="00706CCB" w:rsidRPr="00AC4FBC" w:rsidRDefault="00706CCB" w:rsidP="00C851A8">
            <w:pPr>
              <w:pStyle w:val="TAC"/>
              <w:rPr>
                <w:rFonts w:eastAsia="MS Mincho"/>
              </w:rPr>
            </w:pPr>
            <w:r w:rsidRPr="00AC4FBC">
              <w:t xml:space="preserve">UL </w:t>
            </w:r>
            <w:r w:rsidRPr="00AC4FBC">
              <w:rPr>
                <w:rFonts w:eastAsia="MS Mincho"/>
              </w:rPr>
              <w:t>1870</w:t>
            </w:r>
          </w:p>
        </w:tc>
        <w:tc>
          <w:tcPr>
            <w:tcW w:w="990" w:type="dxa"/>
            <w:gridSpan w:val="9"/>
            <w:vAlign w:val="center"/>
          </w:tcPr>
          <w:p w14:paraId="3E6FFB88" w14:textId="77777777" w:rsidR="00706CCB" w:rsidRPr="00AC4FBC" w:rsidRDefault="00706CCB" w:rsidP="00C851A8">
            <w:pPr>
              <w:pStyle w:val="TAC"/>
              <w:rPr>
                <w:rFonts w:eastAsia="MS Mincho"/>
              </w:rPr>
            </w:pPr>
          </w:p>
        </w:tc>
        <w:tc>
          <w:tcPr>
            <w:tcW w:w="1832" w:type="dxa"/>
            <w:gridSpan w:val="5"/>
            <w:vAlign w:val="center"/>
          </w:tcPr>
          <w:p w14:paraId="6911617A" w14:textId="77777777" w:rsidR="00706CCB" w:rsidRPr="00AC4FBC" w:rsidRDefault="00706CCB" w:rsidP="00C851A8">
            <w:pPr>
              <w:pStyle w:val="TAC"/>
              <w:rPr>
                <w:lang w:eastAsia="zh-TW"/>
              </w:rPr>
            </w:pPr>
          </w:p>
        </w:tc>
        <w:tc>
          <w:tcPr>
            <w:tcW w:w="1142" w:type="dxa"/>
            <w:gridSpan w:val="5"/>
            <w:vAlign w:val="center"/>
          </w:tcPr>
          <w:p w14:paraId="5AD573B0" w14:textId="77777777" w:rsidR="00706CCB" w:rsidRPr="00AC4FBC" w:rsidRDefault="00706CCB" w:rsidP="00C851A8">
            <w:pPr>
              <w:pStyle w:val="TAC"/>
            </w:pPr>
            <w:r w:rsidRPr="00AC4FBC">
              <w:rPr>
                <w:rFonts w:eastAsia="MS Mincho"/>
              </w:rPr>
              <w:t>n78</w:t>
            </w:r>
          </w:p>
        </w:tc>
        <w:tc>
          <w:tcPr>
            <w:tcW w:w="1275" w:type="dxa"/>
            <w:gridSpan w:val="4"/>
            <w:vAlign w:val="center"/>
          </w:tcPr>
          <w:p w14:paraId="49C41621" w14:textId="77777777" w:rsidR="00706CCB" w:rsidRPr="00AC4FBC" w:rsidRDefault="00706CCB" w:rsidP="00C851A8">
            <w:pPr>
              <w:pStyle w:val="TAC"/>
              <w:rPr>
                <w:rFonts w:eastAsia="MS Mincho"/>
              </w:rPr>
            </w:pPr>
            <w:r w:rsidRPr="00AC4FBC">
              <w:t>UL/DL 3740.01</w:t>
            </w:r>
          </w:p>
        </w:tc>
        <w:tc>
          <w:tcPr>
            <w:tcW w:w="880" w:type="dxa"/>
            <w:vAlign w:val="center"/>
          </w:tcPr>
          <w:p w14:paraId="0291DF1C" w14:textId="77777777" w:rsidR="00706CCB" w:rsidRPr="00AC4FBC" w:rsidRDefault="00706CCB" w:rsidP="00C851A8">
            <w:pPr>
              <w:pStyle w:val="TAC"/>
              <w:rPr>
                <w:rFonts w:eastAsia="MS Mincho"/>
              </w:rPr>
            </w:pPr>
          </w:p>
        </w:tc>
        <w:tc>
          <w:tcPr>
            <w:tcW w:w="1707" w:type="dxa"/>
            <w:gridSpan w:val="5"/>
            <w:vAlign w:val="center"/>
          </w:tcPr>
          <w:p w14:paraId="3128F6F6" w14:textId="77777777" w:rsidR="00706CCB" w:rsidRPr="00AC4FBC" w:rsidRDefault="00706CCB" w:rsidP="00C851A8">
            <w:pPr>
              <w:pStyle w:val="TAC"/>
              <w:rPr>
                <w:rFonts w:eastAsia="MS Mincho"/>
              </w:rPr>
            </w:pPr>
          </w:p>
        </w:tc>
      </w:tr>
      <w:tr w:rsidR="00706CCB" w:rsidRPr="00AC4FBC" w14:paraId="467006E4" w14:textId="77777777" w:rsidTr="00C851A8">
        <w:trPr>
          <w:gridAfter w:val="1"/>
          <w:wAfter w:w="25" w:type="dxa"/>
          <w:trHeight w:val="279"/>
        </w:trPr>
        <w:tc>
          <w:tcPr>
            <w:tcW w:w="648" w:type="dxa"/>
            <w:gridSpan w:val="3"/>
            <w:vMerge/>
            <w:vAlign w:val="center"/>
          </w:tcPr>
          <w:p w14:paraId="3B18DD54" w14:textId="77777777" w:rsidR="00706CCB" w:rsidRPr="00AC4FBC" w:rsidRDefault="00706CCB" w:rsidP="00C851A8">
            <w:pPr>
              <w:pStyle w:val="TAC"/>
            </w:pPr>
          </w:p>
        </w:tc>
        <w:tc>
          <w:tcPr>
            <w:tcW w:w="656" w:type="dxa"/>
            <w:vAlign w:val="center"/>
          </w:tcPr>
          <w:p w14:paraId="43EFC5D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086B42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AB95811"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2374443E" w14:textId="77777777" w:rsidR="00706CCB" w:rsidRPr="00AC4FBC" w:rsidRDefault="00706CCB" w:rsidP="00C851A8">
            <w:pPr>
              <w:pStyle w:val="TAC"/>
              <w:rPr>
                <w:lang w:eastAsia="zh-TW"/>
              </w:rPr>
            </w:pPr>
            <w:r w:rsidRPr="00AC4FBC">
              <w:rPr>
                <w:rFonts w:eastAsia="MS Mincho"/>
              </w:rPr>
              <w:t>All RBs / REFSENS_ENDC_1</w:t>
            </w:r>
          </w:p>
        </w:tc>
        <w:tc>
          <w:tcPr>
            <w:tcW w:w="1142" w:type="dxa"/>
            <w:gridSpan w:val="5"/>
            <w:vAlign w:val="center"/>
          </w:tcPr>
          <w:p w14:paraId="3E6ABD9D" w14:textId="77777777" w:rsidR="00706CCB" w:rsidRPr="00AC4FBC" w:rsidRDefault="00706CCB" w:rsidP="00C851A8">
            <w:pPr>
              <w:pStyle w:val="TAC"/>
            </w:pPr>
            <w:r w:rsidRPr="00AC4FBC">
              <w:t>N/A</w:t>
            </w:r>
          </w:p>
        </w:tc>
        <w:tc>
          <w:tcPr>
            <w:tcW w:w="1275" w:type="dxa"/>
            <w:gridSpan w:val="4"/>
            <w:vAlign w:val="center"/>
          </w:tcPr>
          <w:p w14:paraId="1FF907A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FA66BEE"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1E874508"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262B8076" w14:textId="77777777" w:rsidTr="00C851A8">
        <w:trPr>
          <w:gridAfter w:val="1"/>
          <w:wAfter w:w="25" w:type="dxa"/>
          <w:trHeight w:val="279"/>
        </w:trPr>
        <w:tc>
          <w:tcPr>
            <w:tcW w:w="648" w:type="dxa"/>
            <w:gridSpan w:val="3"/>
            <w:vMerge w:val="restart"/>
            <w:vAlign w:val="center"/>
          </w:tcPr>
          <w:p w14:paraId="52C54181" w14:textId="77777777" w:rsidR="00706CCB" w:rsidRPr="00AC4FBC" w:rsidRDefault="00706CCB" w:rsidP="00C851A8">
            <w:pPr>
              <w:pStyle w:val="TAC"/>
            </w:pPr>
            <w:r w:rsidRPr="00AC4FBC">
              <w:rPr>
                <w:rFonts w:cs="Arial"/>
              </w:rPr>
              <w:t>2</w:t>
            </w:r>
            <w:r w:rsidRPr="00AC4FBC">
              <w:rPr>
                <w:rFonts w:cs="Arial"/>
                <w:vertAlign w:val="superscript"/>
              </w:rPr>
              <w:t>3</w:t>
            </w:r>
          </w:p>
        </w:tc>
        <w:tc>
          <w:tcPr>
            <w:tcW w:w="656" w:type="dxa"/>
            <w:vAlign w:val="center"/>
          </w:tcPr>
          <w:p w14:paraId="746EC22F"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581C7A7C" w14:textId="77777777" w:rsidR="00706CCB" w:rsidRPr="00AC4FBC" w:rsidRDefault="00706CCB" w:rsidP="00C851A8">
            <w:pPr>
              <w:pStyle w:val="TAC"/>
              <w:rPr>
                <w:rFonts w:eastAsia="MS Mincho"/>
              </w:rPr>
            </w:pPr>
            <w:r w:rsidRPr="00AC4FBC">
              <w:rPr>
                <w:rFonts w:eastAsia="MS Mincho"/>
              </w:rPr>
              <w:t>UL 1885</w:t>
            </w:r>
          </w:p>
        </w:tc>
        <w:tc>
          <w:tcPr>
            <w:tcW w:w="990" w:type="dxa"/>
            <w:gridSpan w:val="9"/>
            <w:vAlign w:val="center"/>
          </w:tcPr>
          <w:p w14:paraId="5793D929" w14:textId="77777777" w:rsidR="00706CCB" w:rsidRPr="00AC4FBC" w:rsidRDefault="00706CCB" w:rsidP="00C851A8">
            <w:pPr>
              <w:pStyle w:val="TAC"/>
              <w:rPr>
                <w:rFonts w:eastAsia="MS Mincho"/>
              </w:rPr>
            </w:pPr>
          </w:p>
        </w:tc>
        <w:tc>
          <w:tcPr>
            <w:tcW w:w="1832" w:type="dxa"/>
            <w:gridSpan w:val="5"/>
            <w:vAlign w:val="center"/>
          </w:tcPr>
          <w:p w14:paraId="5DFEEC3C" w14:textId="77777777" w:rsidR="00706CCB" w:rsidRPr="00AC4FBC" w:rsidRDefault="00706CCB" w:rsidP="00C851A8">
            <w:pPr>
              <w:pStyle w:val="TAC"/>
              <w:rPr>
                <w:lang w:eastAsia="zh-TW"/>
              </w:rPr>
            </w:pPr>
          </w:p>
        </w:tc>
        <w:tc>
          <w:tcPr>
            <w:tcW w:w="1142" w:type="dxa"/>
            <w:gridSpan w:val="5"/>
            <w:vAlign w:val="center"/>
          </w:tcPr>
          <w:p w14:paraId="17B99AAF" w14:textId="77777777" w:rsidR="00706CCB" w:rsidRPr="00AC4FBC" w:rsidRDefault="00706CCB" w:rsidP="00C851A8">
            <w:pPr>
              <w:pStyle w:val="TAC"/>
            </w:pPr>
            <w:r w:rsidRPr="00AC4FBC">
              <w:rPr>
                <w:rFonts w:eastAsia="MS Mincho"/>
              </w:rPr>
              <w:t>n78</w:t>
            </w:r>
          </w:p>
        </w:tc>
        <w:tc>
          <w:tcPr>
            <w:tcW w:w="1275" w:type="dxa"/>
            <w:gridSpan w:val="4"/>
            <w:vAlign w:val="center"/>
          </w:tcPr>
          <w:p w14:paraId="466FD9BB" w14:textId="77777777" w:rsidR="00706CCB" w:rsidRPr="00AC4FBC" w:rsidRDefault="00706CCB" w:rsidP="00C851A8">
            <w:pPr>
              <w:pStyle w:val="TAC"/>
              <w:rPr>
                <w:rFonts w:eastAsia="MS Mincho"/>
              </w:rPr>
            </w:pPr>
            <w:r w:rsidRPr="00AC4FBC">
              <w:rPr>
                <w:rFonts w:eastAsia="MS Mincho"/>
              </w:rPr>
              <w:t>UL/DL 3739.995</w:t>
            </w:r>
          </w:p>
        </w:tc>
        <w:tc>
          <w:tcPr>
            <w:tcW w:w="880" w:type="dxa"/>
            <w:vAlign w:val="center"/>
          </w:tcPr>
          <w:p w14:paraId="4C00B094" w14:textId="77777777" w:rsidR="00706CCB" w:rsidRPr="00AC4FBC" w:rsidRDefault="00706CCB" w:rsidP="00C851A8">
            <w:pPr>
              <w:pStyle w:val="TAC"/>
              <w:rPr>
                <w:rFonts w:eastAsia="MS Mincho"/>
              </w:rPr>
            </w:pPr>
          </w:p>
        </w:tc>
        <w:tc>
          <w:tcPr>
            <w:tcW w:w="1707" w:type="dxa"/>
            <w:gridSpan w:val="5"/>
            <w:vAlign w:val="center"/>
          </w:tcPr>
          <w:p w14:paraId="5182E8D8" w14:textId="77777777" w:rsidR="00706CCB" w:rsidRPr="00AC4FBC" w:rsidRDefault="00706CCB" w:rsidP="00C851A8">
            <w:pPr>
              <w:pStyle w:val="TAC"/>
              <w:rPr>
                <w:rFonts w:eastAsia="MS Mincho"/>
              </w:rPr>
            </w:pPr>
          </w:p>
        </w:tc>
      </w:tr>
      <w:tr w:rsidR="00706CCB" w:rsidRPr="00AC4FBC" w14:paraId="17451E8C" w14:textId="77777777" w:rsidTr="00C851A8">
        <w:trPr>
          <w:gridAfter w:val="1"/>
          <w:wAfter w:w="25" w:type="dxa"/>
          <w:trHeight w:val="279"/>
        </w:trPr>
        <w:tc>
          <w:tcPr>
            <w:tcW w:w="648" w:type="dxa"/>
            <w:gridSpan w:val="3"/>
            <w:vMerge/>
            <w:vAlign w:val="center"/>
          </w:tcPr>
          <w:p w14:paraId="6DEBE81C" w14:textId="77777777" w:rsidR="00706CCB" w:rsidRPr="00AC4FBC" w:rsidRDefault="00706CCB" w:rsidP="00C851A8">
            <w:pPr>
              <w:pStyle w:val="TAC"/>
            </w:pPr>
          </w:p>
        </w:tc>
        <w:tc>
          <w:tcPr>
            <w:tcW w:w="656" w:type="dxa"/>
            <w:vAlign w:val="center"/>
          </w:tcPr>
          <w:p w14:paraId="0E3471B0"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CFA15A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11C66CD"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69A0B1D8" w14:textId="77777777" w:rsidR="00706CCB" w:rsidRPr="00AC4FBC" w:rsidRDefault="00706CCB" w:rsidP="00C851A8">
            <w:pPr>
              <w:pStyle w:val="TAC"/>
              <w:rPr>
                <w:lang w:eastAsia="zh-TW"/>
              </w:rPr>
            </w:pPr>
            <w:r w:rsidRPr="00AC4FBC">
              <w:rPr>
                <w:rFonts w:eastAsia="MS Mincho"/>
              </w:rPr>
              <w:t>All RBs / REFSENS_ENDC_1</w:t>
            </w:r>
          </w:p>
        </w:tc>
        <w:tc>
          <w:tcPr>
            <w:tcW w:w="1142" w:type="dxa"/>
            <w:gridSpan w:val="5"/>
            <w:vAlign w:val="center"/>
          </w:tcPr>
          <w:p w14:paraId="54D3908C" w14:textId="77777777" w:rsidR="00706CCB" w:rsidRPr="00AC4FBC" w:rsidRDefault="00706CCB" w:rsidP="00C851A8">
            <w:pPr>
              <w:pStyle w:val="TAC"/>
            </w:pPr>
            <w:r w:rsidRPr="00AC4FBC">
              <w:t>N/A</w:t>
            </w:r>
          </w:p>
        </w:tc>
        <w:tc>
          <w:tcPr>
            <w:tcW w:w="1275" w:type="dxa"/>
            <w:gridSpan w:val="4"/>
            <w:vAlign w:val="center"/>
          </w:tcPr>
          <w:p w14:paraId="535D25F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7869680" w14:textId="77777777" w:rsidR="00706CCB" w:rsidRPr="00AC4FBC" w:rsidRDefault="00706CCB" w:rsidP="00C851A8">
            <w:pPr>
              <w:pStyle w:val="TAC"/>
              <w:rPr>
                <w:rFonts w:eastAsia="MS Mincho"/>
              </w:rPr>
            </w:pPr>
            <w:r w:rsidRPr="00AC4FBC">
              <w:rPr>
                <w:rFonts w:eastAsia="MS Mincho"/>
              </w:rPr>
              <w:t>20 MHz</w:t>
            </w:r>
          </w:p>
        </w:tc>
        <w:tc>
          <w:tcPr>
            <w:tcW w:w="1707" w:type="dxa"/>
            <w:gridSpan w:val="5"/>
            <w:vAlign w:val="center"/>
          </w:tcPr>
          <w:p w14:paraId="41488C8F"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2C6378B5" w14:textId="77777777" w:rsidTr="00C851A8">
        <w:trPr>
          <w:gridAfter w:val="1"/>
          <w:wAfter w:w="25" w:type="dxa"/>
          <w:trHeight w:val="279"/>
        </w:trPr>
        <w:tc>
          <w:tcPr>
            <w:tcW w:w="648" w:type="dxa"/>
            <w:gridSpan w:val="3"/>
            <w:vMerge w:val="restart"/>
            <w:vAlign w:val="center"/>
          </w:tcPr>
          <w:p w14:paraId="51B1971B" w14:textId="77777777" w:rsidR="00706CCB" w:rsidRPr="00AC4FBC" w:rsidRDefault="00706CCB" w:rsidP="00C851A8">
            <w:pPr>
              <w:pStyle w:val="TAC"/>
            </w:pPr>
            <w:r w:rsidRPr="00AC4FBC">
              <w:rPr>
                <w:rFonts w:eastAsia="MS Mincho" w:cs="Arial"/>
              </w:rPr>
              <w:t>3</w:t>
            </w:r>
            <w:r w:rsidRPr="00AC4FBC">
              <w:rPr>
                <w:rFonts w:eastAsia="MS Mincho" w:cs="Arial"/>
                <w:vertAlign w:val="superscript"/>
              </w:rPr>
              <w:t>4</w:t>
            </w:r>
          </w:p>
        </w:tc>
        <w:tc>
          <w:tcPr>
            <w:tcW w:w="656" w:type="dxa"/>
            <w:vAlign w:val="center"/>
          </w:tcPr>
          <w:p w14:paraId="24FED422"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5F1CD05A" w14:textId="77777777" w:rsidR="00706CCB" w:rsidRPr="00AC4FBC" w:rsidRDefault="00706CCB" w:rsidP="00C851A8">
            <w:pPr>
              <w:pStyle w:val="TAC"/>
              <w:rPr>
                <w:rFonts w:eastAsia="MS Mincho"/>
              </w:rPr>
            </w:pPr>
            <w:r w:rsidRPr="00AC4FBC">
              <w:rPr>
                <w:rFonts w:cs="Arial"/>
                <w:szCs w:val="18"/>
              </w:rPr>
              <w:t>UL 1855</w:t>
            </w:r>
            <w:r w:rsidRPr="00AC4FBC">
              <w:rPr>
                <w:rFonts w:eastAsia="MS Mincho"/>
              </w:rPr>
              <w:t xml:space="preserve">/ </w:t>
            </w:r>
          </w:p>
          <w:p w14:paraId="6F71E8C8" w14:textId="77777777" w:rsidR="00706CCB" w:rsidRPr="00AC4FBC" w:rsidRDefault="00706CCB" w:rsidP="00C851A8">
            <w:pPr>
              <w:pStyle w:val="TAC"/>
              <w:rPr>
                <w:rFonts w:eastAsia="MS Mincho"/>
              </w:rPr>
            </w:pPr>
            <w:r w:rsidRPr="00AC4FBC">
              <w:rPr>
                <w:rFonts w:eastAsia="MS Mincho"/>
              </w:rPr>
              <w:t>DL 1935</w:t>
            </w:r>
          </w:p>
        </w:tc>
        <w:tc>
          <w:tcPr>
            <w:tcW w:w="990" w:type="dxa"/>
            <w:gridSpan w:val="9"/>
            <w:vAlign w:val="center"/>
          </w:tcPr>
          <w:p w14:paraId="7FFC238F" w14:textId="77777777" w:rsidR="00706CCB" w:rsidRPr="00AC4FBC" w:rsidRDefault="00706CCB" w:rsidP="00C851A8">
            <w:pPr>
              <w:pStyle w:val="TAC"/>
              <w:rPr>
                <w:rFonts w:eastAsia="MS Mincho"/>
              </w:rPr>
            </w:pPr>
          </w:p>
        </w:tc>
        <w:tc>
          <w:tcPr>
            <w:tcW w:w="1832" w:type="dxa"/>
            <w:gridSpan w:val="5"/>
            <w:vAlign w:val="center"/>
          </w:tcPr>
          <w:p w14:paraId="06ED1C2A" w14:textId="77777777" w:rsidR="00706CCB" w:rsidRPr="00AC4FBC" w:rsidRDefault="00706CCB" w:rsidP="00C851A8">
            <w:pPr>
              <w:pStyle w:val="TAC"/>
              <w:rPr>
                <w:lang w:eastAsia="zh-TW"/>
              </w:rPr>
            </w:pPr>
          </w:p>
        </w:tc>
        <w:tc>
          <w:tcPr>
            <w:tcW w:w="1142" w:type="dxa"/>
            <w:gridSpan w:val="5"/>
            <w:vAlign w:val="center"/>
          </w:tcPr>
          <w:p w14:paraId="515E2A6F" w14:textId="77777777" w:rsidR="00706CCB" w:rsidRPr="00AC4FBC" w:rsidRDefault="00706CCB" w:rsidP="00C851A8">
            <w:pPr>
              <w:pStyle w:val="TAC"/>
            </w:pPr>
            <w:r w:rsidRPr="00AC4FBC">
              <w:t>n78</w:t>
            </w:r>
          </w:p>
        </w:tc>
        <w:tc>
          <w:tcPr>
            <w:tcW w:w="1275" w:type="dxa"/>
            <w:gridSpan w:val="4"/>
            <w:vAlign w:val="center"/>
          </w:tcPr>
          <w:p w14:paraId="248EC07D" w14:textId="77777777" w:rsidR="00706CCB" w:rsidRPr="00AC4FBC" w:rsidRDefault="00706CCB" w:rsidP="00C851A8">
            <w:pPr>
              <w:pStyle w:val="TAC"/>
              <w:rPr>
                <w:rFonts w:eastAsia="MS Mincho"/>
              </w:rPr>
            </w:pPr>
            <w:r w:rsidRPr="00AC4FBC">
              <w:rPr>
                <w:rFonts w:eastAsia="MS Mincho"/>
              </w:rPr>
              <w:t>UL/DL 3790.005</w:t>
            </w:r>
          </w:p>
        </w:tc>
        <w:tc>
          <w:tcPr>
            <w:tcW w:w="880" w:type="dxa"/>
            <w:vAlign w:val="center"/>
          </w:tcPr>
          <w:p w14:paraId="137B3EEC" w14:textId="77777777" w:rsidR="00706CCB" w:rsidRPr="00AC4FBC" w:rsidRDefault="00706CCB" w:rsidP="00C851A8">
            <w:pPr>
              <w:pStyle w:val="TAC"/>
              <w:rPr>
                <w:rFonts w:eastAsia="MS Mincho"/>
              </w:rPr>
            </w:pPr>
          </w:p>
        </w:tc>
        <w:tc>
          <w:tcPr>
            <w:tcW w:w="1707" w:type="dxa"/>
            <w:gridSpan w:val="5"/>
            <w:vAlign w:val="center"/>
          </w:tcPr>
          <w:p w14:paraId="7A29B075" w14:textId="77777777" w:rsidR="00706CCB" w:rsidRPr="00AC4FBC" w:rsidRDefault="00706CCB" w:rsidP="00C851A8">
            <w:pPr>
              <w:pStyle w:val="TAC"/>
              <w:rPr>
                <w:rFonts w:eastAsia="MS Mincho"/>
              </w:rPr>
            </w:pPr>
          </w:p>
        </w:tc>
      </w:tr>
      <w:tr w:rsidR="00706CCB" w:rsidRPr="00AC4FBC" w14:paraId="780C891C" w14:textId="77777777" w:rsidTr="00C851A8">
        <w:trPr>
          <w:gridAfter w:val="1"/>
          <w:wAfter w:w="25" w:type="dxa"/>
          <w:trHeight w:val="279"/>
        </w:trPr>
        <w:tc>
          <w:tcPr>
            <w:tcW w:w="648" w:type="dxa"/>
            <w:gridSpan w:val="3"/>
            <w:vMerge/>
            <w:vAlign w:val="center"/>
          </w:tcPr>
          <w:p w14:paraId="7F1A897F" w14:textId="77777777" w:rsidR="00706CCB" w:rsidRPr="00AC4FBC" w:rsidRDefault="00706CCB" w:rsidP="00C851A8">
            <w:pPr>
              <w:pStyle w:val="TAC"/>
            </w:pPr>
          </w:p>
        </w:tc>
        <w:tc>
          <w:tcPr>
            <w:tcW w:w="656" w:type="dxa"/>
            <w:vAlign w:val="center"/>
          </w:tcPr>
          <w:p w14:paraId="3819D3D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1E1692D"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F8CBD69" w14:textId="77777777" w:rsidR="00706CCB" w:rsidRPr="00AC4FBC" w:rsidRDefault="00706CCB" w:rsidP="00C851A8">
            <w:pPr>
              <w:pStyle w:val="TAC"/>
              <w:rPr>
                <w:rFonts w:eastAsia="MS Mincho"/>
              </w:rPr>
            </w:pPr>
            <w:r w:rsidRPr="00AC4FBC">
              <w:rPr>
                <w:rFonts w:eastAsia="MS Mincho"/>
              </w:rPr>
              <w:t xml:space="preserve">5 </w:t>
            </w:r>
          </w:p>
          <w:p w14:paraId="654B4BB8" w14:textId="77777777" w:rsidR="00706CCB" w:rsidRPr="00AC4FBC" w:rsidRDefault="00706CCB" w:rsidP="00C851A8">
            <w:pPr>
              <w:pStyle w:val="TAC"/>
              <w:rPr>
                <w:rFonts w:eastAsia="MS Mincho"/>
              </w:rPr>
            </w:pPr>
            <w:r w:rsidRPr="00AC4FBC">
              <w:rPr>
                <w:rFonts w:eastAsia="MS Mincho"/>
              </w:rPr>
              <w:t>MHz</w:t>
            </w:r>
          </w:p>
        </w:tc>
        <w:tc>
          <w:tcPr>
            <w:tcW w:w="1832" w:type="dxa"/>
            <w:gridSpan w:val="5"/>
            <w:vAlign w:val="center"/>
          </w:tcPr>
          <w:p w14:paraId="14A4C53C" w14:textId="77777777" w:rsidR="00706CCB" w:rsidRPr="00AC4FBC" w:rsidRDefault="00706CCB" w:rsidP="00C851A8">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102F5E26" w14:textId="77777777" w:rsidR="00706CCB" w:rsidRPr="00AC4FBC" w:rsidRDefault="00706CCB" w:rsidP="00C851A8">
            <w:pPr>
              <w:pStyle w:val="TAC"/>
            </w:pPr>
            <w:r w:rsidRPr="00AC4FBC">
              <w:t>DFT-s-OFDM QPSK</w:t>
            </w:r>
          </w:p>
        </w:tc>
        <w:tc>
          <w:tcPr>
            <w:tcW w:w="1275" w:type="dxa"/>
            <w:gridSpan w:val="4"/>
            <w:vAlign w:val="center"/>
          </w:tcPr>
          <w:p w14:paraId="043B98FF"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D692328"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4576C265"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5797ECA4" w14:textId="77777777" w:rsidTr="00C851A8">
        <w:trPr>
          <w:gridAfter w:val="1"/>
          <w:wAfter w:w="25" w:type="dxa"/>
          <w:trHeight w:val="279"/>
        </w:trPr>
        <w:tc>
          <w:tcPr>
            <w:tcW w:w="648" w:type="dxa"/>
            <w:gridSpan w:val="3"/>
            <w:vMerge w:val="restart"/>
            <w:vAlign w:val="center"/>
          </w:tcPr>
          <w:p w14:paraId="13F4F102" w14:textId="77777777" w:rsidR="00706CCB" w:rsidRPr="00AC4FBC" w:rsidRDefault="00706CCB" w:rsidP="00C851A8">
            <w:pPr>
              <w:pStyle w:val="TAC"/>
            </w:pPr>
            <w:r w:rsidRPr="00AC4FBC">
              <w:rPr>
                <w:rFonts w:eastAsia="MS Mincho" w:cs="Arial"/>
              </w:rPr>
              <w:t>4</w:t>
            </w:r>
            <w:r w:rsidRPr="00AC4FBC">
              <w:rPr>
                <w:rFonts w:eastAsia="MS Mincho" w:cs="Arial"/>
                <w:vertAlign w:val="superscript"/>
              </w:rPr>
              <w:t>4</w:t>
            </w:r>
          </w:p>
        </w:tc>
        <w:tc>
          <w:tcPr>
            <w:tcW w:w="656" w:type="dxa"/>
            <w:vAlign w:val="center"/>
          </w:tcPr>
          <w:p w14:paraId="36CE9AB1" w14:textId="77777777" w:rsidR="00706CCB" w:rsidRPr="00AC4FBC" w:rsidRDefault="00706CCB" w:rsidP="00C851A8">
            <w:pPr>
              <w:pStyle w:val="TAC"/>
              <w:rPr>
                <w:rFonts w:eastAsia="MS Mincho"/>
              </w:rPr>
            </w:pPr>
            <w:r w:rsidRPr="00AC4FBC">
              <w:rPr>
                <w:rFonts w:eastAsia="MS Mincho"/>
              </w:rPr>
              <w:t>2</w:t>
            </w:r>
          </w:p>
        </w:tc>
        <w:tc>
          <w:tcPr>
            <w:tcW w:w="993" w:type="dxa"/>
            <w:gridSpan w:val="7"/>
            <w:vAlign w:val="center"/>
          </w:tcPr>
          <w:p w14:paraId="2F113E49" w14:textId="77777777" w:rsidR="00706CCB" w:rsidRPr="00AC4FBC" w:rsidRDefault="00706CCB" w:rsidP="00C851A8">
            <w:pPr>
              <w:pStyle w:val="TAC"/>
              <w:rPr>
                <w:rFonts w:eastAsia="MS Mincho"/>
              </w:rPr>
            </w:pPr>
            <w:r w:rsidRPr="00AC4FBC">
              <w:rPr>
                <w:rFonts w:cs="Arial"/>
                <w:szCs w:val="18"/>
              </w:rPr>
              <w:t>UL 1885</w:t>
            </w:r>
            <w:r w:rsidRPr="00AC4FBC">
              <w:rPr>
                <w:rFonts w:eastAsia="MS Mincho"/>
              </w:rPr>
              <w:t xml:space="preserve">/ </w:t>
            </w:r>
          </w:p>
          <w:p w14:paraId="438F4305" w14:textId="77777777" w:rsidR="00706CCB" w:rsidRPr="00AC4FBC" w:rsidRDefault="00706CCB" w:rsidP="00C851A8">
            <w:pPr>
              <w:pStyle w:val="TAC"/>
              <w:rPr>
                <w:rFonts w:eastAsia="MS Mincho"/>
              </w:rPr>
            </w:pPr>
            <w:r w:rsidRPr="00AC4FBC">
              <w:rPr>
                <w:rFonts w:eastAsia="MS Mincho"/>
              </w:rPr>
              <w:t>DL 1965</w:t>
            </w:r>
          </w:p>
        </w:tc>
        <w:tc>
          <w:tcPr>
            <w:tcW w:w="990" w:type="dxa"/>
            <w:gridSpan w:val="9"/>
            <w:vAlign w:val="center"/>
          </w:tcPr>
          <w:p w14:paraId="6A0B021D" w14:textId="77777777" w:rsidR="00706CCB" w:rsidRPr="00AC4FBC" w:rsidRDefault="00706CCB" w:rsidP="00C851A8">
            <w:pPr>
              <w:pStyle w:val="TAC"/>
              <w:rPr>
                <w:rFonts w:eastAsia="MS Mincho"/>
              </w:rPr>
            </w:pPr>
          </w:p>
        </w:tc>
        <w:tc>
          <w:tcPr>
            <w:tcW w:w="1832" w:type="dxa"/>
            <w:gridSpan w:val="5"/>
            <w:vAlign w:val="center"/>
          </w:tcPr>
          <w:p w14:paraId="435CF092" w14:textId="77777777" w:rsidR="00706CCB" w:rsidRPr="00AC4FBC" w:rsidRDefault="00706CCB" w:rsidP="00C851A8">
            <w:pPr>
              <w:pStyle w:val="TAC"/>
              <w:rPr>
                <w:lang w:eastAsia="zh-TW"/>
              </w:rPr>
            </w:pPr>
          </w:p>
        </w:tc>
        <w:tc>
          <w:tcPr>
            <w:tcW w:w="1142" w:type="dxa"/>
            <w:gridSpan w:val="5"/>
            <w:vAlign w:val="center"/>
          </w:tcPr>
          <w:p w14:paraId="5F85E94E" w14:textId="77777777" w:rsidR="00706CCB" w:rsidRPr="00AC4FBC" w:rsidRDefault="00706CCB" w:rsidP="00C851A8">
            <w:pPr>
              <w:pStyle w:val="TAC"/>
            </w:pPr>
            <w:r w:rsidRPr="00AC4FBC">
              <w:t>n78</w:t>
            </w:r>
          </w:p>
        </w:tc>
        <w:tc>
          <w:tcPr>
            <w:tcW w:w="1275" w:type="dxa"/>
            <w:gridSpan w:val="4"/>
            <w:vAlign w:val="center"/>
          </w:tcPr>
          <w:p w14:paraId="2F542E21" w14:textId="77777777" w:rsidR="00706CCB" w:rsidRPr="00AC4FBC" w:rsidRDefault="00706CCB" w:rsidP="00C851A8">
            <w:pPr>
              <w:pStyle w:val="TAC"/>
              <w:rPr>
                <w:rFonts w:eastAsia="MS Mincho"/>
              </w:rPr>
            </w:pPr>
            <w:r w:rsidRPr="00AC4FBC">
              <w:rPr>
                <w:rFonts w:eastAsia="MS Mincho"/>
              </w:rPr>
              <w:t>UL/DL 3690</w:t>
            </w:r>
          </w:p>
        </w:tc>
        <w:tc>
          <w:tcPr>
            <w:tcW w:w="880" w:type="dxa"/>
            <w:vAlign w:val="center"/>
          </w:tcPr>
          <w:p w14:paraId="4B7A64D4" w14:textId="77777777" w:rsidR="00706CCB" w:rsidRPr="00AC4FBC" w:rsidRDefault="00706CCB" w:rsidP="00C851A8">
            <w:pPr>
              <w:pStyle w:val="TAC"/>
              <w:rPr>
                <w:rFonts w:eastAsia="MS Mincho"/>
              </w:rPr>
            </w:pPr>
          </w:p>
        </w:tc>
        <w:tc>
          <w:tcPr>
            <w:tcW w:w="1707" w:type="dxa"/>
            <w:gridSpan w:val="5"/>
            <w:vAlign w:val="center"/>
          </w:tcPr>
          <w:p w14:paraId="317B05BD" w14:textId="77777777" w:rsidR="00706CCB" w:rsidRPr="00AC4FBC" w:rsidRDefault="00706CCB" w:rsidP="00C851A8">
            <w:pPr>
              <w:pStyle w:val="TAC"/>
              <w:rPr>
                <w:rFonts w:eastAsia="MS Mincho"/>
              </w:rPr>
            </w:pPr>
          </w:p>
        </w:tc>
      </w:tr>
      <w:tr w:rsidR="00706CCB" w:rsidRPr="00AC4FBC" w14:paraId="14B11E57" w14:textId="77777777" w:rsidTr="00C851A8">
        <w:trPr>
          <w:gridAfter w:val="1"/>
          <w:wAfter w:w="25" w:type="dxa"/>
          <w:trHeight w:val="279"/>
        </w:trPr>
        <w:tc>
          <w:tcPr>
            <w:tcW w:w="648" w:type="dxa"/>
            <w:gridSpan w:val="3"/>
            <w:vMerge/>
            <w:vAlign w:val="center"/>
          </w:tcPr>
          <w:p w14:paraId="7A5E2644" w14:textId="77777777" w:rsidR="00706CCB" w:rsidRPr="00AC4FBC" w:rsidRDefault="00706CCB" w:rsidP="00C851A8">
            <w:pPr>
              <w:pStyle w:val="TAC"/>
            </w:pPr>
          </w:p>
        </w:tc>
        <w:tc>
          <w:tcPr>
            <w:tcW w:w="656" w:type="dxa"/>
            <w:vAlign w:val="center"/>
          </w:tcPr>
          <w:p w14:paraId="08EF04FA"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49EB17A"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70B7A2C" w14:textId="77777777" w:rsidR="00706CCB" w:rsidRPr="00AC4FBC" w:rsidRDefault="00706CCB" w:rsidP="00C851A8">
            <w:pPr>
              <w:pStyle w:val="TAC"/>
              <w:rPr>
                <w:rFonts w:eastAsia="MS Mincho"/>
              </w:rPr>
            </w:pPr>
            <w:r w:rsidRPr="00AC4FBC">
              <w:rPr>
                <w:rFonts w:eastAsia="MS Mincho"/>
              </w:rPr>
              <w:t xml:space="preserve">5 </w:t>
            </w:r>
          </w:p>
          <w:p w14:paraId="3E5AD68E" w14:textId="77777777" w:rsidR="00706CCB" w:rsidRPr="00AC4FBC" w:rsidRDefault="00706CCB" w:rsidP="00C851A8">
            <w:pPr>
              <w:pStyle w:val="TAC"/>
              <w:rPr>
                <w:rFonts w:eastAsia="MS Mincho"/>
              </w:rPr>
            </w:pPr>
            <w:r w:rsidRPr="00AC4FBC">
              <w:rPr>
                <w:rFonts w:eastAsia="MS Mincho"/>
              </w:rPr>
              <w:t>MHz</w:t>
            </w:r>
          </w:p>
        </w:tc>
        <w:tc>
          <w:tcPr>
            <w:tcW w:w="1832" w:type="dxa"/>
            <w:gridSpan w:val="5"/>
            <w:vAlign w:val="center"/>
          </w:tcPr>
          <w:p w14:paraId="3DE5E6FE" w14:textId="77777777" w:rsidR="00706CCB" w:rsidRPr="00AC4FBC" w:rsidRDefault="00706CCB" w:rsidP="00C851A8">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7DB7D35" w14:textId="77777777" w:rsidR="00706CCB" w:rsidRPr="00AC4FBC" w:rsidRDefault="00706CCB" w:rsidP="00C851A8">
            <w:pPr>
              <w:pStyle w:val="TAC"/>
            </w:pPr>
            <w:r w:rsidRPr="00AC4FBC">
              <w:t>DFT-s-OFDM QPSK</w:t>
            </w:r>
          </w:p>
        </w:tc>
        <w:tc>
          <w:tcPr>
            <w:tcW w:w="1275" w:type="dxa"/>
            <w:gridSpan w:val="4"/>
            <w:vAlign w:val="center"/>
          </w:tcPr>
          <w:p w14:paraId="7A5F396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22A6536"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1F798A08"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9B9ADC9" w14:textId="77777777" w:rsidTr="00C851A8">
        <w:trPr>
          <w:gridAfter w:val="2"/>
          <w:wAfter w:w="35" w:type="dxa"/>
          <w:trHeight w:val="70"/>
        </w:trPr>
        <w:tc>
          <w:tcPr>
            <w:tcW w:w="10113" w:type="dxa"/>
            <w:gridSpan w:val="39"/>
            <w:vAlign w:val="center"/>
          </w:tcPr>
          <w:p w14:paraId="69E5A361"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DC_3A_n1A </w:t>
            </w:r>
            <w:r w:rsidRPr="00AC4FBC">
              <w:t>Configuration</w:t>
            </w:r>
          </w:p>
        </w:tc>
      </w:tr>
      <w:tr w:rsidR="00706CCB" w:rsidRPr="00AC4FBC" w14:paraId="3A5079C4" w14:textId="77777777" w:rsidTr="00C851A8">
        <w:trPr>
          <w:gridAfter w:val="2"/>
          <w:wAfter w:w="35" w:type="dxa"/>
          <w:trHeight w:val="70"/>
        </w:trPr>
        <w:tc>
          <w:tcPr>
            <w:tcW w:w="648" w:type="dxa"/>
            <w:gridSpan w:val="3"/>
            <w:vMerge w:val="restart"/>
            <w:vAlign w:val="center"/>
          </w:tcPr>
          <w:p w14:paraId="534CC0ED"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429213D2"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790F4351"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59966712" w14:textId="77777777" w:rsidR="00706CCB" w:rsidRPr="00AC4FBC" w:rsidRDefault="00706CCB" w:rsidP="00C851A8">
            <w:pPr>
              <w:pStyle w:val="TAC"/>
              <w:rPr>
                <w:rFonts w:eastAsia="MS Mincho"/>
              </w:rPr>
            </w:pPr>
          </w:p>
        </w:tc>
        <w:tc>
          <w:tcPr>
            <w:tcW w:w="1832" w:type="dxa"/>
            <w:gridSpan w:val="5"/>
            <w:vAlign w:val="center"/>
          </w:tcPr>
          <w:p w14:paraId="79FD0610" w14:textId="77777777" w:rsidR="00706CCB" w:rsidRPr="00AC4FBC" w:rsidRDefault="00706CCB" w:rsidP="00C851A8">
            <w:pPr>
              <w:pStyle w:val="TAC"/>
              <w:rPr>
                <w:rFonts w:eastAsia="MS Mincho"/>
              </w:rPr>
            </w:pPr>
          </w:p>
        </w:tc>
        <w:tc>
          <w:tcPr>
            <w:tcW w:w="1142" w:type="dxa"/>
            <w:gridSpan w:val="5"/>
            <w:vAlign w:val="center"/>
          </w:tcPr>
          <w:p w14:paraId="7ADE7C8F" w14:textId="77777777" w:rsidR="00706CCB" w:rsidRPr="00AC4FBC" w:rsidRDefault="00706CCB" w:rsidP="00C851A8">
            <w:pPr>
              <w:pStyle w:val="TAC"/>
              <w:rPr>
                <w:rFonts w:eastAsia="MS Mincho"/>
              </w:rPr>
            </w:pPr>
            <w:r w:rsidRPr="00AC4FBC">
              <w:rPr>
                <w:rFonts w:eastAsia="MS Mincho"/>
              </w:rPr>
              <w:t>n1</w:t>
            </w:r>
          </w:p>
        </w:tc>
        <w:tc>
          <w:tcPr>
            <w:tcW w:w="1275" w:type="dxa"/>
            <w:gridSpan w:val="4"/>
            <w:vAlign w:val="center"/>
          </w:tcPr>
          <w:p w14:paraId="445D77C1" w14:textId="77777777" w:rsidR="00706CCB" w:rsidRPr="00AC4FBC" w:rsidRDefault="00706CCB" w:rsidP="00C851A8">
            <w:pPr>
              <w:pStyle w:val="TAC"/>
              <w:rPr>
                <w:rFonts w:eastAsia="MS Mincho"/>
              </w:rPr>
            </w:pPr>
            <w:r w:rsidRPr="00AC4FBC">
              <w:rPr>
                <w:rFonts w:eastAsia="MS Mincho"/>
              </w:rPr>
              <w:t>Mid</w:t>
            </w:r>
          </w:p>
        </w:tc>
        <w:tc>
          <w:tcPr>
            <w:tcW w:w="880" w:type="dxa"/>
            <w:vAlign w:val="center"/>
          </w:tcPr>
          <w:p w14:paraId="50C8000D" w14:textId="77777777" w:rsidR="00706CCB" w:rsidRPr="00AC4FBC" w:rsidRDefault="00706CCB" w:rsidP="00C851A8">
            <w:pPr>
              <w:pStyle w:val="TAC"/>
              <w:rPr>
                <w:rFonts w:eastAsia="MS Mincho"/>
              </w:rPr>
            </w:pPr>
          </w:p>
        </w:tc>
        <w:tc>
          <w:tcPr>
            <w:tcW w:w="1697" w:type="dxa"/>
            <w:gridSpan w:val="4"/>
            <w:vAlign w:val="center"/>
          </w:tcPr>
          <w:p w14:paraId="23B6E3DE" w14:textId="77777777" w:rsidR="00706CCB" w:rsidRPr="00AC4FBC" w:rsidRDefault="00706CCB" w:rsidP="00C851A8">
            <w:pPr>
              <w:pStyle w:val="TAC"/>
              <w:rPr>
                <w:rFonts w:eastAsia="MS Mincho"/>
              </w:rPr>
            </w:pPr>
          </w:p>
        </w:tc>
      </w:tr>
      <w:tr w:rsidR="00706CCB" w:rsidRPr="00AC4FBC" w14:paraId="3A979DD6" w14:textId="77777777" w:rsidTr="00C851A8">
        <w:trPr>
          <w:gridAfter w:val="2"/>
          <w:wAfter w:w="35" w:type="dxa"/>
          <w:trHeight w:val="70"/>
        </w:trPr>
        <w:tc>
          <w:tcPr>
            <w:tcW w:w="648" w:type="dxa"/>
            <w:gridSpan w:val="3"/>
            <w:vMerge/>
            <w:vAlign w:val="center"/>
          </w:tcPr>
          <w:p w14:paraId="3C5C1DEF" w14:textId="77777777" w:rsidR="00706CCB" w:rsidRPr="00AC4FBC" w:rsidRDefault="00706CCB" w:rsidP="00C851A8">
            <w:pPr>
              <w:pStyle w:val="TAC"/>
              <w:rPr>
                <w:rFonts w:eastAsia="MS Mincho"/>
              </w:rPr>
            </w:pPr>
          </w:p>
        </w:tc>
        <w:tc>
          <w:tcPr>
            <w:tcW w:w="656" w:type="dxa"/>
            <w:vAlign w:val="center"/>
          </w:tcPr>
          <w:p w14:paraId="34F52979"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3C44E40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9EC5E39"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3BE77258"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91A784E"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4786161D"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E0B1ED6" w14:textId="77777777" w:rsidR="00706CCB" w:rsidRPr="00AC4FBC" w:rsidRDefault="00706CCB" w:rsidP="00C851A8">
            <w:pPr>
              <w:pStyle w:val="TAC"/>
              <w:rPr>
                <w:rFonts w:eastAsia="MS Mincho"/>
              </w:rPr>
            </w:pPr>
            <w:r w:rsidRPr="00AC4FBC">
              <w:rPr>
                <w:rFonts w:eastAsia="MS Mincho"/>
              </w:rPr>
              <w:t>50 MHz</w:t>
            </w:r>
          </w:p>
        </w:tc>
        <w:tc>
          <w:tcPr>
            <w:tcW w:w="1697" w:type="dxa"/>
            <w:gridSpan w:val="4"/>
            <w:vAlign w:val="center"/>
          </w:tcPr>
          <w:p w14:paraId="0BAB02D0"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REFSENS_ENDC_3</w:t>
            </w:r>
          </w:p>
        </w:tc>
      </w:tr>
      <w:tr w:rsidR="00706CCB" w:rsidRPr="00AC4FBC" w14:paraId="1BDBCE55" w14:textId="77777777" w:rsidTr="00C851A8">
        <w:trPr>
          <w:gridAfter w:val="2"/>
          <w:wAfter w:w="35" w:type="dxa"/>
          <w:trHeight w:val="70"/>
        </w:trPr>
        <w:tc>
          <w:tcPr>
            <w:tcW w:w="648" w:type="dxa"/>
            <w:gridSpan w:val="3"/>
            <w:vMerge w:val="restart"/>
            <w:vAlign w:val="center"/>
          </w:tcPr>
          <w:p w14:paraId="658EDE07" w14:textId="77777777" w:rsidR="00706CCB" w:rsidRPr="00AC4FBC" w:rsidRDefault="00706CCB" w:rsidP="00C851A8">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34E890BB"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590515C5" w14:textId="77777777" w:rsidR="00706CCB" w:rsidRPr="00AC4FBC" w:rsidRDefault="00706CCB" w:rsidP="00C851A8">
            <w:pPr>
              <w:pStyle w:val="TAC"/>
              <w:rPr>
                <w:rFonts w:eastAsia="MS Mincho"/>
              </w:rPr>
            </w:pPr>
            <w:r w:rsidRPr="00AC4FBC">
              <w:rPr>
                <w:rFonts w:eastAsia="MS Mincho"/>
              </w:rPr>
              <w:t>High</w:t>
            </w:r>
          </w:p>
        </w:tc>
        <w:tc>
          <w:tcPr>
            <w:tcW w:w="990" w:type="dxa"/>
            <w:gridSpan w:val="9"/>
            <w:vAlign w:val="center"/>
          </w:tcPr>
          <w:p w14:paraId="33211D7B" w14:textId="77777777" w:rsidR="00706CCB" w:rsidRPr="00AC4FBC" w:rsidRDefault="00706CCB" w:rsidP="00C851A8">
            <w:pPr>
              <w:pStyle w:val="TAC"/>
              <w:rPr>
                <w:rFonts w:eastAsia="MS Mincho"/>
              </w:rPr>
            </w:pPr>
            <w:r w:rsidRPr="00AC4FBC">
              <w:rPr>
                <w:rFonts w:eastAsia="MS Mincho"/>
              </w:rPr>
              <w:t> </w:t>
            </w:r>
          </w:p>
        </w:tc>
        <w:tc>
          <w:tcPr>
            <w:tcW w:w="1832" w:type="dxa"/>
            <w:gridSpan w:val="5"/>
            <w:vAlign w:val="center"/>
          </w:tcPr>
          <w:p w14:paraId="1874B547" w14:textId="77777777" w:rsidR="00706CCB" w:rsidRPr="00AC4FBC" w:rsidRDefault="00706CCB" w:rsidP="00C851A8">
            <w:pPr>
              <w:pStyle w:val="TAC"/>
              <w:rPr>
                <w:rFonts w:eastAsia="MS Mincho"/>
              </w:rPr>
            </w:pPr>
            <w:r w:rsidRPr="00AC4FBC">
              <w:rPr>
                <w:rFonts w:eastAsia="MS Mincho"/>
              </w:rPr>
              <w:t> </w:t>
            </w:r>
          </w:p>
        </w:tc>
        <w:tc>
          <w:tcPr>
            <w:tcW w:w="1142" w:type="dxa"/>
            <w:gridSpan w:val="5"/>
            <w:vAlign w:val="center"/>
          </w:tcPr>
          <w:p w14:paraId="505B241B" w14:textId="77777777" w:rsidR="00706CCB" w:rsidRPr="00AC4FBC" w:rsidRDefault="00706CCB" w:rsidP="00C851A8">
            <w:pPr>
              <w:pStyle w:val="TAC"/>
              <w:rPr>
                <w:rFonts w:eastAsia="MS Mincho"/>
              </w:rPr>
            </w:pPr>
            <w:r w:rsidRPr="00AC4FBC">
              <w:rPr>
                <w:rFonts w:eastAsia="MS Mincho"/>
              </w:rPr>
              <w:t>n1</w:t>
            </w:r>
          </w:p>
        </w:tc>
        <w:tc>
          <w:tcPr>
            <w:tcW w:w="1275" w:type="dxa"/>
            <w:gridSpan w:val="4"/>
            <w:vAlign w:val="center"/>
          </w:tcPr>
          <w:p w14:paraId="53850C4E"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3235E6C7" w14:textId="77777777" w:rsidR="00706CCB" w:rsidRPr="00AC4FBC" w:rsidRDefault="00706CCB" w:rsidP="00C851A8">
            <w:pPr>
              <w:pStyle w:val="TAC"/>
              <w:rPr>
                <w:rFonts w:eastAsia="MS Mincho"/>
              </w:rPr>
            </w:pPr>
            <w:r w:rsidRPr="00AC4FBC">
              <w:rPr>
                <w:rFonts w:eastAsia="MS Mincho"/>
              </w:rPr>
              <w:t> </w:t>
            </w:r>
          </w:p>
        </w:tc>
        <w:tc>
          <w:tcPr>
            <w:tcW w:w="1697" w:type="dxa"/>
            <w:gridSpan w:val="4"/>
            <w:vAlign w:val="center"/>
          </w:tcPr>
          <w:p w14:paraId="58E31CFC" w14:textId="77777777" w:rsidR="00706CCB" w:rsidRPr="00AC4FBC" w:rsidRDefault="00706CCB" w:rsidP="00C851A8">
            <w:pPr>
              <w:pStyle w:val="TAC"/>
              <w:rPr>
                <w:rFonts w:eastAsia="MS Mincho"/>
              </w:rPr>
            </w:pPr>
            <w:r w:rsidRPr="00AC4FBC">
              <w:rPr>
                <w:rFonts w:eastAsia="MS Mincho"/>
              </w:rPr>
              <w:t> </w:t>
            </w:r>
          </w:p>
        </w:tc>
      </w:tr>
      <w:tr w:rsidR="00706CCB" w:rsidRPr="00AC4FBC" w14:paraId="5CF6CFD9" w14:textId="77777777" w:rsidTr="00C851A8">
        <w:trPr>
          <w:gridAfter w:val="2"/>
          <w:wAfter w:w="35" w:type="dxa"/>
          <w:trHeight w:val="70"/>
        </w:trPr>
        <w:tc>
          <w:tcPr>
            <w:tcW w:w="648" w:type="dxa"/>
            <w:gridSpan w:val="3"/>
            <w:vMerge/>
            <w:vAlign w:val="center"/>
          </w:tcPr>
          <w:p w14:paraId="5A87641A" w14:textId="77777777" w:rsidR="00706CCB" w:rsidRPr="00AC4FBC" w:rsidRDefault="00706CCB" w:rsidP="00C851A8">
            <w:pPr>
              <w:pStyle w:val="TAC"/>
              <w:rPr>
                <w:rFonts w:eastAsia="MS Mincho"/>
              </w:rPr>
            </w:pPr>
          </w:p>
        </w:tc>
        <w:tc>
          <w:tcPr>
            <w:tcW w:w="656" w:type="dxa"/>
            <w:vAlign w:val="center"/>
          </w:tcPr>
          <w:p w14:paraId="17180F64"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11132FE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82213E1"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3E61597C"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37B2AD1C"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5CA7D473"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D8E3258" w14:textId="77777777" w:rsidR="00706CCB" w:rsidRPr="00AC4FBC" w:rsidRDefault="00706CCB" w:rsidP="00C851A8">
            <w:pPr>
              <w:pStyle w:val="TAC"/>
              <w:rPr>
                <w:rFonts w:eastAsia="MS Mincho"/>
              </w:rPr>
            </w:pPr>
            <w:r w:rsidRPr="00AC4FBC">
              <w:rPr>
                <w:rFonts w:eastAsia="MS Mincho"/>
              </w:rPr>
              <w:t>50 MHz</w:t>
            </w:r>
          </w:p>
        </w:tc>
        <w:tc>
          <w:tcPr>
            <w:tcW w:w="1697" w:type="dxa"/>
            <w:gridSpan w:val="4"/>
            <w:vAlign w:val="center"/>
          </w:tcPr>
          <w:p w14:paraId="432E2965" w14:textId="77777777" w:rsidR="00706CCB" w:rsidRPr="00AC4FBC" w:rsidRDefault="00706CCB" w:rsidP="00C851A8">
            <w:pPr>
              <w:pStyle w:val="TAC"/>
              <w:rPr>
                <w:rFonts w:eastAsia="MS Mincho"/>
              </w:rPr>
            </w:pPr>
            <w:r w:rsidRPr="00AC4FBC">
              <w:rPr>
                <w:rFonts w:eastAsia="MS Mincho"/>
              </w:rPr>
              <w:t>All RBs / REFSENS_ENDC_3</w:t>
            </w:r>
          </w:p>
        </w:tc>
      </w:tr>
      <w:tr w:rsidR="00706CCB" w:rsidRPr="00AC4FBC" w14:paraId="3D3258D7" w14:textId="77777777" w:rsidTr="00C851A8">
        <w:trPr>
          <w:gridAfter w:val="2"/>
          <w:wAfter w:w="35" w:type="dxa"/>
          <w:trHeight w:val="70"/>
        </w:trPr>
        <w:tc>
          <w:tcPr>
            <w:tcW w:w="648" w:type="dxa"/>
            <w:gridSpan w:val="3"/>
            <w:vMerge w:val="restart"/>
            <w:vAlign w:val="center"/>
          </w:tcPr>
          <w:p w14:paraId="03908E9A" w14:textId="77777777" w:rsidR="00706CCB" w:rsidRPr="00AC4FBC" w:rsidRDefault="00706CCB" w:rsidP="00C851A8">
            <w:pPr>
              <w:pStyle w:val="TAC"/>
            </w:pPr>
            <w:r w:rsidRPr="00AC4FBC">
              <w:t>3</w:t>
            </w:r>
            <w:r w:rsidRPr="00AC4FBC">
              <w:rPr>
                <w:vertAlign w:val="superscript"/>
              </w:rPr>
              <w:t>4</w:t>
            </w:r>
          </w:p>
        </w:tc>
        <w:tc>
          <w:tcPr>
            <w:tcW w:w="656" w:type="dxa"/>
            <w:vAlign w:val="center"/>
          </w:tcPr>
          <w:p w14:paraId="5BBB6A75"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3FEFF367" w14:textId="77777777" w:rsidR="00706CCB" w:rsidRPr="00AC4FBC" w:rsidRDefault="00706CCB" w:rsidP="00C851A8">
            <w:pPr>
              <w:pStyle w:val="TAC"/>
              <w:rPr>
                <w:rFonts w:eastAsia="MS Mincho"/>
              </w:rPr>
            </w:pPr>
            <w:r w:rsidRPr="00AC4FBC">
              <w:rPr>
                <w:rFonts w:eastAsia="MS Mincho"/>
              </w:rPr>
              <w:t>UL 1760 / DL 1855</w:t>
            </w:r>
          </w:p>
        </w:tc>
        <w:tc>
          <w:tcPr>
            <w:tcW w:w="990" w:type="dxa"/>
            <w:gridSpan w:val="9"/>
            <w:vAlign w:val="center"/>
          </w:tcPr>
          <w:p w14:paraId="73599BA5" w14:textId="77777777" w:rsidR="00706CCB" w:rsidRPr="00AC4FBC" w:rsidRDefault="00706CCB" w:rsidP="00C851A8">
            <w:pPr>
              <w:pStyle w:val="TAC"/>
              <w:rPr>
                <w:rFonts w:eastAsia="MS Mincho"/>
              </w:rPr>
            </w:pPr>
          </w:p>
        </w:tc>
        <w:tc>
          <w:tcPr>
            <w:tcW w:w="1832" w:type="dxa"/>
            <w:gridSpan w:val="5"/>
            <w:vAlign w:val="center"/>
          </w:tcPr>
          <w:p w14:paraId="4FB4F1FE" w14:textId="77777777" w:rsidR="00706CCB" w:rsidRPr="00AC4FBC" w:rsidRDefault="00706CCB" w:rsidP="00C851A8">
            <w:pPr>
              <w:pStyle w:val="TAC"/>
              <w:rPr>
                <w:rFonts w:eastAsia="MS Mincho"/>
              </w:rPr>
            </w:pPr>
          </w:p>
        </w:tc>
        <w:tc>
          <w:tcPr>
            <w:tcW w:w="1142" w:type="dxa"/>
            <w:gridSpan w:val="5"/>
            <w:vAlign w:val="center"/>
          </w:tcPr>
          <w:p w14:paraId="6BB46A39" w14:textId="77777777" w:rsidR="00706CCB" w:rsidRPr="00AC4FBC" w:rsidRDefault="00706CCB" w:rsidP="00C851A8">
            <w:pPr>
              <w:pStyle w:val="TAC"/>
              <w:rPr>
                <w:rFonts w:eastAsia="MS Mincho"/>
              </w:rPr>
            </w:pPr>
            <w:r w:rsidRPr="00AC4FBC">
              <w:rPr>
                <w:rFonts w:eastAsia="MS Mincho"/>
              </w:rPr>
              <w:t>n1</w:t>
            </w:r>
          </w:p>
        </w:tc>
        <w:tc>
          <w:tcPr>
            <w:tcW w:w="1275" w:type="dxa"/>
            <w:gridSpan w:val="4"/>
            <w:vAlign w:val="center"/>
          </w:tcPr>
          <w:p w14:paraId="035BFB75" w14:textId="77777777" w:rsidR="00706CCB" w:rsidRPr="00AC4FBC" w:rsidRDefault="00706CCB" w:rsidP="00C851A8">
            <w:pPr>
              <w:pStyle w:val="TAC"/>
              <w:rPr>
                <w:rFonts w:eastAsia="MS Mincho"/>
              </w:rPr>
            </w:pPr>
            <w:r w:rsidRPr="00AC4FBC">
              <w:rPr>
                <w:rFonts w:eastAsia="MS Mincho"/>
              </w:rPr>
              <w:t>UL 1950 / DL 2140</w:t>
            </w:r>
          </w:p>
        </w:tc>
        <w:tc>
          <w:tcPr>
            <w:tcW w:w="880" w:type="dxa"/>
            <w:vAlign w:val="center"/>
          </w:tcPr>
          <w:p w14:paraId="7ACA5699" w14:textId="77777777" w:rsidR="00706CCB" w:rsidRPr="00AC4FBC" w:rsidRDefault="00706CCB" w:rsidP="00C851A8">
            <w:pPr>
              <w:pStyle w:val="TAC"/>
              <w:rPr>
                <w:rFonts w:eastAsia="MS Mincho"/>
              </w:rPr>
            </w:pPr>
          </w:p>
        </w:tc>
        <w:tc>
          <w:tcPr>
            <w:tcW w:w="1697" w:type="dxa"/>
            <w:gridSpan w:val="4"/>
            <w:vAlign w:val="center"/>
          </w:tcPr>
          <w:p w14:paraId="3F691408" w14:textId="77777777" w:rsidR="00706CCB" w:rsidRPr="00AC4FBC" w:rsidRDefault="00706CCB" w:rsidP="00C851A8">
            <w:pPr>
              <w:pStyle w:val="TAC"/>
              <w:rPr>
                <w:rFonts w:eastAsia="MS Mincho"/>
              </w:rPr>
            </w:pPr>
          </w:p>
        </w:tc>
      </w:tr>
      <w:tr w:rsidR="00706CCB" w:rsidRPr="00AC4FBC" w14:paraId="363969C6" w14:textId="77777777" w:rsidTr="00C851A8">
        <w:trPr>
          <w:gridAfter w:val="2"/>
          <w:wAfter w:w="35" w:type="dxa"/>
          <w:trHeight w:val="70"/>
        </w:trPr>
        <w:tc>
          <w:tcPr>
            <w:tcW w:w="648" w:type="dxa"/>
            <w:gridSpan w:val="3"/>
            <w:vMerge/>
            <w:vAlign w:val="center"/>
          </w:tcPr>
          <w:p w14:paraId="4F86F317" w14:textId="77777777" w:rsidR="00706CCB" w:rsidRPr="00AC4FBC" w:rsidRDefault="00706CCB" w:rsidP="00C851A8">
            <w:pPr>
              <w:pStyle w:val="TAC"/>
            </w:pPr>
          </w:p>
        </w:tc>
        <w:tc>
          <w:tcPr>
            <w:tcW w:w="656" w:type="dxa"/>
            <w:vAlign w:val="center"/>
          </w:tcPr>
          <w:p w14:paraId="0728A20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3CDCDD3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01FEF7D"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643333B9"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1B542B95" w14:textId="77777777" w:rsidR="00706CCB" w:rsidRPr="00AC4FBC" w:rsidRDefault="00706CCB" w:rsidP="00C851A8">
            <w:pPr>
              <w:pStyle w:val="TAC"/>
              <w:rPr>
                <w:rFonts w:eastAsia="MS Mincho"/>
              </w:rPr>
            </w:pPr>
            <w:bookmarkStart w:id="56" w:name="OLE_LINK22"/>
            <w:r w:rsidRPr="00AC4FBC">
              <w:t>DFT-s-OFDM QPSK</w:t>
            </w:r>
            <w:bookmarkEnd w:id="56"/>
          </w:p>
        </w:tc>
        <w:tc>
          <w:tcPr>
            <w:tcW w:w="1275" w:type="dxa"/>
            <w:gridSpan w:val="4"/>
            <w:vAlign w:val="center"/>
          </w:tcPr>
          <w:p w14:paraId="0718C02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B908DE1"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539FD84A"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219259A" w14:textId="77777777" w:rsidTr="00C851A8">
        <w:trPr>
          <w:gridAfter w:val="2"/>
          <w:wAfter w:w="35" w:type="dxa"/>
          <w:trHeight w:val="70"/>
        </w:trPr>
        <w:tc>
          <w:tcPr>
            <w:tcW w:w="10113" w:type="dxa"/>
            <w:gridSpan w:val="39"/>
            <w:vAlign w:val="center"/>
          </w:tcPr>
          <w:p w14:paraId="539B9111" w14:textId="77777777" w:rsidR="00706CCB" w:rsidRPr="00AC4FBC" w:rsidRDefault="00706CCB" w:rsidP="00C851A8">
            <w:pPr>
              <w:pStyle w:val="TAH"/>
            </w:pPr>
            <w:r w:rsidRPr="00AC4FBC">
              <w:t>Test Settings for a DC_3A_n5A Configuration</w:t>
            </w:r>
          </w:p>
        </w:tc>
      </w:tr>
      <w:tr w:rsidR="00706CCB" w:rsidRPr="00AC4FBC" w14:paraId="3619FCDF" w14:textId="77777777" w:rsidTr="00C851A8">
        <w:trPr>
          <w:gridAfter w:val="2"/>
          <w:wAfter w:w="35" w:type="dxa"/>
          <w:trHeight w:val="70"/>
        </w:trPr>
        <w:tc>
          <w:tcPr>
            <w:tcW w:w="648" w:type="dxa"/>
            <w:gridSpan w:val="3"/>
            <w:vMerge w:val="restart"/>
            <w:vAlign w:val="center"/>
          </w:tcPr>
          <w:p w14:paraId="69C4320D"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26C103E7" w14:textId="77777777" w:rsidR="00706CCB" w:rsidRPr="00AC4FBC" w:rsidRDefault="00706CCB" w:rsidP="00C851A8">
            <w:pPr>
              <w:pStyle w:val="TAC"/>
              <w:rPr>
                <w:rFonts w:eastAsia="MS Mincho"/>
              </w:rPr>
            </w:pPr>
            <w:r w:rsidRPr="00AC4FBC">
              <w:rPr>
                <w:rFonts w:eastAsia="MS Mincho"/>
              </w:rPr>
              <w:t>3</w:t>
            </w:r>
          </w:p>
        </w:tc>
        <w:tc>
          <w:tcPr>
            <w:tcW w:w="1022" w:type="dxa"/>
            <w:gridSpan w:val="9"/>
            <w:vAlign w:val="center"/>
          </w:tcPr>
          <w:p w14:paraId="55BF6CF7" w14:textId="77777777" w:rsidR="00706CCB" w:rsidRPr="00AC4FBC" w:rsidRDefault="00706CCB" w:rsidP="00C851A8">
            <w:pPr>
              <w:pStyle w:val="TAC"/>
              <w:rPr>
                <w:rFonts w:eastAsia="MS Mincho"/>
              </w:rPr>
            </w:pPr>
            <w:r w:rsidRPr="00AC4FBC">
              <w:rPr>
                <w:rFonts w:eastAsia="MS Mincho"/>
              </w:rPr>
              <w:t>UL 1771 / DL 1866</w:t>
            </w:r>
          </w:p>
        </w:tc>
        <w:tc>
          <w:tcPr>
            <w:tcW w:w="961" w:type="dxa"/>
            <w:gridSpan w:val="7"/>
            <w:vAlign w:val="center"/>
          </w:tcPr>
          <w:p w14:paraId="2BC4147A" w14:textId="77777777" w:rsidR="00706CCB" w:rsidRPr="00AC4FBC" w:rsidRDefault="00706CCB" w:rsidP="00C851A8">
            <w:pPr>
              <w:pStyle w:val="TAC"/>
              <w:rPr>
                <w:rFonts w:eastAsia="MS Mincho"/>
              </w:rPr>
            </w:pPr>
          </w:p>
        </w:tc>
        <w:tc>
          <w:tcPr>
            <w:tcW w:w="1832" w:type="dxa"/>
            <w:gridSpan w:val="5"/>
            <w:vAlign w:val="center"/>
          </w:tcPr>
          <w:p w14:paraId="1C525082" w14:textId="77777777" w:rsidR="00706CCB" w:rsidRPr="00AC4FBC" w:rsidRDefault="00706CCB" w:rsidP="00C851A8">
            <w:pPr>
              <w:pStyle w:val="TAC"/>
              <w:rPr>
                <w:rFonts w:eastAsia="MS Mincho"/>
              </w:rPr>
            </w:pPr>
          </w:p>
        </w:tc>
        <w:tc>
          <w:tcPr>
            <w:tcW w:w="1142" w:type="dxa"/>
            <w:gridSpan w:val="5"/>
            <w:vAlign w:val="center"/>
          </w:tcPr>
          <w:p w14:paraId="1CE749F2" w14:textId="77777777" w:rsidR="00706CCB" w:rsidRPr="00AC4FBC" w:rsidRDefault="00706CCB" w:rsidP="00C851A8">
            <w:pPr>
              <w:pStyle w:val="TAC"/>
            </w:pPr>
            <w:r w:rsidRPr="00AC4FBC">
              <w:rPr>
                <w:rFonts w:eastAsia="MS Mincho"/>
              </w:rPr>
              <w:t>n5</w:t>
            </w:r>
          </w:p>
        </w:tc>
        <w:tc>
          <w:tcPr>
            <w:tcW w:w="1275" w:type="dxa"/>
            <w:gridSpan w:val="4"/>
            <w:vAlign w:val="center"/>
          </w:tcPr>
          <w:p w14:paraId="700C7DA9" w14:textId="77777777" w:rsidR="00706CCB" w:rsidRPr="00AC4FBC" w:rsidRDefault="00706CCB" w:rsidP="00C851A8">
            <w:pPr>
              <w:pStyle w:val="TAC"/>
              <w:rPr>
                <w:rFonts w:eastAsia="MS Mincho"/>
              </w:rPr>
            </w:pPr>
            <w:r w:rsidRPr="00AC4FBC">
              <w:rPr>
                <w:rFonts w:eastAsia="MS Mincho"/>
              </w:rPr>
              <w:t>UL 838 / DL 883</w:t>
            </w:r>
          </w:p>
        </w:tc>
        <w:tc>
          <w:tcPr>
            <w:tcW w:w="880" w:type="dxa"/>
            <w:vAlign w:val="center"/>
          </w:tcPr>
          <w:p w14:paraId="2A3DB7CE" w14:textId="77777777" w:rsidR="00706CCB" w:rsidRPr="00AC4FBC" w:rsidRDefault="00706CCB" w:rsidP="00C851A8">
            <w:pPr>
              <w:pStyle w:val="TAC"/>
              <w:rPr>
                <w:rFonts w:eastAsia="MS Mincho"/>
              </w:rPr>
            </w:pPr>
          </w:p>
        </w:tc>
        <w:tc>
          <w:tcPr>
            <w:tcW w:w="1697" w:type="dxa"/>
            <w:gridSpan w:val="4"/>
            <w:vAlign w:val="center"/>
          </w:tcPr>
          <w:p w14:paraId="1CC1139C" w14:textId="77777777" w:rsidR="00706CCB" w:rsidRPr="00AC4FBC" w:rsidRDefault="00706CCB" w:rsidP="00C851A8">
            <w:pPr>
              <w:pStyle w:val="TAC"/>
              <w:rPr>
                <w:rFonts w:eastAsia="MS Mincho"/>
              </w:rPr>
            </w:pPr>
          </w:p>
        </w:tc>
      </w:tr>
      <w:tr w:rsidR="00706CCB" w:rsidRPr="00AC4FBC" w14:paraId="04DD5EA5" w14:textId="77777777" w:rsidTr="00C851A8">
        <w:trPr>
          <w:gridAfter w:val="2"/>
          <w:wAfter w:w="35" w:type="dxa"/>
          <w:trHeight w:val="70"/>
        </w:trPr>
        <w:tc>
          <w:tcPr>
            <w:tcW w:w="648" w:type="dxa"/>
            <w:gridSpan w:val="3"/>
            <w:vMerge/>
            <w:vAlign w:val="center"/>
          </w:tcPr>
          <w:p w14:paraId="1E06CF81" w14:textId="77777777" w:rsidR="00706CCB" w:rsidRPr="00AC4FBC" w:rsidRDefault="00706CCB" w:rsidP="00C851A8">
            <w:pPr>
              <w:pStyle w:val="TAC"/>
            </w:pPr>
          </w:p>
        </w:tc>
        <w:tc>
          <w:tcPr>
            <w:tcW w:w="656" w:type="dxa"/>
            <w:vAlign w:val="center"/>
          </w:tcPr>
          <w:p w14:paraId="06534F33" w14:textId="77777777" w:rsidR="00706CCB" w:rsidRPr="00AC4FBC" w:rsidRDefault="00706CCB" w:rsidP="00C851A8">
            <w:pPr>
              <w:pStyle w:val="TAC"/>
              <w:rPr>
                <w:rFonts w:eastAsia="MS Mincho"/>
              </w:rPr>
            </w:pPr>
            <w:r w:rsidRPr="00AC4FBC">
              <w:rPr>
                <w:rFonts w:eastAsia="MS Mincho"/>
              </w:rPr>
              <w:t>QPSK</w:t>
            </w:r>
          </w:p>
        </w:tc>
        <w:tc>
          <w:tcPr>
            <w:tcW w:w="1022" w:type="dxa"/>
            <w:gridSpan w:val="9"/>
            <w:vAlign w:val="center"/>
          </w:tcPr>
          <w:p w14:paraId="45120802" w14:textId="77777777" w:rsidR="00706CCB" w:rsidRPr="00AC4FBC" w:rsidRDefault="00706CCB" w:rsidP="00C851A8">
            <w:pPr>
              <w:pStyle w:val="TAC"/>
              <w:rPr>
                <w:rFonts w:eastAsia="MS Mincho"/>
              </w:rPr>
            </w:pPr>
            <w:r w:rsidRPr="00AC4FBC">
              <w:rPr>
                <w:rFonts w:eastAsia="MS Mincho"/>
              </w:rPr>
              <w:t>QPSK</w:t>
            </w:r>
          </w:p>
        </w:tc>
        <w:tc>
          <w:tcPr>
            <w:tcW w:w="961" w:type="dxa"/>
            <w:gridSpan w:val="7"/>
            <w:vAlign w:val="center"/>
          </w:tcPr>
          <w:p w14:paraId="5FC9FC35"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62DD6208"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6206B282" w14:textId="77777777" w:rsidR="00706CCB" w:rsidRPr="00AC4FBC" w:rsidRDefault="00706CCB" w:rsidP="00C851A8">
            <w:pPr>
              <w:pStyle w:val="TAC"/>
            </w:pPr>
            <w:r w:rsidRPr="00AC4FBC">
              <w:t>DFT-s-OFDM QPSK</w:t>
            </w:r>
          </w:p>
        </w:tc>
        <w:tc>
          <w:tcPr>
            <w:tcW w:w="1275" w:type="dxa"/>
            <w:gridSpan w:val="4"/>
            <w:vAlign w:val="center"/>
          </w:tcPr>
          <w:p w14:paraId="35FB0AC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AD86CAB"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5BCDE52A"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D8A8576" w14:textId="77777777" w:rsidTr="00C851A8">
        <w:trPr>
          <w:gridAfter w:val="2"/>
          <w:wAfter w:w="35" w:type="dxa"/>
          <w:trHeight w:val="70"/>
        </w:trPr>
        <w:tc>
          <w:tcPr>
            <w:tcW w:w="648" w:type="dxa"/>
            <w:gridSpan w:val="3"/>
            <w:vMerge w:val="restart"/>
            <w:vAlign w:val="center"/>
          </w:tcPr>
          <w:p w14:paraId="3B848003" w14:textId="77777777" w:rsidR="00706CCB" w:rsidRPr="00AC4FBC" w:rsidRDefault="00706CCB" w:rsidP="00C851A8">
            <w:pPr>
              <w:pStyle w:val="TAC"/>
            </w:pPr>
            <w:r w:rsidRPr="00AC4FBC">
              <w:t>2</w:t>
            </w:r>
            <w:r w:rsidRPr="00AC4FBC">
              <w:rPr>
                <w:vertAlign w:val="superscript"/>
              </w:rPr>
              <w:t>4</w:t>
            </w:r>
          </w:p>
        </w:tc>
        <w:tc>
          <w:tcPr>
            <w:tcW w:w="656" w:type="dxa"/>
            <w:vAlign w:val="center"/>
          </w:tcPr>
          <w:p w14:paraId="652FC309" w14:textId="77777777" w:rsidR="00706CCB" w:rsidRPr="00AC4FBC" w:rsidRDefault="00706CCB" w:rsidP="00C851A8">
            <w:pPr>
              <w:pStyle w:val="TAC"/>
              <w:rPr>
                <w:rFonts w:eastAsia="MS Mincho"/>
              </w:rPr>
            </w:pPr>
            <w:r w:rsidRPr="00AC4FBC">
              <w:rPr>
                <w:rFonts w:eastAsia="MS Mincho"/>
              </w:rPr>
              <w:t>3</w:t>
            </w:r>
          </w:p>
        </w:tc>
        <w:tc>
          <w:tcPr>
            <w:tcW w:w="1022" w:type="dxa"/>
            <w:gridSpan w:val="9"/>
            <w:vAlign w:val="center"/>
          </w:tcPr>
          <w:p w14:paraId="745A2933" w14:textId="77777777" w:rsidR="00706CCB" w:rsidRPr="00AC4FBC" w:rsidRDefault="00706CCB" w:rsidP="00C851A8">
            <w:pPr>
              <w:pStyle w:val="TAC"/>
              <w:rPr>
                <w:rFonts w:eastAsia="MS Mincho"/>
              </w:rPr>
            </w:pPr>
            <w:r w:rsidRPr="00AC4FBC">
              <w:rPr>
                <w:rFonts w:eastAsia="MS Mincho"/>
              </w:rPr>
              <w:t>UL 1721 / DL 1816</w:t>
            </w:r>
          </w:p>
        </w:tc>
        <w:tc>
          <w:tcPr>
            <w:tcW w:w="961" w:type="dxa"/>
            <w:gridSpan w:val="7"/>
            <w:vAlign w:val="center"/>
          </w:tcPr>
          <w:p w14:paraId="41EB902C" w14:textId="77777777" w:rsidR="00706CCB" w:rsidRPr="00AC4FBC" w:rsidRDefault="00706CCB" w:rsidP="00C851A8">
            <w:pPr>
              <w:pStyle w:val="TAC"/>
              <w:rPr>
                <w:rFonts w:eastAsia="MS Mincho"/>
              </w:rPr>
            </w:pPr>
          </w:p>
        </w:tc>
        <w:tc>
          <w:tcPr>
            <w:tcW w:w="1832" w:type="dxa"/>
            <w:gridSpan w:val="5"/>
            <w:vAlign w:val="center"/>
          </w:tcPr>
          <w:p w14:paraId="0506D190" w14:textId="77777777" w:rsidR="00706CCB" w:rsidRPr="00AC4FBC" w:rsidRDefault="00706CCB" w:rsidP="00C851A8">
            <w:pPr>
              <w:pStyle w:val="TAC"/>
              <w:rPr>
                <w:rFonts w:eastAsia="MS Mincho"/>
              </w:rPr>
            </w:pPr>
          </w:p>
        </w:tc>
        <w:tc>
          <w:tcPr>
            <w:tcW w:w="1142" w:type="dxa"/>
            <w:gridSpan w:val="5"/>
            <w:vAlign w:val="center"/>
          </w:tcPr>
          <w:p w14:paraId="71A2322A" w14:textId="77777777" w:rsidR="00706CCB" w:rsidRPr="00AC4FBC" w:rsidRDefault="00706CCB" w:rsidP="00C851A8">
            <w:pPr>
              <w:pStyle w:val="TAC"/>
            </w:pPr>
            <w:r w:rsidRPr="00AC4FBC">
              <w:rPr>
                <w:rFonts w:eastAsia="MS Mincho"/>
              </w:rPr>
              <w:t>n5</w:t>
            </w:r>
          </w:p>
        </w:tc>
        <w:tc>
          <w:tcPr>
            <w:tcW w:w="1275" w:type="dxa"/>
            <w:gridSpan w:val="4"/>
            <w:vAlign w:val="center"/>
          </w:tcPr>
          <w:p w14:paraId="766B5F94" w14:textId="77777777" w:rsidR="00706CCB" w:rsidRPr="00AC4FBC" w:rsidRDefault="00706CCB" w:rsidP="00C851A8">
            <w:pPr>
              <w:pStyle w:val="TAC"/>
              <w:rPr>
                <w:rFonts w:eastAsia="MS Mincho"/>
              </w:rPr>
            </w:pPr>
            <w:r w:rsidRPr="00AC4FBC">
              <w:rPr>
                <w:rFonts w:eastAsia="MS Mincho"/>
              </w:rPr>
              <w:t>UL 838 / DL 883</w:t>
            </w:r>
          </w:p>
        </w:tc>
        <w:tc>
          <w:tcPr>
            <w:tcW w:w="880" w:type="dxa"/>
            <w:vAlign w:val="center"/>
          </w:tcPr>
          <w:p w14:paraId="103EA761" w14:textId="77777777" w:rsidR="00706CCB" w:rsidRPr="00AC4FBC" w:rsidRDefault="00706CCB" w:rsidP="00C851A8">
            <w:pPr>
              <w:pStyle w:val="TAC"/>
              <w:rPr>
                <w:rFonts w:eastAsia="MS Mincho"/>
              </w:rPr>
            </w:pPr>
          </w:p>
        </w:tc>
        <w:tc>
          <w:tcPr>
            <w:tcW w:w="1697" w:type="dxa"/>
            <w:gridSpan w:val="4"/>
            <w:vAlign w:val="center"/>
          </w:tcPr>
          <w:p w14:paraId="4EA7FC65" w14:textId="77777777" w:rsidR="00706CCB" w:rsidRPr="00AC4FBC" w:rsidRDefault="00706CCB" w:rsidP="00C851A8">
            <w:pPr>
              <w:pStyle w:val="TAC"/>
              <w:rPr>
                <w:rFonts w:eastAsia="MS Mincho"/>
              </w:rPr>
            </w:pPr>
          </w:p>
        </w:tc>
      </w:tr>
      <w:tr w:rsidR="00706CCB" w:rsidRPr="00AC4FBC" w14:paraId="6CFA6D82" w14:textId="77777777" w:rsidTr="00C851A8">
        <w:trPr>
          <w:gridAfter w:val="2"/>
          <w:wAfter w:w="35" w:type="dxa"/>
          <w:trHeight w:val="70"/>
        </w:trPr>
        <w:tc>
          <w:tcPr>
            <w:tcW w:w="648" w:type="dxa"/>
            <w:gridSpan w:val="3"/>
            <w:vMerge/>
            <w:vAlign w:val="center"/>
          </w:tcPr>
          <w:p w14:paraId="662EC061" w14:textId="77777777" w:rsidR="00706CCB" w:rsidRPr="00AC4FBC" w:rsidRDefault="00706CCB" w:rsidP="00C851A8">
            <w:pPr>
              <w:pStyle w:val="TAC"/>
            </w:pPr>
          </w:p>
        </w:tc>
        <w:tc>
          <w:tcPr>
            <w:tcW w:w="656" w:type="dxa"/>
            <w:vAlign w:val="center"/>
          </w:tcPr>
          <w:p w14:paraId="2A973224" w14:textId="77777777" w:rsidR="00706CCB" w:rsidRPr="00AC4FBC" w:rsidRDefault="00706CCB" w:rsidP="00C851A8">
            <w:pPr>
              <w:pStyle w:val="TAC"/>
              <w:rPr>
                <w:rFonts w:eastAsia="MS Mincho"/>
              </w:rPr>
            </w:pPr>
            <w:r w:rsidRPr="00AC4FBC">
              <w:rPr>
                <w:rFonts w:eastAsia="MS Mincho"/>
              </w:rPr>
              <w:t>QPSK</w:t>
            </w:r>
          </w:p>
        </w:tc>
        <w:tc>
          <w:tcPr>
            <w:tcW w:w="1022" w:type="dxa"/>
            <w:gridSpan w:val="9"/>
            <w:vAlign w:val="center"/>
          </w:tcPr>
          <w:p w14:paraId="056B4DF2" w14:textId="77777777" w:rsidR="00706CCB" w:rsidRPr="00AC4FBC" w:rsidRDefault="00706CCB" w:rsidP="00C851A8">
            <w:pPr>
              <w:pStyle w:val="TAC"/>
              <w:rPr>
                <w:rFonts w:eastAsia="MS Mincho"/>
              </w:rPr>
            </w:pPr>
            <w:r w:rsidRPr="00AC4FBC">
              <w:rPr>
                <w:rFonts w:eastAsia="MS Mincho"/>
              </w:rPr>
              <w:t>QPSK</w:t>
            </w:r>
          </w:p>
        </w:tc>
        <w:tc>
          <w:tcPr>
            <w:tcW w:w="961" w:type="dxa"/>
            <w:gridSpan w:val="7"/>
            <w:vAlign w:val="center"/>
          </w:tcPr>
          <w:p w14:paraId="0099FF9B"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2EEF83C0"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59E1732" w14:textId="77777777" w:rsidR="00706CCB" w:rsidRPr="00AC4FBC" w:rsidRDefault="00706CCB" w:rsidP="00C851A8">
            <w:pPr>
              <w:pStyle w:val="TAC"/>
            </w:pPr>
            <w:r w:rsidRPr="00AC4FBC">
              <w:t>DFT-s-OFDM QPSK</w:t>
            </w:r>
          </w:p>
        </w:tc>
        <w:tc>
          <w:tcPr>
            <w:tcW w:w="1275" w:type="dxa"/>
            <w:gridSpan w:val="4"/>
            <w:vAlign w:val="center"/>
          </w:tcPr>
          <w:p w14:paraId="0CECB238"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F7DD06E"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48B1EDBE"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D057FFE" w14:textId="77777777" w:rsidTr="00C851A8">
        <w:trPr>
          <w:gridAfter w:val="2"/>
          <w:wAfter w:w="35" w:type="dxa"/>
          <w:trHeight w:val="70"/>
        </w:trPr>
        <w:tc>
          <w:tcPr>
            <w:tcW w:w="10113" w:type="dxa"/>
            <w:gridSpan w:val="39"/>
            <w:vAlign w:val="center"/>
          </w:tcPr>
          <w:p w14:paraId="5E480C1C" w14:textId="77777777" w:rsidR="00706CCB" w:rsidRPr="00AC4FBC" w:rsidRDefault="00706CCB" w:rsidP="00C851A8">
            <w:pPr>
              <w:pStyle w:val="TAC"/>
              <w:rPr>
                <w:rFonts w:eastAsia="MS Mincho"/>
              </w:rPr>
            </w:pPr>
            <w:r w:rsidRPr="00AC4FBC">
              <w:t>Test Settings for a DC_3A_n7A Configuration</w:t>
            </w:r>
          </w:p>
        </w:tc>
      </w:tr>
      <w:tr w:rsidR="00706CCB" w:rsidRPr="00AC4FBC" w14:paraId="3528FE0E" w14:textId="77777777" w:rsidTr="00C851A8">
        <w:trPr>
          <w:gridAfter w:val="2"/>
          <w:wAfter w:w="35" w:type="dxa"/>
          <w:trHeight w:val="70"/>
        </w:trPr>
        <w:tc>
          <w:tcPr>
            <w:tcW w:w="648" w:type="dxa"/>
            <w:gridSpan w:val="3"/>
            <w:vAlign w:val="center"/>
          </w:tcPr>
          <w:p w14:paraId="270BE361"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0E1ECB3F" w14:textId="77777777" w:rsidR="00706CCB" w:rsidRPr="00AC4FBC" w:rsidRDefault="00706CCB" w:rsidP="00C851A8">
            <w:pPr>
              <w:pStyle w:val="TAC"/>
              <w:rPr>
                <w:rFonts w:eastAsia="MS Mincho"/>
              </w:rPr>
            </w:pPr>
            <w:r w:rsidRPr="00AC4FBC">
              <w:rPr>
                <w:rFonts w:eastAsia="MS Mincho"/>
              </w:rPr>
              <w:t>3</w:t>
            </w:r>
          </w:p>
        </w:tc>
        <w:tc>
          <w:tcPr>
            <w:tcW w:w="1022" w:type="dxa"/>
            <w:gridSpan w:val="9"/>
            <w:vAlign w:val="center"/>
          </w:tcPr>
          <w:p w14:paraId="4E67DC8B" w14:textId="77777777" w:rsidR="00706CCB" w:rsidRPr="00AC4FBC" w:rsidRDefault="00706CCB" w:rsidP="00C851A8">
            <w:pPr>
              <w:pStyle w:val="TAC"/>
              <w:rPr>
                <w:rFonts w:eastAsia="MS Mincho"/>
              </w:rPr>
            </w:pPr>
            <w:r w:rsidRPr="00AC4FBC">
              <w:rPr>
                <w:rFonts w:eastAsia="MS Mincho"/>
              </w:rPr>
              <w:t>UL 1730 / DL 1825</w:t>
            </w:r>
          </w:p>
        </w:tc>
        <w:tc>
          <w:tcPr>
            <w:tcW w:w="961" w:type="dxa"/>
            <w:gridSpan w:val="7"/>
            <w:vAlign w:val="center"/>
          </w:tcPr>
          <w:p w14:paraId="0184A43B" w14:textId="77777777" w:rsidR="00706CCB" w:rsidRPr="00AC4FBC" w:rsidRDefault="00706CCB" w:rsidP="00C851A8">
            <w:pPr>
              <w:pStyle w:val="TAC"/>
              <w:rPr>
                <w:rFonts w:eastAsia="MS Mincho"/>
              </w:rPr>
            </w:pPr>
          </w:p>
        </w:tc>
        <w:tc>
          <w:tcPr>
            <w:tcW w:w="1832" w:type="dxa"/>
            <w:gridSpan w:val="5"/>
            <w:vAlign w:val="center"/>
          </w:tcPr>
          <w:p w14:paraId="589D15D8" w14:textId="77777777" w:rsidR="00706CCB" w:rsidRPr="00AC4FBC" w:rsidRDefault="00706CCB" w:rsidP="00C851A8">
            <w:pPr>
              <w:pStyle w:val="TAC"/>
              <w:rPr>
                <w:rFonts w:eastAsia="MS Mincho"/>
              </w:rPr>
            </w:pPr>
          </w:p>
        </w:tc>
        <w:tc>
          <w:tcPr>
            <w:tcW w:w="1142" w:type="dxa"/>
            <w:gridSpan w:val="5"/>
            <w:vAlign w:val="center"/>
          </w:tcPr>
          <w:p w14:paraId="1D5BD1F8" w14:textId="77777777" w:rsidR="00706CCB" w:rsidRPr="00AC4FBC" w:rsidRDefault="00706CCB" w:rsidP="00C851A8">
            <w:pPr>
              <w:pStyle w:val="TAC"/>
            </w:pPr>
            <w:r w:rsidRPr="00AC4FBC">
              <w:rPr>
                <w:rFonts w:eastAsia="MS Mincho"/>
              </w:rPr>
              <w:t>n7</w:t>
            </w:r>
          </w:p>
        </w:tc>
        <w:tc>
          <w:tcPr>
            <w:tcW w:w="1275" w:type="dxa"/>
            <w:gridSpan w:val="4"/>
            <w:vAlign w:val="center"/>
          </w:tcPr>
          <w:p w14:paraId="6692D582" w14:textId="77777777" w:rsidR="00706CCB" w:rsidRPr="00AC4FBC" w:rsidRDefault="00706CCB" w:rsidP="00C851A8">
            <w:pPr>
              <w:pStyle w:val="TAC"/>
              <w:rPr>
                <w:rFonts w:eastAsia="MS Mincho"/>
              </w:rPr>
            </w:pPr>
            <w:r w:rsidRPr="00AC4FBC">
              <w:rPr>
                <w:rFonts w:eastAsia="MS Mincho"/>
              </w:rPr>
              <w:t>UL 2535 / DL 2655</w:t>
            </w:r>
          </w:p>
        </w:tc>
        <w:tc>
          <w:tcPr>
            <w:tcW w:w="880" w:type="dxa"/>
            <w:vAlign w:val="center"/>
          </w:tcPr>
          <w:p w14:paraId="2A15C1D5" w14:textId="77777777" w:rsidR="00706CCB" w:rsidRPr="00AC4FBC" w:rsidRDefault="00706CCB" w:rsidP="00C851A8">
            <w:pPr>
              <w:pStyle w:val="TAC"/>
              <w:rPr>
                <w:rFonts w:eastAsia="MS Mincho"/>
              </w:rPr>
            </w:pPr>
          </w:p>
        </w:tc>
        <w:tc>
          <w:tcPr>
            <w:tcW w:w="1697" w:type="dxa"/>
            <w:gridSpan w:val="4"/>
            <w:vAlign w:val="center"/>
          </w:tcPr>
          <w:p w14:paraId="1FB9C78C" w14:textId="77777777" w:rsidR="00706CCB" w:rsidRPr="00AC4FBC" w:rsidRDefault="00706CCB" w:rsidP="00C851A8">
            <w:pPr>
              <w:pStyle w:val="TAC"/>
              <w:rPr>
                <w:rFonts w:eastAsia="MS Mincho"/>
              </w:rPr>
            </w:pPr>
          </w:p>
        </w:tc>
      </w:tr>
      <w:tr w:rsidR="00706CCB" w:rsidRPr="00AC4FBC" w14:paraId="628F2EC0" w14:textId="77777777" w:rsidTr="00C851A8">
        <w:trPr>
          <w:gridAfter w:val="2"/>
          <w:wAfter w:w="35" w:type="dxa"/>
          <w:trHeight w:val="70"/>
        </w:trPr>
        <w:tc>
          <w:tcPr>
            <w:tcW w:w="648" w:type="dxa"/>
            <w:gridSpan w:val="3"/>
            <w:vAlign w:val="center"/>
          </w:tcPr>
          <w:p w14:paraId="00A741C5" w14:textId="77777777" w:rsidR="00706CCB" w:rsidRPr="00AC4FBC" w:rsidRDefault="00706CCB" w:rsidP="00C851A8">
            <w:pPr>
              <w:pStyle w:val="TAC"/>
            </w:pPr>
          </w:p>
        </w:tc>
        <w:tc>
          <w:tcPr>
            <w:tcW w:w="656" w:type="dxa"/>
            <w:vAlign w:val="center"/>
          </w:tcPr>
          <w:p w14:paraId="2B92DE83" w14:textId="77777777" w:rsidR="00706CCB" w:rsidRPr="00AC4FBC" w:rsidRDefault="00706CCB" w:rsidP="00C851A8">
            <w:pPr>
              <w:pStyle w:val="TAC"/>
              <w:rPr>
                <w:rFonts w:eastAsia="MS Mincho"/>
              </w:rPr>
            </w:pPr>
            <w:r w:rsidRPr="00AC4FBC">
              <w:rPr>
                <w:rFonts w:eastAsia="MS Mincho"/>
              </w:rPr>
              <w:t>QPSK</w:t>
            </w:r>
          </w:p>
        </w:tc>
        <w:tc>
          <w:tcPr>
            <w:tcW w:w="1022" w:type="dxa"/>
            <w:gridSpan w:val="9"/>
            <w:vAlign w:val="center"/>
          </w:tcPr>
          <w:p w14:paraId="3C6F070E" w14:textId="77777777" w:rsidR="00706CCB" w:rsidRPr="00AC4FBC" w:rsidRDefault="00706CCB" w:rsidP="00C851A8">
            <w:pPr>
              <w:pStyle w:val="TAC"/>
              <w:rPr>
                <w:rFonts w:eastAsia="MS Mincho"/>
              </w:rPr>
            </w:pPr>
            <w:r w:rsidRPr="00AC4FBC">
              <w:rPr>
                <w:rFonts w:eastAsia="MS Mincho"/>
              </w:rPr>
              <w:t>QPSK</w:t>
            </w:r>
          </w:p>
        </w:tc>
        <w:tc>
          <w:tcPr>
            <w:tcW w:w="961" w:type="dxa"/>
            <w:gridSpan w:val="7"/>
            <w:vAlign w:val="center"/>
          </w:tcPr>
          <w:p w14:paraId="0A6E83A9"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4CBDA4D7"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226999A9" w14:textId="77777777" w:rsidR="00706CCB" w:rsidRPr="00AC4FBC" w:rsidRDefault="00706CCB" w:rsidP="00C851A8">
            <w:pPr>
              <w:pStyle w:val="TAC"/>
            </w:pPr>
            <w:r w:rsidRPr="00AC4FBC">
              <w:t>DFT-s-OFDM QPSK</w:t>
            </w:r>
          </w:p>
        </w:tc>
        <w:tc>
          <w:tcPr>
            <w:tcW w:w="1275" w:type="dxa"/>
            <w:gridSpan w:val="4"/>
            <w:vAlign w:val="center"/>
          </w:tcPr>
          <w:p w14:paraId="48389BCC"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EBDABD0"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0D752814"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467C38D" w14:textId="77777777" w:rsidTr="00C851A8">
        <w:trPr>
          <w:gridAfter w:val="2"/>
          <w:wAfter w:w="35" w:type="dxa"/>
          <w:trHeight w:val="70"/>
        </w:trPr>
        <w:tc>
          <w:tcPr>
            <w:tcW w:w="10113" w:type="dxa"/>
            <w:gridSpan w:val="39"/>
            <w:vAlign w:val="center"/>
          </w:tcPr>
          <w:p w14:paraId="2A017164" w14:textId="77777777" w:rsidR="00706CCB" w:rsidRPr="00AC4FBC" w:rsidRDefault="00706CCB" w:rsidP="00C851A8">
            <w:pPr>
              <w:pStyle w:val="TAC"/>
              <w:rPr>
                <w:rFonts w:eastAsia="MS Mincho"/>
              </w:rPr>
            </w:pPr>
            <w:r w:rsidRPr="00AC4FBC">
              <w:t>Test Settings for a DC_3A_n8A Configuration</w:t>
            </w:r>
          </w:p>
        </w:tc>
      </w:tr>
      <w:tr w:rsidR="00706CCB" w:rsidRPr="00AC4FBC" w14:paraId="111AA6B3" w14:textId="77777777" w:rsidTr="00C851A8">
        <w:trPr>
          <w:gridAfter w:val="2"/>
          <w:wAfter w:w="35" w:type="dxa"/>
          <w:trHeight w:val="70"/>
        </w:trPr>
        <w:tc>
          <w:tcPr>
            <w:tcW w:w="648" w:type="dxa"/>
            <w:gridSpan w:val="3"/>
            <w:vMerge w:val="restart"/>
            <w:vAlign w:val="center"/>
          </w:tcPr>
          <w:p w14:paraId="6BC5B0DE"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1A1F1AC7" w14:textId="77777777" w:rsidR="00706CCB" w:rsidRPr="00AC4FBC" w:rsidRDefault="00706CCB" w:rsidP="00C851A8">
            <w:pPr>
              <w:pStyle w:val="TAC"/>
              <w:rPr>
                <w:rFonts w:eastAsia="MS Mincho"/>
              </w:rPr>
            </w:pPr>
            <w:r w:rsidRPr="00AC4FBC">
              <w:rPr>
                <w:rFonts w:eastAsia="MS Mincho"/>
              </w:rPr>
              <w:t>3</w:t>
            </w:r>
          </w:p>
        </w:tc>
        <w:tc>
          <w:tcPr>
            <w:tcW w:w="1022" w:type="dxa"/>
            <w:gridSpan w:val="9"/>
            <w:vAlign w:val="center"/>
          </w:tcPr>
          <w:p w14:paraId="36530DF3" w14:textId="77777777" w:rsidR="00706CCB" w:rsidRPr="00AC4FBC" w:rsidRDefault="00706CCB" w:rsidP="00C851A8">
            <w:pPr>
              <w:pStyle w:val="TAC"/>
              <w:rPr>
                <w:rFonts w:eastAsia="MS Mincho"/>
              </w:rPr>
            </w:pPr>
            <w:r w:rsidRPr="00AC4FBC">
              <w:rPr>
                <w:rFonts w:eastAsia="MS Mincho"/>
              </w:rPr>
              <w:t>UL 1755 / DL 1850</w:t>
            </w:r>
          </w:p>
        </w:tc>
        <w:tc>
          <w:tcPr>
            <w:tcW w:w="961" w:type="dxa"/>
            <w:gridSpan w:val="7"/>
            <w:vAlign w:val="center"/>
          </w:tcPr>
          <w:p w14:paraId="2B4AEBF6" w14:textId="77777777" w:rsidR="00706CCB" w:rsidRPr="00AC4FBC" w:rsidRDefault="00706CCB" w:rsidP="00C851A8">
            <w:pPr>
              <w:pStyle w:val="TAC"/>
              <w:rPr>
                <w:rFonts w:eastAsia="MS Mincho"/>
              </w:rPr>
            </w:pPr>
          </w:p>
        </w:tc>
        <w:tc>
          <w:tcPr>
            <w:tcW w:w="1832" w:type="dxa"/>
            <w:gridSpan w:val="5"/>
            <w:vAlign w:val="center"/>
          </w:tcPr>
          <w:p w14:paraId="744AF72F" w14:textId="77777777" w:rsidR="00706CCB" w:rsidRPr="00AC4FBC" w:rsidRDefault="00706CCB" w:rsidP="00C851A8">
            <w:pPr>
              <w:pStyle w:val="TAC"/>
              <w:rPr>
                <w:rFonts w:eastAsia="MS Mincho"/>
              </w:rPr>
            </w:pPr>
          </w:p>
        </w:tc>
        <w:tc>
          <w:tcPr>
            <w:tcW w:w="1142" w:type="dxa"/>
            <w:gridSpan w:val="5"/>
            <w:vAlign w:val="center"/>
          </w:tcPr>
          <w:p w14:paraId="7AF9B677" w14:textId="77777777" w:rsidR="00706CCB" w:rsidRPr="00AC4FBC" w:rsidRDefault="00706CCB" w:rsidP="00C851A8">
            <w:pPr>
              <w:pStyle w:val="TAC"/>
            </w:pPr>
            <w:r w:rsidRPr="00AC4FBC">
              <w:rPr>
                <w:rFonts w:eastAsia="MS Mincho"/>
              </w:rPr>
              <w:t>n8</w:t>
            </w:r>
          </w:p>
        </w:tc>
        <w:tc>
          <w:tcPr>
            <w:tcW w:w="1275" w:type="dxa"/>
            <w:gridSpan w:val="4"/>
            <w:vAlign w:val="center"/>
          </w:tcPr>
          <w:p w14:paraId="58D9DEC0" w14:textId="77777777" w:rsidR="00706CCB" w:rsidRPr="00AC4FBC" w:rsidRDefault="00706CCB" w:rsidP="00C851A8">
            <w:pPr>
              <w:pStyle w:val="TAC"/>
              <w:rPr>
                <w:rFonts w:eastAsia="MS Mincho"/>
              </w:rPr>
            </w:pPr>
            <w:r w:rsidRPr="00AC4FBC">
              <w:rPr>
                <w:rFonts w:eastAsia="MS Mincho"/>
              </w:rPr>
              <w:t>UL 900 / DL 945</w:t>
            </w:r>
          </w:p>
        </w:tc>
        <w:tc>
          <w:tcPr>
            <w:tcW w:w="880" w:type="dxa"/>
            <w:vAlign w:val="center"/>
          </w:tcPr>
          <w:p w14:paraId="39435EC4" w14:textId="77777777" w:rsidR="00706CCB" w:rsidRPr="00AC4FBC" w:rsidRDefault="00706CCB" w:rsidP="00C851A8">
            <w:pPr>
              <w:pStyle w:val="TAC"/>
              <w:rPr>
                <w:rFonts w:eastAsia="MS Mincho"/>
              </w:rPr>
            </w:pPr>
          </w:p>
        </w:tc>
        <w:tc>
          <w:tcPr>
            <w:tcW w:w="1697" w:type="dxa"/>
            <w:gridSpan w:val="4"/>
            <w:vAlign w:val="center"/>
          </w:tcPr>
          <w:p w14:paraId="68975812" w14:textId="77777777" w:rsidR="00706CCB" w:rsidRPr="00AC4FBC" w:rsidRDefault="00706CCB" w:rsidP="00C851A8">
            <w:pPr>
              <w:pStyle w:val="TAC"/>
              <w:rPr>
                <w:rFonts w:eastAsia="MS Mincho"/>
              </w:rPr>
            </w:pPr>
          </w:p>
        </w:tc>
      </w:tr>
      <w:tr w:rsidR="00706CCB" w:rsidRPr="00AC4FBC" w14:paraId="6DA800B5" w14:textId="77777777" w:rsidTr="00C851A8">
        <w:trPr>
          <w:gridAfter w:val="2"/>
          <w:wAfter w:w="35" w:type="dxa"/>
          <w:trHeight w:val="70"/>
        </w:trPr>
        <w:tc>
          <w:tcPr>
            <w:tcW w:w="648" w:type="dxa"/>
            <w:gridSpan w:val="3"/>
            <w:vMerge/>
            <w:vAlign w:val="center"/>
          </w:tcPr>
          <w:p w14:paraId="4679D3AE" w14:textId="77777777" w:rsidR="00706CCB" w:rsidRPr="00AC4FBC" w:rsidRDefault="00706CCB" w:rsidP="00C851A8">
            <w:pPr>
              <w:pStyle w:val="TAC"/>
            </w:pPr>
          </w:p>
        </w:tc>
        <w:tc>
          <w:tcPr>
            <w:tcW w:w="656" w:type="dxa"/>
            <w:vAlign w:val="center"/>
          </w:tcPr>
          <w:p w14:paraId="4ABA8BF5" w14:textId="77777777" w:rsidR="00706CCB" w:rsidRPr="00AC4FBC" w:rsidRDefault="00706CCB" w:rsidP="00C851A8">
            <w:pPr>
              <w:pStyle w:val="TAC"/>
              <w:rPr>
                <w:rFonts w:eastAsia="MS Mincho"/>
              </w:rPr>
            </w:pPr>
            <w:r w:rsidRPr="00AC4FBC">
              <w:rPr>
                <w:rFonts w:eastAsia="MS Mincho"/>
              </w:rPr>
              <w:t>QPSK</w:t>
            </w:r>
          </w:p>
        </w:tc>
        <w:tc>
          <w:tcPr>
            <w:tcW w:w="1022" w:type="dxa"/>
            <w:gridSpan w:val="9"/>
            <w:vAlign w:val="center"/>
          </w:tcPr>
          <w:p w14:paraId="7198165C" w14:textId="77777777" w:rsidR="00706CCB" w:rsidRPr="00AC4FBC" w:rsidRDefault="00706CCB" w:rsidP="00C851A8">
            <w:pPr>
              <w:pStyle w:val="TAC"/>
              <w:rPr>
                <w:rFonts w:eastAsia="MS Mincho"/>
              </w:rPr>
            </w:pPr>
            <w:r w:rsidRPr="00AC4FBC">
              <w:rPr>
                <w:rFonts w:eastAsia="MS Mincho"/>
              </w:rPr>
              <w:t>QPSK</w:t>
            </w:r>
          </w:p>
        </w:tc>
        <w:tc>
          <w:tcPr>
            <w:tcW w:w="961" w:type="dxa"/>
            <w:gridSpan w:val="7"/>
            <w:vAlign w:val="center"/>
          </w:tcPr>
          <w:p w14:paraId="729EB7E3"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4E017208"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28806C68" w14:textId="77777777" w:rsidR="00706CCB" w:rsidRPr="00AC4FBC" w:rsidRDefault="00706CCB" w:rsidP="00C851A8">
            <w:pPr>
              <w:pStyle w:val="TAC"/>
            </w:pPr>
            <w:r w:rsidRPr="00AC4FBC">
              <w:t>DFT-s-OFDM QPSK</w:t>
            </w:r>
          </w:p>
        </w:tc>
        <w:tc>
          <w:tcPr>
            <w:tcW w:w="1275" w:type="dxa"/>
            <w:gridSpan w:val="4"/>
            <w:vAlign w:val="center"/>
          </w:tcPr>
          <w:p w14:paraId="61CBA0E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BE8B6ED"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09BE895A"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5F4608B3" w14:textId="77777777" w:rsidTr="00C851A8">
        <w:trPr>
          <w:gridAfter w:val="2"/>
          <w:wAfter w:w="35" w:type="dxa"/>
          <w:trHeight w:val="70"/>
        </w:trPr>
        <w:tc>
          <w:tcPr>
            <w:tcW w:w="648" w:type="dxa"/>
            <w:gridSpan w:val="3"/>
            <w:vMerge w:val="restart"/>
            <w:vAlign w:val="center"/>
          </w:tcPr>
          <w:p w14:paraId="613016BD" w14:textId="77777777" w:rsidR="00706CCB" w:rsidRPr="00AC4FBC" w:rsidRDefault="00706CCB" w:rsidP="00C851A8">
            <w:pPr>
              <w:pStyle w:val="TAC"/>
            </w:pPr>
            <w:r w:rsidRPr="00AC4FBC">
              <w:t>2</w:t>
            </w:r>
            <w:r w:rsidRPr="00AC4FBC">
              <w:rPr>
                <w:vertAlign w:val="superscript"/>
              </w:rPr>
              <w:t>4</w:t>
            </w:r>
          </w:p>
        </w:tc>
        <w:tc>
          <w:tcPr>
            <w:tcW w:w="656" w:type="dxa"/>
            <w:vAlign w:val="center"/>
          </w:tcPr>
          <w:p w14:paraId="0CE53B96" w14:textId="77777777" w:rsidR="00706CCB" w:rsidRPr="00AC4FBC" w:rsidRDefault="00706CCB" w:rsidP="00C851A8">
            <w:pPr>
              <w:pStyle w:val="TAC"/>
              <w:rPr>
                <w:rFonts w:eastAsia="MS Mincho"/>
              </w:rPr>
            </w:pPr>
            <w:r w:rsidRPr="00AC4FBC">
              <w:rPr>
                <w:rFonts w:eastAsia="MS Mincho"/>
              </w:rPr>
              <w:t>3</w:t>
            </w:r>
          </w:p>
        </w:tc>
        <w:tc>
          <w:tcPr>
            <w:tcW w:w="1022" w:type="dxa"/>
            <w:gridSpan w:val="9"/>
            <w:vAlign w:val="center"/>
          </w:tcPr>
          <w:p w14:paraId="512BA4AF" w14:textId="77777777" w:rsidR="00706CCB" w:rsidRPr="00AC4FBC" w:rsidRDefault="00706CCB" w:rsidP="00C851A8">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1259BA73" w14:textId="77777777" w:rsidR="00706CCB" w:rsidRPr="00AC4FBC" w:rsidRDefault="00706CCB" w:rsidP="00C851A8">
            <w:pPr>
              <w:pStyle w:val="TAC"/>
              <w:rPr>
                <w:rFonts w:eastAsia="MS Mincho"/>
              </w:rPr>
            </w:pPr>
          </w:p>
        </w:tc>
        <w:tc>
          <w:tcPr>
            <w:tcW w:w="1832" w:type="dxa"/>
            <w:gridSpan w:val="5"/>
            <w:vAlign w:val="center"/>
          </w:tcPr>
          <w:p w14:paraId="17527E55" w14:textId="77777777" w:rsidR="00706CCB" w:rsidRPr="00AC4FBC" w:rsidRDefault="00706CCB" w:rsidP="00C851A8">
            <w:pPr>
              <w:pStyle w:val="TAC"/>
              <w:rPr>
                <w:rFonts w:eastAsia="MS Mincho"/>
              </w:rPr>
            </w:pPr>
          </w:p>
        </w:tc>
        <w:tc>
          <w:tcPr>
            <w:tcW w:w="1142" w:type="dxa"/>
            <w:gridSpan w:val="5"/>
            <w:vAlign w:val="center"/>
          </w:tcPr>
          <w:p w14:paraId="52C55154" w14:textId="77777777" w:rsidR="00706CCB" w:rsidRPr="00AC4FBC" w:rsidRDefault="00706CCB" w:rsidP="00C851A8">
            <w:pPr>
              <w:pStyle w:val="TAC"/>
            </w:pPr>
            <w:r w:rsidRPr="00AC4FBC">
              <w:rPr>
                <w:rFonts w:eastAsia="MS Mincho"/>
              </w:rPr>
              <w:t>n8</w:t>
            </w:r>
          </w:p>
        </w:tc>
        <w:tc>
          <w:tcPr>
            <w:tcW w:w="1275" w:type="dxa"/>
            <w:gridSpan w:val="4"/>
            <w:vAlign w:val="center"/>
          </w:tcPr>
          <w:p w14:paraId="76CDE42C" w14:textId="77777777" w:rsidR="00706CCB" w:rsidRPr="00AC4FBC" w:rsidRDefault="00706CCB" w:rsidP="00C851A8">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53B751F6" w14:textId="77777777" w:rsidR="00706CCB" w:rsidRPr="00AC4FBC" w:rsidRDefault="00706CCB" w:rsidP="00C851A8">
            <w:pPr>
              <w:pStyle w:val="TAC"/>
              <w:rPr>
                <w:rFonts w:eastAsia="MS Mincho"/>
              </w:rPr>
            </w:pPr>
          </w:p>
        </w:tc>
        <w:tc>
          <w:tcPr>
            <w:tcW w:w="1697" w:type="dxa"/>
            <w:gridSpan w:val="4"/>
            <w:vAlign w:val="center"/>
          </w:tcPr>
          <w:p w14:paraId="3AD02C73" w14:textId="77777777" w:rsidR="00706CCB" w:rsidRPr="00AC4FBC" w:rsidRDefault="00706CCB" w:rsidP="00C851A8">
            <w:pPr>
              <w:pStyle w:val="TAC"/>
              <w:rPr>
                <w:rFonts w:eastAsia="MS Mincho"/>
              </w:rPr>
            </w:pPr>
          </w:p>
        </w:tc>
      </w:tr>
      <w:tr w:rsidR="00706CCB" w:rsidRPr="00AC4FBC" w14:paraId="28A3D652" w14:textId="77777777" w:rsidTr="00C851A8">
        <w:trPr>
          <w:gridAfter w:val="2"/>
          <w:wAfter w:w="35" w:type="dxa"/>
          <w:trHeight w:val="70"/>
        </w:trPr>
        <w:tc>
          <w:tcPr>
            <w:tcW w:w="648" w:type="dxa"/>
            <w:gridSpan w:val="3"/>
            <w:vMerge/>
            <w:vAlign w:val="center"/>
          </w:tcPr>
          <w:p w14:paraId="1CC89B76" w14:textId="77777777" w:rsidR="00706CCB" w:rsidRPr="00AC4FBC" w:rsidRDefault="00706CCB" w:rsidP="00C851A8">
            <w:pPr>
              <w:pStyle w:val="TAC"/>
            </w:pPr>
          </w:p>
        </w:tc>
        <w:tc>
          <w:tcPr>
            <w:tcW w:w="656" w:type="dxa"/>
            <w:vAlign w:val="center"/>
          </w:tcPr>
          <w:p w14:paraId="5700CEF0" w14:textId="77777777" w:rsidR="00706CCB" w:rsidRPr="00AC4FBC" w:rsidRDefault="00706CCB" w:rsidP="00C851A8">
            <w:pPr>
              <w:pStyle w:val="TAC"/>
              <w:rPr>
                <w:rFonts w:eastAsia="MS Mincho"/>
              </w:rPr>
            </w:pPr>
            <w:r w:rsidRPr="00AC4FBC">
              <w:rPr>
                <w:rFonts w:eastAsia="MS Mincho"/>
              </w:rPr>
              <w:t>QPSK</w:t>
            </w:r>
          </w:p>
        </w:tc>
        <w:tc>
          <w:tcPr>
            <w:tcW w:w="1022" w:type="dxa"/>
            <w:gridSpan w:val="9"/>
            <w:vAlign w:val="center"/>
          </w:tcPr>
          <w:p w14:paraId="550FBB8E" w14:textId="77777777" w:rsidR="00706CCB" w:rsidRPr="00AC4FBC" w:rsidRDefault="00706CCB" w:rsidP="00C851A8">
            <w:pPr>
              <w:pStyle w:val="TAC"/>
              <w:rPr>
                <w:rFonts w:eastAsia="MS Mincho"/>
              </w:rPr>
            </w:pPr>
            <w:r w:rsidRPr="00AC4FBC">
              <w:rPr>
                <w:rFonts w:eastAsia="MS Mincho"/>
              </w:rPr>
              <w:t>QPSK</w:t>
            </w:r>
          </w:p>
        </w:tc>
        <w:tc>
          <w:tcPr>
            <w:tcW w:w="961" w:type="dxa"/>
            <w:gridSpan w:val="7"/>
            <w:vAlign w:val="center"/>
          </w:tcPr>
          <w:p w14:paraId="579B25C7"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76053269"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406BCE4C" w14:textId="77777777" w:rsidR="00706CCB" w:rsidRPr="00AC4FBC" w:rsidRDefault="00706CCB" w:rsidP="00C851A8">
            <w:pPr>
              <w:pStyle w:val="TAC"/>
            </w:pPr>
            <w:r w:rsidRPr="00AC4FBC">
              <w:t>DFT-s-OFDM QPSK</w:t>
            </w:r>
          </w:p>
        </w:tc>
        <w:tc>
          <w:tcPr>
            <w:tcW w:w="1275" w:type="dxa"/>
            <w:gridSpan w:val="4"/>
            <w:vAlign w:val="center"/>
          </w:tcPr>
          <w:p w14:paraId="02D5FFAC"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6BE1697"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2575860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33FA679B" w14:textId="77777777" w:rsidTr="00C851A8">
        <w:trPr>
          <w:gridAfter w:val="2"/>
          <w:wAfter w:w="35" w:type="dxa"/>
          <w:trHeight w:val="70"/>
        </w:trPr>
        <w:tc>
          <w:tcPr>
            <w:tcW w:w="10113" w:type="dxa"/>
            <w:gridSpan w:val="39"/>
            <w:vAlign w:val="center"/>
          </w:tcPr>
          <w:p w14:paraId="3061D378"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DC_3A_n41A </w:t>
            </w:r>
            <w:r w:rsidRPr="00AC4FBC">
              <w:t>Configuration</w:t>
            </w:r>
          </w:p>
        </w:tc>
      </w:tr>
      <w:tr w:rsidR="00706CCB" w:rsidRPr="00AC4FBC" w14:paraId="1BA309A9" w14:textId="77777777" w:rsidTr="00C851A8">
        <w:trPr>
          <w:gridAfter w:val="2"/>
          <w:wAfter w:w="35" w:type="dxa"/>
          <w:trHeight w:val="70"/>
        </w:trPr>
        <w:tc>
          <w:tcPr>
            <w:tcW w:w="648" w:type="dxa"/>
            <w:gridSpan w:val="3"/>
            <w:vMerge w:val="restart"/>
            <w:vAlign w:val="center"/>
          </w:tcPr>
          <w:p w14:paraId="286563F3" w14:textId="77777777" w:rsidR="00706CCB" w:rsidRPr="00AC4FBC" w:rsidRDefault="00706CCB" w:rsidP="00C851A8">
            <w:pPr>
              <w:pStyle w:val="TAH"/>
              <w:rPr>
                <w:b w:val="0"/>
                <w:bCs/>
              </w:rPr>
            </w:pPr>
            <w:r w:rsidRPr="00AC4FBC">
              <w:rPr>
                <w:b w:val="0"/>
                <w:bCs/>
              </w:rPr>
              <w:t>1</w:t>
            </w:r>
            <w:r w:rsidRPr="00AC4FBC">
              <w:rPr>
                <w:b w:val="0"/>
                <w:bCs/>
                <w:vertAlign w:val="superscript"/>
              </w:rPr>
              <w:t>6</w:t>
            </w:r>
          </w:p>
        </w:tc>
        <w:tc>
          <w:tcPr>
            <w:tcW w:w="656" w:type="dxa"/>
            <w:vAlign w:val="center"/>
          </w:tcPr>
          <w:p w14:paraId="54B8356C"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39E64966" w14:textId="77777777" w:rsidR="00706CCB" w:rsidRPr="00AC4FBC" w:rsidRDefault="00706CCB" w:rsidP="00C851A8">
            <w:pPr>
              <w:pStyle w:val="TAC"/>
              <w:rPr>
                <w:rFonts w:eastAsia="MS Mincho"/>
              </w:rPr>
            </w:pPr>
            <w:r w:rsidRPr="00AC4FBC">
              <w:rPr>
                <w:rFonts w:eastAsia="MS Mincho"/>
              </w:rPr>
              <w:t>High</w:t>
            </w:r>
          </w:p>
        </w:tc>
        <w:tc>
          <w:tcPr>
            <w:tcW w:w="990" w:type="dxa"/>
            <w:gridSpan w:val="9"/>
            <w:vAlign w:val="center"/>
          </w:tcPr>
          <w:p w14:paraId="529AADBD" w14:textId="77777777" w:rsidR="00706CCB" w:rsidRPr="00AC4FBC" w:rsidRDefault="00706CCB" w:rsidP="00C851A8">
            <w:pPr>
              <w:pStyle w:val="TAC"/>
              <w:rPr>
                <w:rFonts w:eastAsia="MS Mincho"/>
              </w:rPr>
            </w:pPr>
          </w:p>
        </w:tc>
        <w:tc>
          <w:tcPr>
            <w:tcW w:w="1832" w:type="dxa"/>
            <w:gridSpan w:val="5"/>
            <w:vAlign w:val="center"/>
          </w:tcPr>
          <w:p w14:paraId="130803C7" w14:textId="77777777" w:rsidR="00706CCB" w:rsidRPr="00AC4FBC" w:rsidRDefault="00706CCB" w:rsidP="00C851A8">
            <w:pPr>
              <w:pStyle w:val="TAC"/>
              <w:rPr>
                <w:rFonts w:eastAsia="MS Mincho"/>
              </w:rPr>
            </w:pPr>
          </w:p>
        </w:tc>
        <w:tc>
          <w:tcPr>
            <w:tcW w:w="1142" w:type="dxa"/>
            <w:gridSpan w:val="5"/>
            <w:vAlign w:val="center"/>
          </w:tcPr>
          <w:p w14:paraId="3585B426" w14:textId="77777777" w:rsidR="00706CCB" w:rsidRPr="00AC4FBC" w:rsidRDefault="00706CCB" w:rsidP="00C851A8">
            <w:pPr>
              <w:pStyle w:val="TAC"/>
              <w:rPr>
                <w:rFonts w:eastAsia="MS Mincho"/>
              </w:rPr>
            </w:pPr>
            <w:r w:rsidRPr="00AC4FBC">
              <w:rPr>
                <w:rFonts w:eastAsia="MS Mincho"/>
              </w:rPr>
              <w:t>n41</w:t>
            </w:r>
          </w:p>
        </w:tc>
        <w:tc>
          <w:tcPr>
            <w:tcW w:w="1275" w:type="dxa"/>
            <w:gridSpan w:val="4"/>
            <w:vAlign w:val="center"/>
          </w:tcPr>
          <w:p w14:paraId="655CDAE3"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36462270" w14:textId="77777777" w:rsidR="00706CCB" w:rsidRPr="00AC4FBC" w:rsidRDefault="00706CCB" w:rsidP="00C851A8">
            <w:pPr>
              <w:pStyle w:val="TAC"/>
              <w:rPr>
                <w:rFonts w:eastAsia="MS Mincho"/>
              </w:rPr>
            </w:pPr>
          </w:p>
        </w:tc>
        <w:tc>
          <w:tcPr>
            <w:tcW w:w="1697" w:type="dxa"/>
            <w:gridSpan w:val="4"/>
            <w:vAlign w:val="center"/>
          </w:tcPr>
          <w:p w14:paraId="3BA3F2B6" w14:textId="77777777" w:rsidR="00706CCB" w:rsidRPr="00AC4FBC" w:rsidRDefault="00706CCB" w:rsidP="00C851A8">
            <w:pPr>
              <w:pStyle w:val="TAC"/>
              <w:rPr>
                <w:rFonts w:eastAsia="MS Mincho"/>
              </w:rPr>
            </w:pPr>
          </w:p>
        </w:tc>
      </w:tr>
      <w:tr w:rsidR="00706CCB" w:rsidRPr="00AC4FBC" w14:paraId="64A36B2B" w14:textId="77777777" w:rsidTr="00C851A8">
        <w:trPr>
          <w:gridAfter w:val="2"/>
          <w:wAfter w:w="35" w:type="dxa"/>
          <w:trHeight w:val="70"/>
        </w:trPr>
        <w:tc>
          <w:tcPr>
            <w:tcW w:w="648" w:type="dxa"/>
            <w:gridSpan w:val="3"/>
            <w:vMerge/>
            <w:vAlign w:val="center"/>
          </w:tcPr>
          <w:p w14:paraId="58B64E31" w14:textId="77777777" w:rsidR="00706CCB" w:rsidRPr="00AC4FBC" w:rsidRDefault="00706CCB" w:rsidP="00C851A8">
            <w:pPr>
              <w:pStyle w:val="TAC"/>
              <w:rPr>
                <w:bCs/>
              </w:rPr>
            </w:pPr>
          </w:p>
        </w:tc>
        <w:tc>
          <w:tcPr>
            <w:tcW w:w="656" w:type="dxa"/>
            <w:vAlign w:val="center"/>
          </w:tcPr>
          <w:p w14:paraId="64E297A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3E19493"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00DA53D"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06890D33" w14:textId="77777777" w:rsidR="00706CCB" w:rsidRPr="00AC4FBC" w:rsidRDefault="00706CCB" w:rsidP="00C851A8">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52CC108D"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79A3E5CF"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FB42851"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5D7B777A" w14:textId="77777777" w:rsidR="00706CCB" w:rsidRPr="00AC4FBC" w:rsidRDefault="00706CCB" w:rsidP="00C851A8">
            <w:pPr>
              <w:pStyle w:val="TAC"/>
              <w:rPr>
                <w:rFonts w:eastAsia="MS Mincho"/>
              </w:rPr>
            </w:pPr>
            <w:r w:rsidRPr="00AC4FBC">
              <w:rPr>
                <w:lang w:eastAsia="zh-TW"/>
              </w:rPr>
              <w:t xml:space="preserve">All RBs / </w:t>
            </w:r>
            <w:r w:rsidRPr="00AC4FBC">
              <w:t>0</w:t>
            </w:r>
          </w:p>
        </w:tc>
      </w:tr>
      <w:tr w:rsidR="00706CCB" w:rsidRPr="00AC4FBC" w14:paraId="7D90270A" w14:textId="77777777" w:rsidTr="00C851A8">
        <w:trPr>
          <w:gridAfter w:val="2"/>
          <w:wAfter w:w="35" w:type="dxa"/>
          <w:trHeight w:val="70"/>
        </w:trPr>
        <w:tc>
          <w:tcPr>
            <w:tcW w:w="648" w:type="dxa"/>
            <w:gridSpan w:val="3"/>
            <w:vMerge w:val="restart"/>
            <w:vAlign w:val="center"/>
          </w:tcPr>
          <w:p w14:paraId="6C534761" w14:textId="77777777" w:rsidR="00706CCB" w:rsidRPr="00AC4FBC" w:rsidRDefault="00706CCB" w:rsidP="00C851A8">
            <w:pPr>
              <w:pStyle w:val="TAH"/>
              <w:rPr>
                <w:b w:val="0"/>
                <w:bCs/>
              </w:rPr>
            </w:pPr>
            <w:r w:rsidRPr="00AC4FBC">
              <w:rPr>
                <w:b w:val="0"/>
                <w:bCs/>
              </w:rPr>
              <w:t>2</w:t>
            </w:r>
            <w:r w:rsidRPr="00AC4FBC">
              <w:rPr>
                <w:b w:val="0"/>
                <w:bCs/>
                <w:vertAlign w:val="superscript"/>
              </w:rPr>
              <w:t>6</w:t>
            </w:r>
          </w:p>
        </w:tc>
        <w:tc>
          <w:tcPr>
            <w:tcW w:w="656" w:type="dxa"/>
            <w:vAlign w:val="center"/>
          </w:tcPr>
          <w:p w14:paraId="51E6509E"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0BAFAB52" w14:textId="77777777" w:rsidR="00706CCB" w:rsidRPr="00AC4FBC" w:rsidRDefault="00706CCB" w:rsidP="00C851A8">
            <w:pPr>
              <w:pStyle w:val="TAC"/>
              <w:rPr>
                <w:rFonts w:eastAsia="MS Mincho"/>
              </w:rPr>
            </w:pPr>
            <w:r w:rsidRPr="00AC4FBC">
              <w:rPr>
                <w:rFonts w:eastAsia="MS Mincho"/>
              </w:rPr>
              <w:t>High</w:t>
            </w:r>
          </w:p>
        </w:tc>
        <w:tc>
          <w:tcPr>
            <w:tcW w:w="990" w:type="dxa"/>
            <w:gridSpan w:val="9"/>
            <w:vAlign w:val="center"/>
          </w:tcPr>
          <w:p w14:paraId="6D4C2E2C" w14:textId="77777777" w:rsidR="00706CCB" w:rsidRPr="00AC4FBC" w:rsidRDefault="00706CCB" w:rsidP="00C851A8">
            <w:pPr>
              <w:pStyle w:val="TAC"/>
              <w:rPr>
                <w:rFonts w:eastAsia="MS Mincho"/>
              </w:rPr>
            </w:pPr>
          </w:p>
        </w:tc>
        <w:tc>
          <w:tcPr>
            <w:tcW w:w="1832" w:type="dxa"/>
            <w:gridSpan w:val="5"/>
            <w:vAlign w:val="center"/>
          </w:tcPr>
          <w:p w14:paraId="1E942F78" w14:textId="77777777" w:rsidR="00706CCB" w:rsidRPr="00AC4FBC" w:rsidRDefault="00706CCB" w:rsidP="00C851A8">
            <w:pPr>
              <w:pStyle w:val="TAC"/>
              <w:rPr>
                <w:rFonts w:eastAsia="MS Mincho"/>
              </w:rPr>
            </w:pPr>
          </w:p>
        </w:tc>
        <w:tc>
          <w:tcPr>
            <w:tcW w:w="1142" w:type="dxa"/>
            <w:gridSpan w:val="5"/>
            <w:vAlign w:val="center"/>
          </w:tcPr>
          <w:p w14:paraId="35EDCE35" w14:textId="77777777" w:rsidR="00706CCB" w:rsidRPr="00AC4FBC" w:rsidRDefault="00706CCB" w:rsidP="00C851A8">
            <w:pPr>
              <w:pStyle w:val="TAC"/>
              <w:rPr>
                <w:rFonts w:eastAsia="MS Mincho"/>
              </w:rPr>
            </w:pPr>
            <w:r w:rsidRPr="00AC4FBC">
              <w:rPr>
                <w:rFonts w:eastAsia="MS Mincho"/>
              </w:rPr>
              <w:t>n41</w:t>
            </w:r>
          </w:p>
        </w:tc>
        <w:tc>
          <w:tcPr>
            <w:tcW w:w="1275" w:type="dxa"/>
            <w:gridSpan w:val="4"/>
            <w:vAlign w:val="center"/>
          </w:tcPr>
          <w:p w14:paraId="7F0CA942"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23C6394C" w14:textId="77777777" w:rsidR="00706CCB" w:rsidRPr="00AC4FBC" w:rsidRDefault="00706CCB" w:rsidP="00C851A8">
            <w:pPr>
              <w:pStyle w:val="TAC"/>
              <w:rPr>
                <w:rFonts w:eastAsia="MS Mincho"/>
              </w:rPr>
            </w:pPr>
          </w:p>
        </w:tc>
        <w:tc>
          <w:tcPr>
            <w:tcW w:w="1697" w:type="dxa"/>
            <w:gridSpan w:val="4"/>
            <w:vAlign w:val="center"/>
          </w:tcPr>
          <w:p w14:paraId="0690D6E1" w14:textId="77777777" w:rsidR="00706CCB" w:rsidRPr="00AC4FBC" w:rsidRDefault="00706CCB" w:rsidP="00C851A8">
            <w:pPr>
              <w:pStyle w:val="TAC"/>
              <w:rPr>
                <w:rFonts w:eastAsia="MS Mincho"/>
              </w:rPr>
            </w:pPr>
          </w:p>
        </w:tc>
      </w:tr>
      <w:tr w:rsidR="00706CCB" w:rsidRPr="00AC4FBC" w14:paraId="25173804" w14:textId="77777777" w:rsidTr="00C851A8">
        <w:trPr>
          <w:gridAfter w:val="2"/>
          <w:wAfter w:w="35" w:type="dxa"/>
          <w:trHeight w:val="70"/>
        </w:trPr>
        <w:tc>
          <w:tcPr>
            <w:tcW w:w="648" w:type="dxa"/>
            <w:gridSpan w:val="3"/>
            <w:vMerge/>
            <w:vAlign w:val="center"/>
          </w:tcPr>
          <w:p w14:paraId="1E369868" w14:textId="77777777" w:rsidR="00706CCB" w:rsidRPr="00AC4FBC" w:rsidRDefault="00706CCB" w:rsidP="00C851A8">
            <w:pPr>
              <w:pStyle w:val="TAC"/>
              <w:rPr>
                <w:bCs/>
              </w:rPr>
            </w:pPr>
          </w:p>
        </w:tc>
        <w:tc>
          <w:tcPr>
            <w:tcW w:w="656" w:type="dxa"/>
            <w:vAlign w:val="center"/>
          </w:tcPr>
          <w:p w14:paraId="2F81854E"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16E3CBA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C0919CA"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442F3CD7" w14:textId="77777777" w:rsidR="00706CCB" w:rsidRPr="00AC4FBC" w:rsidRDefault="00706CCB" w:rsidP="00C851A8">
            <w:pPr>
              <w:pStyle w:val="TAC"/>
              <w:rPr>
                <w:rFonts w:eastAsia="MS Mincho"/>
              </w:rPr>
            </w:pPr>
            <w:r w:rsidRPr="00AC4FBC">
              <w:rPr>
                <w:lang w:eastAsia="zh-TW"/>
              </w:rPr>
              <w:t>All RBs / 0</w:t>
            </w:r>
          </w:p>
        </w:tc>
        <w:tc>
          <w:tcPr>
            <w:tcW w:w="1142" w:type="dxa"/>
            <w:gridSpan w:val="5"/>
            <w:vAlign w:val="center"/>
          </w:tcPr>
          <w:p w14:paraId="633DD181" w14:textId="77777777" w:rsidR="00706CCB" w:rsidRPr="00AC4FBC" w:rsidRDefault="00706CCB" w:rsidP="00C851A8">
            <w:pPr>
              <w:pStyle w:val="TAC"/>
              <w:rPr>
                <w:rFonts w:eastAsia="MS Mincho"/>
              </w:rPr>
            </w:pPr>
            <w:r w:rsidRPr="00AC4FBC">
              <w:t xml:space="preserve">DFT-s-OFDM </w:t>
            </w:r>
            <w:r w:rsidRPr="00AC4FBC">
              <w:rPr>
                <w:rFonts w:eastAsia="MS Mincho"/>
              </w:rPr>
              <w:t>QPSK</w:t>
            </w:r>
          </w:p>
        </w:tc>
        <w:tc>
          <w:tcPr>
            <w:tcW w:w="1275" w:type="dxa"/>
            <w:gridSpan w:val="4"/>
            <w:vAlign w:val="center"/>
          </w:tcPr>
          <w:p w14:paraId="559B340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E28D008" w14:textId="77777777" w:rsidR="00706CCB" w:rsidRPr="00AC4FBC" w:rsidRDefault="00706CCB" w:rsidP="00C851A8">
            <w:pPr>
              <w:pStyle w:val="TAC"/>
              <w:rPr>
                <w:rFonts w:eastAsia="MS Mincho"/>
              </w:rPr>
            </w:pPr>
            <w:r w:rsidRPr="00AC4FBC">
              <w:rPr>
                <w:rFonts w:eastAsia="MS Mincho"/>
              </w:rPr>
              <w:t>50 MHz</w:t>
            </w:r>
          </w:p>
        </w:tc>
        <w:tc>
          <w:tcPr>
            <w:tcW w:w="1697" w:type="dxa"/>
            <w:gridSpan w:val="4"/>
            <w:vAlign w:val="center"/>
          </w:tcPr>
          <w:p w14:paraId="3EC19FAB" w14:textId="77777777" w:rsidR="00706CCB" w:rsidRPr="00AC4FBC" w:rsidRDefault="00706CCB" w:rsidP="00C851A8">
            <w:pPr>
              <w:pStyle w:val="TAC"/>
              <w:rPr>
                <w:rFonts w:eastAsia="MS Mincho"/>
              </w:rPr>
            </w:pPr>
            <w:r w:rsidRPr="00AC4FBC">
              <w:rPr>
                <w:lang w:eastAsia="zh-TW"/>
              </w:rPr>
              <w:t xml:space="preserve">All RBs / </w:t>
            </w:r>
            <w:r w:rsidRPr="00AC4FBC">
              <w:t>REFSENS_ENDC_3</w:t>
            </w:r>
          </w:p>
        </w:tc>
      </w:tr>
      <w:tr w:rsidR="00706CCB" w:rsidRPr="00AC4FBC" w14:paraId="0E0AE7FE" w14:textId="77777777" w:rsidTr="00C851A8">
        <w:trPr>
          <w:gridAfter w:val="2"/>
          <w:wAfter w:w="35" w:type="dxa"/>
          <w:trHeight w:val="70"/>
        </w:trPr>
        <w:tc>
          <w:tcPr>
            <w:tcW w:w="648" w:type="dxa"/>
            <w:gridSpan w:val="3"/>
            <w:vMerge w:val="restart"/>
            <w:vAlign w:val="center"/>
          </w:tcPr>
          <w:p w14:paraId="06CCC394" w14:textId="77777777" w:rsidR="00706CCB" w:rsidRPr="00AC4FBC" w:rsidRDefault="00706CCB" w:rsidP="00C851A8">
            <w:pPr>
              <w:pStyle w:val="TAH"/>
              <w:rPr>
                <w:b w:val="0"/>
                <w:bCs/>
              </w:rPr>
            </w:pPr>
            <w:r w:rsidRPr="00AC4FBC">
              <w:rPr>
                <w:b w:val="0"/>
                <w:bCs/>
              </w:rPr>
              <w:t>3</w:t>
            </w:r>
            <w:r w:rsidRPr="00AC4FBC">
              <w:rPr>
                <w:b w:val="0"/>
                <w:bCs/>
                <w:vertAlign w:val="superscript"/>
              </w:rPr>
              <w:t>4, 10</w:t>
            </w:r>
          </w:p>
        </w:tc>
        <w:tc>
          <w:tcPr>
            <w:tcW w:w="656" w:type="dxa"/>
            <w:vAlign w:val="center"/>
          </w:tcPr>
          <w:p w14:paraId="7877BB3C"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2456EF06" w14:textId="77777777" w:rsidR="00706CCB" w:rsidRPr="00AC4FBC" w:rsidRDefault="00706CCB" w:rsidP="00C851A8">
            <w:pPr>
              <w:pStyle w:val="TAC"/>
              <w:rPr>
                <w:rFonts w:eastAsia="MS Mincho"/>
              </w:rPr>
            </w:pPr>
            <w:r w:rsidRPr="00AC4FBC">
              <w:rPr>
                <w:rFonts w:eastAsia="MS Mincho"/>
              </w:rPr>
              <w:t>UL 1740 / DL 1835</w:t>
            </w:r>
          </w:p>
        </w:tc>
        <w:tc>
          <w:tcPr>
            <w:tcW w:w="990" w:type="dxa"/>
            <w:gridSpan w:val="9"/>
            <w:vAlign w:val="center"/>
          </w:tcPr>
          <w:p w14:paraId="361C8755" w14:textId="77777777" w:rsidR="00706CCB" w:rsidRPr="00AC4FBC" w:rsidRDefault="00706CCB" w:rsidP="00C851A8">
            <w:pPr>
              <w:pStyle w:val="TAC"/>
              <w:rPr>
                <w:rFonts w:eastAsia="MS Mincho"/>
              </w:rPr>
            </w:pPr>
          </w:p>
        </w:tc>
        <w:tc>
          <w:tcPr>
            <w:tcW w:w="1832" w:type="dxa"/>
            <w:gridSpan w:val="5"/>
            <w:vAlign w:val="center"/>
          </w:tcPr>
          <w:p w14:paraId="7F808CA9" w14:textId="77777777" w:rsidR="00706CCB" w:rsidRPr="00AC4FBC" w:rsidRDefault="00706CCB" w:rsidP="00C851A8">
            <w:pPr>
              <w:pStyle w:val="TAC"/>
              <w:rPr>
                <w:rFonts w:eastAsia="MS Mincho"/>
              </w:rPr>
            </w:pPr>
          </w:p>
        </w:tc>
        <w:tc>
          <w:tcPr>
            <w:tcW w:w="1142" w:type="dxa"/>
            <w:gridSpan w:val="5"/>
            <w:vAlign w:val="center"/>
          </w:tcPr>
          <w:p w14:paraId="01A125DC" w14:textId="77777777" w:rsidR="00706CCB" w:rsidRPr="00AC4FBC" w:rsidRDefault="00706CCB" w:rsidP="00C851A8">
            <w:pPr>
              <w:pStyle w:val="TAC"/>
              <w:rPr>
                <w:rFonts w:eastAsia="MS Mincho"/>
              </w:rPr>
            </w:pPr>
            <w:r w:rsidRPr="00AC4FBC">
              <w:rPr>
                <w:rFonts w:eastAsia="MS Mincho"/>
              </w:rPr>
              <w:t>n41</w:t>
            </w:r>
          </w:p>
        </w:tc>
        <w:tc>
          <w:tcPr>
            <w:tcW w:w="1275" w:type="dxa"/>
            <w:gridSpan w:val="4"/>
            <w:vAlign w:val="center"/>
          </w:tcPr>
          <w:p w14:paraId="1E362325" w14:textId="77777777" w:rsidR="00706CCB" w:rsidRPr="00AC4FBC" w:rsidRDefault="00706CCB" w:rsidP="00C851A8">
            <w:pPr>
              <w:pStyle w:val="TAC"/>
              <w:rPr>
                <w:rFonts w:eastAsia="MS Mincho"/>
              </w:rPr>
            </w:pPr>
            <w:r w:rsidRPr="00AC4FBC">
              <w:rPr>
                <w:rFonts w:eastAsia="MS Mincho"/>
              </w:rPr>
              <w:t>UL/DL 2657.5</w:t>
            </w:r>
          </w:p>
        </w:tc>
        <w:tc>
          <w:tcPr>
            <w:tcW w:w="880" w:type="dxa"/>
            <w:vAlign w:val="center"/>
          </w:tcPr>
          <w:p w14:paraId="1DEEFB17" w14:textId="77777777" w:rsidR="00706CCB" w:rsidRPr="00AC4FBC" w:rsidRDefault="00706CCB" w:rsidP="00C851A8">
            <w:pPr>
              <w:pStyle w:val="TAC"/>
              <w:rPr>
                <w:rFonts w:eastAsia="MS Mincho"/>
              </w:rPr>
            </w:pPr>
          </w:p>
        </w:tc>
        <w:tc>
          <w:tcPr>
            <w:tcW w:w="1697" w:type="dxa"/>
            <w:gridSpan w:val="4"/>
            <w:vAlign w:val="center"/>
          </w:tcPr>
          <w:p w14:paraId="74236C9E" w14:textId="77777777" w:rsidR="00706CCB" w:rsidRPr="00AC4FBC" w:rsidRDefault="00706CCB" w:rsidP="00C851A8">
            <w:pPr>
              <w:pStyle w:val="TAC"/>
              <w:rPr>
                <w:rFonts w:eastAsia="MS Mincho"/>
              </w:rPr>
            </w:pPr>
          </w:p>
        </w:tc>
      </w:tr>
      <w:tr w:rsidR="00706CCB" w:rsidRPr="00AC4FBC" w14:paraId="467CF5C3" w14:textId="77777777" w:rsidTr="00C851A8">
        <w:trPr>
          <w:gridAfter w:val="2"/>
          <w:wAfter w:w="35" w:type="dxa"/>
          <w:trHeight w:val="70"/>
        </w:trPr>
        <w:tc>
          <w:tcPr>
            <w:tcW w:w="648" w:type="dxa"/>
            <w:gridSpan w:val="3"/>
            <w:vMerge/>
            <w:vAlign w:val="center"/>
          </w:tcPr>
          <w:p w14:paraId="5372BD6F" w14:textId="77777777" w:rsidR="00706CCB" w:rsidRPr="00AC4FBC" w:rsidRDefault="00706CCB" w:rsidP="00C851A8">
            <w:pPr>
              <w:pStyle w:val="TAC"/>
              <w:rPr>
                <w:bCs/>
              </w:rPr>
            </w:pPr>
          </w:p>
        </w:tc>
        <w:tc>
          <w:tcPr>
            <w:tcW w:w="656" w:type="dxa"/>
            <w:vAlign w:val="center"/>
          </w:tcPr>
          <w:p w14:paraId="73DA341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50C943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E9E0D2B"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306BFDA5"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39EE604F" w14:textId="77777777" w:rsidR="00706CCB" w:rsidRPr="00AC4FBC" w:rsidRDefault="00706CCB" w:rsidP="00C851A8">
            <w:pPr>
              <w:pStyle w:val="TAC"/>
              <w:rPr>
                <w:rFonts w:eastAsia="MS Mincho"/>
              </w:rPr>
            </w:pPr>
            <w:r w:rsidRPr="00AC4FBC">
              <w:t xml:space="preserve">DFT-s-OFDM </w:t>
            </w:r>
            <w:r w:rsidRPr="00AC4FBC">
              <w:rPr>
                <w:rFonts w:eastAsia="MS Mincho"/>
              </w:rPr>
              <w:t>QPSK</w:t>
            </w:r>
          </w:p>
        </w:tc>
        <w:tc>
          <w:tcPr>
            <w:tcW w:w="1275" w:type="dxa"/>
            <w:gridSpan w:val="4"/>
            <w:vAlign w:val="center"/>
          </w:tcPr>
          <w:p w14:paraId="08F1877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4E6FF74"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1CE2DE75" w14:textId="77777777" w:rsidR="00706CCB" w:rsidRPr="00AC4FBC" w:rsidRDefault="00706CCB" w:rsidP="00C851A8">
            <w:pPr>
              <w:pStyle w:val="TAC"/>
              <w:rPr>
                <w:rFonts w:eastAsia="MS Mincho"/>
              </w:rPr>
            </w:pPr>
            <w:r w:rsidRPr="00AC4FBC">
              <w:rPr>
                <w:lang w:eastAsia="zh-TW"/>
              </w:rPr>
              <w:t xml:space="preserve">All RBs / </w:t>
            </w:r>
            <w:r w:rsidRPr="00AC4FBC">
              <w:t>REFSENS_ENDC_4</w:t>
            </w:r>
          </w:p>
        </w:tc>
      </w:tr>
      <w:tr w:rsidR="00706CCB" w:rsidRPr="00AC4FBC" w14:paraId="1A9A7D16" w14:textId="77777777" w:rsidTr="00C851A8">
        <w:trPr>
          <w:gridAfter w:val="2"/>
          <w:wAfter w:w="35" w:type="dxa"/>
          <w:trHeight w:val="70"/>
        </w:trPr>
        <w:tc>
          <w:tcPr>
            <w:tcW w:w="10113" w:type="dxa"/>
            <w:gridSpan w:val="39"/>
            <w:vAlign w:val="center"/>
          </w:tcPr>
          <w:p w14:paraId="42ED09B7" w14:textId="77777777" w:rsidR="00706CCB" w:rsidRPr="00AC4FBC" w:rsidRDefault="00706CCB" w:rsidP="00C851A8">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706CCB" w:rsidRPr="00AC4FBC" w14:paraId="36D9364E" w14:textId="77777777" w:rsidTr="00C851A8">
        <w:trPr>
          <w:gridAfter w:val="2"/>
          <w:wAfter w:w="35" w:type="dxa"/>
          <w:trHeight w:val="70"/>
        </w:trPr>
        <w:tc>
          <w:tcPr>
            <w:tcW w:w="648" w:type="dxa"/>
            <w:gridSpan w:val="3"/>
            <w:vMerge w:val="restart"/>
            <w:vAlign w:val="center"/>
          </w:tcPr>
          <w:p w14:paraId="33BD7309"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05F2E309"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51FC7DAD"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5E6E3288" w14:textId="77777777" w:rsidR="00706CCB" w:rsidRPr="00AC4FBC" w:rsidRDefault="00706CCB" w:rsidP="00C851A8">
            <w:pPr>
              <w:pStyle w:val="TAC"/>
              <w:rPr>
                <w:rFonts w:eastAsia="MS Mincho"/>
              </w:rPr>
            </w:pPr>
          </w:p>
        </w:tc>
        <w:tc>
          <w:tcPr>
            <w:tcW w:w="1832" w:type="dxa"/>
            <w:gridSpan w:val="5"/>
            <w:vAlign w:val="center"/>
          </w:tcPr>
          <w:p w14:paraId="44957FB2" w14:textId="77777777" w:rsidR="00706CCB" w:rsidRPr="00AC4FBC" w:rsidRDefault="00706CCB" w:rsidP="00C851A8">
            <w:pPr>
              <w:pStyle w:val="TAC"/>
              <w:rPr>
                <w:rFonts w:eastAsia="MS Mincho"/>
              </w:rPr>
            </w:pPr>
          </w:p>
        </w:tc>
        <w:tc>
          <w:tcPr>
            <w:tcW w:w="1142" w:type="dxa"/>
            <w:gridSpan w:val="5"/>
            <w:vAlign w:val="center"/>
          </w:tcPr>
          <w:p w14:paraId="3650A5E8"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4EF991BE" w14:textId="77777777" w:rsidR="00706CCB" w:rsidRPr="00AC4FBC" w:rsidRDefault="00706CCB" w:rsidP="00C851A8">
            <w:pPr>
              <w:pStyle w:val="TAC"/>
              <w:rPr>
                <w:rFonts w:eastAsia="MS Mincho"/>
              </w:rPr>
            </w:pPr>
            <w:r w:rsidRPr="00AC4FBC">
              <w:rPr>
                <w:rFonts w:eastAsia="MS Mincho"/>
              </w:rPr>
              <w:t>UL/DL 3495</w:t>
            </w:r>
          </w:p>
        </w:tc>
        <w:tc>
          <w:tcPr>
            <w:tcW w:w="880" w:type="dxa"/>
            <w:vAlign w:val="center"/>
          </w:tcPr>
          <w:p w14:paraId="57590568" w14:textId="77777777" w:rsidR="00706CCB" w:rsidRPr="00AC4FBC" w:rsidRDefault="00706CCB" w:rsidP="00C851A8">
            <w:pPr>
              <w:pStyle w:val="TAC"/>
              <w:rPr>
                <w:rFonts w:eastAsia="MS Mincho"/>
              </w:rPr>
            </w:pPr>
          </w:p>
        </w:tc>
        <w:tc>
          <w:tcPr>
            <w:tcW w:w="1697" w:type="dxa"/>
            <w:gridSpan w:val="4"/>
            <w:vAlign w:val="center"/>
          </w:tcPr>
          <w:p w14:paraId="0D314964" w14:textId="77777777" w:rsidR="00706CCB" w:rsidRPr="00AC4FBC" w:rsidRDefault="00706CCB" w:rsidP="00C851A8">
            <w:pPr>
              <w:pStyle w:val="TAC"/>
              <w:rPr>
                <w:rFonts w:eastAsia="MS Mincho"/>
              </w:rPr>
            </w:pPr>
          </w:p>
        </w:tc>
      </w:tr>
      <w:tr w:rsidR="00706CCB" w:rsidRPr="00AC4FBC" w14:paraId="1D41BABA" w14:textId="77777777" w:rsidTr="00C851A8">
        <w:trPr>
          <w:gridAfter w:val="2"/>
          <w:wAfter w:w="35" w:type="dxa"/>
          <w:trHeight w:val="70"/>
        </w:trPr>
        <w:tc>
          <w:tcPr>
            <w:tcW w:w="648" w:type="dxa"/>
            <w:gridSpan w:val="3"/>
            <w:vMerge/>
            <w:vAlign w:val="center"/>
          </w:tcPr>
          <w:p w14:paraId="460511EC" w14:textId="77777777" w:rsidR="00706CCB" w:rsidRPr="00AC4FBC" w:rsidRDefault="00706CCB" w:rsidP="00C851A8">
            <w:pPr>
              <w:pStyle w:val="TAC"/>
            </w:pPr>
          </w:p>
        </w:tc>
        <w:tc>
          <w:tcPr>
            <w:tcW w:w="656" w:type="dxa"/>
            <w:vAlign w:val="center"/>
          </w:tcPr>
          <w:p w14:paraId="4B8D5E6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96C77AF"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1382042"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013A59D9"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36959374"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234696C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612C966"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79C532FB"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0266C205" w14:textId="77777777" w:rsidTr="00C851A8">
        <w:trPr>
          <w:gridAfter w:val="2"/>
          <w:wAfter w:w="35" w:type="dxa"/>
          <w:trHeight w:val="70"/>
        </w:trPr>
        <w:tc>
          <w:tcPr>
            <w:tcW w:w="648" w:type="dxa"/>
            <w:gridSpan w:val="3"/>
            <w:vMerge w:val="restart"/>
            <w:vAlign w:val="center"/>
          </w:tcPr>
          <w:p w14:paraId="7DA528A4" w14:textId="77777777" w:rsidR="00706CCB" w:rsidRPr="00AC4FBC" w:rsidRDefault="00706CCB" w:rsidP="00C851A8">
            <w:pPr>
              <w:pStyle w:val="TAC"/>
            </w:pPr>
            <w:r w:rsidRPr="00AC4FBC">
              <w:t>2</w:t>
            </w:r>
            <w:r w:rsidRPr="00AC4FBC">
              <w:rPr>
                <w:vertAlign w:val="superscript"/>
              </w:rPr>
              <w:t>3</w:t>
            </w:r>
          </w:p>
        </w:tc>
        <w:tc>
          <w:tcPr>
            <w:tcW w:w="656" w:type="dxa"/>
            <w:vAlign w:val="center"/>
          </w:tcPr>
          <w:p w14:paraId="441508D3"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76005A32"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06911E50" w14:textId="77777777" w:rsidR="00706CCB" w:rsidRPr="00AC4FBC" w:rsidRDefault="00706CCB" w:rsidP="00C851A8">
            <w:pPr>
              <w:pStyle w:val="TAC"/>
              <w:rPr>
                <w:rFonts w:eastAsia="MS Mincho"/>
              </w:rPr>
            </w:pPr>
          </w:p>
        </w:tc>
        <w:tc>
          <w:tcPr>
            <w:tcW w:w="1832" w:type="dxa"/>
            <w:gridSpan w:val="5"/>
            <w:vAlign w:val="center"/>
          </w:tcPr>
          <w:p w14:paraId="08449724" w14:textId="77777777" w:rsidR="00706CCB" w:rsidRPr="00AC4FBC" w:rsidRDefault="00706CCB" w:rsidP="00C851A8">
            <w:pPr>
              <w:pStyle w:val="TAC"/>
              <w:rPr>
                <w:rFonts w:eastAsia="MS Mincho"/>
              </w:rPr>
            </w:pPr>
          </w:p>
        </w:tc>
        <w:tc>
          <w:tcPr>
            <w:tcW w:w="1142" w:type="dxa"/>
            <w:gridSpan w:val="5"/>
            <w:vAlign w:val="center"/>
          </w:tcPr>
          <w:p w14:paraId="4A66FCC5"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6BFBF059" w14:textId="77777777" w:rsidR="00706CCB" w:rsidRPr="00AC4FBC" w:rsidRDefault="00706CCB" w:rsidP="00C851A8">
            <w:pPr>
              <w:pStyle w:val="TAC"/>
              <w:rPr>
                <w:rFonts w:eastAsia="MS Mincho"/>
              </w:rPr>
            </w:pPr>
            <w:r w:rsidRPr="00AC4FBC">
              <w:rPr>
                <w:rFonts w:eastAsia="MS Mincho"/>
              </w:rPr>
              <w:t>UL/DL 3525</w:t>
            </w:r>
          </w:p>
        </w:tc>
        <w:tc>
          <w:tcPr>
            <w:tcW w:w="880" w:type="dxa"/>
            <w:vAlign w:val="center"/>
          </w:tcPr>
          <w:p w14:paraId="3B407DEB" w14:textId="77777777" w:rsidR="00706CCB" w:rsidRPr="00AC4FBC" w:rsidRDefault="00706CCB" w:rsidP="00C851A8">
            <w:pPr>
              <w:pStyle w:val="TAC"/>
              <w:rPr>
                <w:rFonts w:eastAsia="MS Mincho"/>
              </w:rPr>
            </w:pPr>
          </w:p>
        </w:tc>
        <w:tc>
          <w:tcPr>
            <w:tcW w:w="1697" w:type="dxa"/>
            <w:gridSpan w:val="4"/>
            <w:vAlign w:val="center"/>
          </w:tcPr>
          <w:p w14:paraId="342B7651" w14:textId="77777777" w:rsidR="00706CCB" w:rsidRPr="00AC4FBC" w:rsidRDefault="00706CCB" w:rsidP="00C851A8">
            <w:pPr>
              <w:pStyle w:val="TAC"/>
              <w:rPr>
                <w:rFonts w:eastAsia="MS Mincho"/>
              </w:rPr>
            </w:pPr>
          </w:p>
        </w:tc>
      </w:tr>
      <w:tr w:rsidR="00706CCB" w:rsidRPr="00AC4FBC" w14:paraId="33FB726C" w14:textId="77777777" w:rsidTr="00C851A8">
        <w:trPr>
          <w:gridAfter w:val="2"/>
          <w:wAfter w:w="35" w:type="dxa"/>
          <w:trHeight w:val="70"/>
        </w:trPr>
        <w:tc>
          <w:tcPr>
            <w:tcW w:w="648" w:type="dxa"/>
            <w:gridSpan w:val="3"/>
            <w:vMerge/>
            <w:vAlign w:val="center"/>
          </w:tcPr>
          <w:p w14:paraId="3B2DDCF5" w14:textId="77777777" w:rsidR="00706CCB" w:rsidRPr="00AC4FBC" w:rsidRDefault="00706CCB" w:rsidP="00C851A8">
            <w:pPr>
              <w:pStyle w:val="TAC"/>
            </w:pPr>
          </w:p>
        </w:tc>
        <w:tc>
          <w:tcPr>
            <w:tcW w:w="656" w:type="dxa"/>
            <w:vAlign w:val="center"/>
          </w:tcPr>
          <w:p w14:paraId="6982841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F132699"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CBCA229"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5BA5CBEB"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028CEC16"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7349C92D"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0B7C499" w14:textId="77777777" w:rsidR="00706CCB" w:rsidRPr="00AC4FBC" w:rsidRDefault="00706CCB" w:rsidP="00C851A8">
            <w:pPr>
              <w:pStyle w:val="TAC"/>
              <w:rPr>
                <w:rFonts w:eastAsia="MS Mincho"/>
              </w:rPr>
            </w:pPr>
            <w:r w:rsidRPr="00AC4FBC">
              <w:rPr>
                <w:rFonts w:eastAsia="MS Mincho"/>
              </w:rPr>
              <w:t>20 MHz</w:t>
            </w:r>
          </w:p>
        </w:tc>
        <w:tc>
          <w:tcPr>
            <w:tcW w:w="1697" w:type="dxa"/>
            <w:gridSpan w:val="4"/>
            <w:vAlign w:val="center"/>
          </w:tcPr>
          <w:p w14:paraId="54FE1F16"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E67F9FC" w14:textId="77777777" w:rsidTr="00C851A8">
        <w:trPr>
          <w:gridAfter w:val="2"/>
          <w:wAfter w:w="35" w:type="dxa"/>
          <w:trHeight w:val="70"/>
        </w:trPr>
        <w:tc>
          <w:tcPr>
            <w:tcW w:w="648" w:type="dxa"/>
            <w:gridSpan w:val="3"/>
            <w:vMerge w:val="restart"/>
            <w:vAlign w:val="center"/>
          </w:tcPr>
          <w:p w14:paraId="5061747F" w14:textId="77777777" w:rsidR="00706CCB" w:rsidRPr="00AC4FBC" w:rsidRDefault="00706CCB" w:rsidP="00C851A8">
            <w:pPr>
              <w:pStyle w:val="TAC"/>
            </w:pPr>
            <w:r w:rsidRPr="00AC4FBC">
              <w:t>3</w:t>
            </w:r>
            <w:r w:rsidRPr="00AC4FBC">
              <w:rPr>
                <w:vertAlign w:val="superscript"/>
              </w:rPr>
              <w:t>5</w:t>
            </w:r>
          </w:p>
        </w:tc>
        <w:tc>
          <w:tcPr>
            <w:tcW w:w="656" w:type="dxa"/>
            <w:vAlign w:val="center"/>
          </w:tcPr>
          <w:p w14:paraId="45BF0F1E"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4DB3C9B7"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054E46D4" w14:textId="77777777" w:rsidR="00706CCB" w:rsidRPr="00AC4FBC" w:rsidRDefault="00706CCB" w:rsidP="00C851A8">
            <w:pPr>
              <w:pStyle w:val="TAC"/>
              <w:rPr>
                <w:rFonts w:eastAsia="MS Mincho"/>
              </w:rPr>
            </w:pPr>
          </w:p>
        </w:tc>
        <w:tc>
          <w:tcPr>
            <w:tcW w:w="1832" w:type="dxa"/>
            <w:gridSpan w:val="5"/>
            <w:vAlign w:val="center"/>
          </w:tcPr>
          <w:p w14:paraId="26FFE239" w14:textId="77777777" w:rsidR="00706CCB" w:rsidRPr="00AC4FBC" w:rsidRDefault="00706CCB" w:rsidP="00C851A8">
            <w:pPr>
              <w:pStyle w:val="TAC"/>
              <w:rPr>
                <w:rFonts w:eastAsia="MS Mincho"/>
              </w:rPr>
            </w:pPr>
          </w:p>
        </w:tc>
        <w:tc>
          <w:tcPr>
            <w:tcW w:w="1142" w:type="dxa"/>
            <w:gridSpan w:val="5"/>
            <w:vAlign w:val="center"/>
          </w:tcPr>
          <w:p w14:paraId="419668D1"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423FF809" w14:textId="77777777" w:rsidR="00706CCB" w:rsidRPr="00AC4FBC" w:rsidRDefault="00706CCB" w:rsidP="00C851A8">
            <w:pPr>
              <w:pStyle w:val="TAC"/>
              <w:rPr>
                <w:rFonts w:eastAsia="MS Mincho"/>
              </w:rPr>
            </w:pPr>
            <w:r w:rsidRPr="00AC4FBC">
              <w:rPr>
                <w:rFonts w:eastAsia="MS Mincho"/>
              </w:rPr>
              <w:t>UL/DL 3685.005</w:t>
            </w:r>
          </w:p>
        </w:tc>
        <w:tc>
          <w:tcPr>
            <w:tcW w:w="880" w:type="dxa"/>
            <w:vAlign w:val="center"/>
          </w:tcPr>
          <w:p w14:paraId="2B1B5081" w14:textId="77777777" w:rsidR="00706CCB" w:rsidRPr="00AC4FBC" w:rsidRDefault="00706CCB" w:rsidP="00C851A8">
            <w:pPr>
              <w:pStyle w:val="TAC"/>
              <w:rPr>
                <w:rFonts w:eastAsia="MS Mincho"/>
              </w:rPr>
            </w:pPr>
          </w:p>
        </w:tc>
        <w:tc>
          <w:tcPr>
            <w:tcW w:w="1697" w:type="dxa"/>
            <w:gridSpan w:val="4"/>
            <w:vAlign w:val="center"/>
          </w:tcPr>
          <w:p w14:paraId="51EC3988" w14:textId="77777777" w:rsidR="00706CCB" w:rsidRPr="00AC4FBC" w:rsidRDefault="00706CCB" w:rsidP="00C851A8">
            <w:pPr>
              <w:pStyle w:val="TAC"/>
              <w:rPr>
                <w:rFonts w:eastAsia="MS Mincho"/>
              </w:rPr>
            </w:pPr>
          </w:p>
        </w:tc>
      </w:tr>
      <w:tr w:rsidR="00706CCB" w:rsidRPr="00AC4FBC" w14:paraId="47966C9D" w14:textId="77777777" w:rsidTr="00C851A8">
        <w:trPr>
          <w:gridAfter w:val="2"/>
          <w:wAfter w:w="35" w:type="dxa"/>
          <w:trHeight w:val="70"/>
        </w:trPr>
        <w:tc>
          <w:tcPr>
            <w:tcW w:w="648" w:type="dxa"/>
            <w:gridSpan w:val="3"/>
            <w:vMerge/>
            <w:vAlign w:val="center"/>
          </w:tcPr>
          <w:p w14:paraId="25EE21C0" w14:textId="77777777" w:rsidR="00706CCB" w:rsidRPr="00AC4FBC" w:rsidRDefault="00706CCB" w:rsidP="00C851A8">
            <w:pPr>
              <w:pStyle w:val="TAC"/>
            </w:pPr>
          </w:p>
        </w:tc>
        <w:tc>
          <w:tcPr>
            <w:tcW w:w="656" w:type="dxa"/>
            <w:vAlign w:val="center"/>
          </w:tcPr>
          <w:p w14:paraId="3B917720"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5693DF30"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1E6291B"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5C39D2A"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6C71427A"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50103A9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9A42E23" w14:textId="77777777" w:rsidR="00706CCB" w:rsidRPr="00AC4FBC" w:rsidRDefault="00706CCB" w:rsidP="00C851A8">
            <w:pPr>
              <w:pStyle w:val="TAC"/>
              <w:rPr>
                <w:rFonts w:eastAsia="MS Mincho"/>
              </w:rPr>
            </w:pPr>
            <w:r w:rsidRPr="00AC4FBC">
              <w:rPr>
                <w:rFonts w:eastAsia="MS Mincho"/>
              </w:rPr>
              <w:t>20 MHz</w:t>
            </w:r>
          </w:p>
        </w:tc>
        <w:tc>
          <w:tcPr>
            <w:tcW w:w="1697" w:type="dxa"/>
            <w:gridSpan w:val="4"/>
            <w:vAlign w:val="center"/>
          </w:tcPr>
          <w:p w14:paraId="4A8ABD8B"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11E2CA30" w14:textId="77777777" w:rsidTr="00C851A8">
        <w:trPr>
          <w:gridAfter w:val="2"/>
          <w:wAfter w:w="35" w:type="dxa"/>
          <w:trHeight w:val="70"/>
        </w:trPr>
        <w:tc>
          <w:tcPr>
            <w:tcW w:w="648" w:type="dxa"/>
            <w:gridSpan w:val="3"/>
            <w:vMerge w:val="restart"/>
            <w:vAlign w:val="center"/>
          </w:tcPr>
          <w:p w14:paraId="70D1AB2F" w14:textId="77777777" w:rsidR="00706CCB" w:rsidRPr="00AC4FBC" w:rsidRDefault="00706CCB" w:rsidP="00C851A8">
            <w:pPr>
              <w:pStyle w:val="TAC"/>
            </w:pPr>
            <w:r w:rsidRPr="00AC4FBC">
              <w:t>3</w:t>
            </w:r>
            <w:r w:rsidRPr="00AC4FBC">
              <w:rPr>
                <w:vertAlign w:val="superscript"/>
              </w:rPr>
              <w:t>9</w:t>
            </w:r>
          </w:p>
        </w:tc>
        <w:tc>
          <w:tcPr>
            <w:tcW w:w="656" w:type="dxa"/>
            <w:vAlign w:val="center"/>
          </w:tcPr>
          <w:p w14:paraId="36A11659" w14:textId="77777777" w:rsidR="00706CCB" w:rsidRPr="00AC4FBC" w:rsidRDefault="00706CCB" w:rsidP="00C851A8">
            <w:pPr>
              <w:pStyle w:val="TAC"/>
              <w:rPr>
                <w:rFonts w:eastAsia="MS Mincho"/>
              </w:rPr>
            </w:pPr>
            <w:r w:rsidRPr="00AC4FBC">
              <w:rPr>
                <w:rFonts w:eastAsia="SimSun" w:cs="Arial"/>
                <w:color w:val="000000"/>
                <w:szCs w:val="18"/>
              </w:rPr>
              <w:t>3</w:t>
            </w:r>
          </w:p>
        </w:tc>
        <w:tc>
          <w:tcPr>
            <w:tcW w:w="993" w:type="dxa"/>
            <w:gridSpan w:val="7"/>
            <w:vAlign w:val="center"/>
          </w:tcPr>
          <w:p w14:paraId="5CE319F0" w14:textId="77777777" w:rsidR="00706CCB" w:rsidRPr="00AC4FBC" w:rsidRDefault="00706CCB" w:rsidP="00C851A8">
            <w:pPr>
              <w:pStyle w:val="TAC"/>
              <w:rPr>
                <w:rFonts w:eastAsia="MS Mincho"/>
              </w:rPr>
            </w:pPr>
            <w:r w:rsidRPr="00AC4FBC">
              <w:rPr>
                <w:rFonts w:eastAsia="SimSun" w:cs="Arial"/>
                <w:color w:val="000000"/>
                <w:szCs w:val="18"/>
              </w:rPr>
              <w:t xml:space="preserve">Low </w:t>
            </w:r>
          </w:p>
        </w:tc>
        <w:tc>
          <w:tcPr>
            <w:tcW w:w="990" w:type="dxa"/>
            <w:gridSpan w:val="9"/>
            <w:vAlign w:val="center"/>
          </w:tcPr>
          <w:p w14:paraId="0F670294" w14:textId="77777777" w:rsidR="00706CCB" w:rsidRPr="00AC4FBC" w:rsidRDefault="00706CCB" w:rsidP="00C851A8">
            <w:pPr>
              <w:pStyle w:val="TAC"/>
              <w:rPr>
                <w:rFonts w:eastAsia="MS Mincho"/>
              </w:rPr>
            </w:pPr>
          </w:p>
        </w:tc>
        <w:tc>
          <w:tcPr>
            <w:tcW w:w="1832" w:type="dxa"/>
            <w:gridSpan w:val="5"/>
            <w:vAlign w:val="center"/>
          </w:tcPr>
          <w:p w14:paraId="7DDA9AF0" w14:textId="77777777" w:rsidR="00706CCB" w:rsidRPr="00AC4FBC" w:rsidRDefault="00706CCB" w:rsidP="00C851A8">
            <w:pPr>
              <w:pStyle w:val="TAC"/>
              <w:rPr>
                <w:rFonts w:eastAsia="MS Mincho"/>
              </w:rPr>
            </w:pPr>
          </w:p>
        </w:tc>
        <w:tc>
          <w:tcPr>
            <w:tcW w:w="1142" w:type="dxa"/>
            <w:gridSpan w:val="5"/>
            <w:vAlign w:val="center"/>
          </w:tcPr>
          <w:p w14:paraId="4676EBB6" w14:textId="77777777" w:rsidR="00706CCB" w:rsidRPr="00AC4FBC" w:rsidRDefault="00706CCB" w:rsidP="00C851A8">
            <w:pPr>
              <w:pStyle w:val="TAC"/>
              <w:rPr>
                <w:rFonts w:eastAsia="MS Mincho"/>
              </w:rPr>
            </w:pPr>
            <w:r w:rsidRPr="00AC4FBC">
              <w:rPr>
                <w:rFonts w:eastAsia="SimSun" w:cs="Arial"/>
                <w:color w:val="000000"/>
                <w:szCs w:val="18"/>
              </w:rPr>
              <w:t>n78</w:t>
            </w:r>
          </w:p>
        </w:tc>
        <w:tc>
          <w:tcPr>
            <w:tcW w:w="1275" w:type="dxa"/>
            <w:gridSpan w:val="4"/>
            <w:vAlign w:val="center"/>
          </w:tcPr>
          <w:p w14:paraId="5B3D8F24" w14:textId="77777777" w:rsidR="00706CCB" w:rsidRPr="00AC4FBC" w:rsidRDefault="00706CCB" w:rsidP="00C851A8">
            <w:pPr>
              <w:pStyle w:val="TAC"/>
              <w:rPr>
                <w:rFonts w:eastAsia="MS Mincho"/>
              </w:rPr>
            </w:pPr>
            <w:r w:rsidRPr="00AC4FBC">
              <w:rPr>
                <w:rFonts w:eastAsia="SimSun" w:cs="Arial"/>
                <w:color w:val="000000"/>
                <w:szCs w:val="18"/>
              </w:rPr>
              <w:t>High</w:t>
            </w:r>
          </w:p>
        </w:tc>
        <w:tc>
          <w:tcPr>
            <w:tcW w:w="880" w:type="dxa"/>
            <w:vAlign w:val="center"/>
          </w:tcPr>
          <w:p w14:paraId="63A932BD" w14:textId="77777777" w:rsidR="00706CCB" w:rsidRPr="00AC4FBC" w:rsidRDefault="00706CCB" w:rsidP="00C851A8">
            <w:pPr>
              <w:pStyle w:val="TAC"/>
              <w:rPr>
                <w:rFonts w:eastAsia="MS Mincho"/>
              </w:rPr>
            </w:pPr>
          </w:p>
        </w:tc>
        <w:tc>
          <w:tcPr>
            <w:tcW w:w="1697" w:type="dxa"/>
            <w:gridSpan w:val="4"/>
            <w:vAlign w:val="center"/>
          </w:tcPr>
          <w:p w14:paraId="6D0C749E" w14:textId="77777777" w:rsidR="00706CCB" w:rsidRPr="00AC4FBC" w:rsidRDefault="00706CCB" w:rsidP="00C851A8">
            <w:pPr>
              <w:pStyle w:val="TAC"/>
              <w:rPr>
                <w:rFonts w:eastAsia="MS Mincho"/>
              </w:rPr>
            </w:pPr>
          </w:p>
        </w:tc>
      </w:tr>
      <w:tr w:rsidR="00706CCB" w:rsidRPr="00AC4FBC" w14:paraId="60350564" w14:textId="77777777" w:rsidTr="00C851A8">
        <w:trPr>
          <w:gridAfter w:val="2"/>
          <w:wAfter w:w="35" w:type="dxa"/>
          <w:trHeight w:val="70"/>
        </w:trPr>
        <w:tc>
          <w:tcPr>
            <w:tcW w:w="648" w:type="dxa"/>
            <w:gridSpan w:val="3"/>
            <w:vMerge/>
            <w:vAlign w:val="center"/>
          </w:tcPr>
          <w:p w14:paraId="44733F6C" w14:textId="77777777" w:rsidR="00706CCB" w:rsidRPr="00AC4FBC" w:rsidRDefault="00706CCB" w:rsidP="00C851A8">
            <w:pPr>
              <w:pStyle w:val="TAC"/>
            </w:pPr>
          </w:p>
        </w:tc>
        <w:tc>
          <w:tcPr>
            <w:tcW w:w="656" w:type="dxa"/>
            <w:vAlign w:val="center"/>
          </w:tcPr>
          <w:p w14:paraId="1454DD9D" w14:textId="77777777" w:rsidR="00706CCB" w:rsidRPr="00AC4FBC" w:rsidRDefault="00706CCB" w:rsidP="00C851A8">
            <w:pPr>
              <w:pStyle w:val="TAC"/>
              <w:rPr>
                <w:rFonts w:eastAsia="MS Mincho"/>
              </w:rPr>
            </w:pPr>
            <w:r w:rsidRPr="00AC4FBC">
              <w:rPr>
                <w:rFonts w:eastAsia="SimSun" w:cs="Arial"/>
                <w:color w:val="000000"/>
                <w:szCs w:val="18"/>
              </w:rPr>
              <w:t>QPSK</w:t>
            </w:r>
          </w:p>
        </w:tc>
        <w:tc>
          <w:tcPr>
            <w:tcW w:w="993" w:type="dxa"/>
            <w:gridSpan w:val="7"/>
            <w:vAlign w:val="center"/>
          </w:tcPr>
          <w:p w14:paraId="16C69F89" w14:textId="77777777" w:rsidR="00706CCB" w:rsidRPr="00AC4FBC" w:rsidRDefault="00706CCB" w:rsidP="00C851A8">
            <w:pPr>
              <w:pStyle w:val="TAC"/>
              <w:rPr>
                <w:rFonts w:eastAsia="MS Mincho"/>
              </w:rPr>
            </w:pPr>
            <w:r w:rsidRPr="00AC4FBC">
              <w:rPr>
                <w:rFonts w:eastAsia="SimSun" w:cs="Arial"/>
                <w:color w:val="000000"/>
                <w:szCs w:val="18"/>
              </w:rPr>
              <w:t>QPSK</w:t>
            </w:r>
          </w:p>
        </w:tc>
        <w:tc>
          <w:tcPr>
            <w:tcW w:w="990" w:type="dxa"/>
            <w:gridSpan w:val="9"/>
            <w:vAlign w:val="center"/>
          </w:tcPr>
          <w:p w14:paraId="5CE319E4" w14:textId="77777777" w:rsidR="00706CCB" w:rsidRPr="00AC4FBC" w:rsidRDefault="00706CCB" w:rsidP="00C851A8">
            <w:pPr>
              <w:pStyle w:val="TAC"/>
              <w:rPr>
                <w:rFonts w:eastAsia="MS Mincho"/>
              </w:rPr>
            </w:pPr>
            <w:r w:rsidRPr="00AC4FBC">
              <w:rPr>
                <w:rFonts w:eastAsia="SimSun" w:cs="Arial"/>
                <w:color w:val="000000"/>
                <w:szCs w:val="18"/>
              </w:rPr>
              <w:t>20 MHz</w:t>
            </w:r>
          </w:p>
        </w:tc>
        <w:tc>
          <w:tcPr>
            <w:tcW w:w="1832" w:type="dxa"/>
            <w:gridSpan w:val="5"/>
            <w:vAlign w:val="center"/>
          </w:tcPr>
          <w:p w14:paraId="0F6538D7" w14:textId="77777777" w:rsidR="00706CCB" w:rsidRPr="00AC4FBC" w:rsidRDefault="00706CCB" w:rsidP="00C851A8">
            <w:pPr>
              <w:pStyle w:val="TAC"/>
              <w:rPr>
                <w:rFonts w:eastAsia="MS Mincho"/>
              </w:rPr>
            </w:pPr>
            <w:r w:rsidRPr="00AC4FBC">
              <w:rPr>
                <w:rFonts w:eastAsia="SimSun" w:cs="Arial"/>
                <w:color w:val="000000"/>
                <w:szCs w:val="18"/>
              </w:rPr>
              <w:t>All RBs/0</w:t>
            </w:r>
          </w:p>
        </w:tc>
        <w:tc>
          <w:tcPr>
            <w:tcW w:w="1142" w:type="dxa"/>
            <w:gridSpan w:val="5"/>
            <w:vAlign w:val="center"/>
          </w:tcPr>
          <w:p w14:paraId="394250FE" w14:textId="77777777" w:rsidR="00706CCB" w:rsidRPr="00AC4FBC" w:rsidRDefault="00706CCB" w:rsidP="00C851A8">
            <w:pPr>
              <w:pStyle w:val="TAC"/>
              <w:rPr>
                <w:rFonts w:eastAsia="MS Mincho"/>
              </w:rPr>
            </w:pPr>
            <w:r w:rsidRPr="00AC4FBC">
              <w:rPr>
                <w:rFonts w:eastAsia="SimSun" w:cs="Arial"/>
                <w:color w:val="000000"/>
                <w:szCs w:val="18"/>
              </w:rPr>
              <w:t>DFT-s-OFDM QPSK</w:t>
            </w:r>
          </w:p>
        </w:tc>
        <w:tc>
          <w:tcPr>
            <w:tcW w:w="1275" w:type="dxa"/>
            <w:gridSpan w:val="4"/>
            <w:vAlign w:val="center"/>
          </w:tcPr>
          <w:p w14:paraId="402A05A7" w14:textId="77777777" w:rsidR="00706CCB" w:rsidRPr="00AC4FBC" w:rsidRDefault="00706CCB" w:rsidP="00C851A8">
            <w:pPr>
              <w:pStyle w:val="TAC"/>
              <w:rPr>
                <w:rFonts w:eastAsia="MS Mincho"/>
              </w:rPr>
            </w:pPr>
            <w:r w:rsidRPr="00AC4FBC">
              <w:rPr>
                <w:rFonts w:eastAsia="SimSun" w:cs="Arial"/>
                <w:color w:val="000000"/>
                <w:szCs w:val="18"/>
              </w:rPr>
              <w:t>CP-OFDM QPSK</w:t>
            </w:r>
          </w:p>
        </w:tc>
        <w:tc>
          <w:tcPr>
            <w:tcW w:w="880" w:type="dxa"/>
            <w:vAlign w:val="center"/>
          </w:tcPr>
          <w:p w14:paraId="2727A84B" w14:textId="77777777" w:rsidR="00706CCB" w:rsidRPr="00AC4FBC" w:rsidRDefault="00706CCB" w:rsidP="00C851A8">
            <w:pPr>
              <w:pStyle w:val="TAC"/>
              <w:rPr>
                <w:rFonts w:eastAsia="MS Mincho"/>
              </w:rPr>
            </w:pPr>
            <w:r w:rsidRPr="00AC4FBC">
              <w:rPr>
                <w:rFonts w:eastAsia="SimSun" w:cs="Arial"/>
                <w:color w:val="000000"/>
                <w:szCs w:val="18"/>
              </w:rPr>
              <w:t>20 MHz</w:t>
            </w:r>
          </w:p>
        </w:tc>
        <w:tc>
          <w:tcPr>
            <w:tcW w:w="1697" w:type="dxa"/>
            <w:gridSpan w:val="4"/>
            <w:vAlign w:val="center"/>
          </w:tcPr>
          <w:p w14:paraId="377009CE" w14:textId="77777777" w:rsidR="00706CCB" w:rsidRPr="00AC4FBC" w:rsidRDefault="00706CCB" w:rsidP="00C851A8">
            <w:pPr>
              <w:pStyle w:val="TAC"/>
              <w:rPr>
                <w:rFonts w:eastAsia="MS Mincho"/>
              </w:rPr>
            </w:pPr>
            <w:r w:rsidRPr="00AC4FBC">
              <w:rPr>
                <w:rFonts w:eastAsia="SimSun" w:cs="Arial"/>
                <w:color w:val="000000"/>
                <w:szCs w:val="18"/>
              </w:rPr>
              <w:t>All RBs / REFSENS_ENDC_2</w:t>
            </w:r>
          </w:p>
        </w:tc>
      </w:tr>
      <w:tr w:rsidR="00706CCB" w:rsidRPr="00AC4FBC" w14:paraId="012D99B5" w14:textId="77777777" w:rsidTr="00C851A8">
        <w:trPr>
          <w:gridAfter w:val="2"/>
          <w:wAfter w:w="35" w:type="dxa"/>
          <w:trHeight w:val="70"/>
        </w:trPr>
        <w:tc>
          <w:tcPr>
            <w:tcW w:w="648" w:type="dxa"/>
            <w:gridSpan w:val="3"/>
            <w:vMerge w:val="restart"/>
            <w:vAlign w:val="center"/>
          </w:tcPr>
          <w:p w14:paraId="6D1CBA32" w14:textId="77777777" w:rsidR="00706CCB" w:rsidRPr="00AC4FBC" w:rsidRDefault="00706CCB" w:rsidP="00C851A8">
            <w:pPr>
              <w:pStyle w:val="TAC"/>
            </w:pPr>
            <w:r w:rsidRPr="00AC4FBC">
              <w:t>4</w:t>
            </w:r>
            <w:r w:rsidRPr="00AC4FBC">
              <w:rPr>
                <w:vertAlign w:val="superscript"/>
              </w:rPr>
              <w:t>4</w:t>
            </w:r>
          </w:p>
        </w:tc>
        <w:tc>
          <w:tcPr>
            <w:tcW w:w="656" w:type="dxa"/>
            <w:vAlign w:val="center"/>
          </w:tcPr>
          <w:p w14:paraId="02200D73"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22B09CDE" w14:textId="77777777" w:rsidR="00706CCB" w:rsidRPr="00AC4FBC" w:rsidRDefault="00706CCB" w:rsidP="00C851A8">
            <w:pPr>
              <w:pStyle w:val="TAC"/>
              <w:rPr>
                <w:rFonts w:eastAsia="MS Mincho"/>
              </w:rPr>
            </w:pPr>
            <w:r w:rsidRPr="00AC4FBC">
              <w:rPr>
                <w:rFonts w:eastAsia="MS Mincho"/>
              </w:rPr>
              <w:t>UL 1740 / DL 1835</w:t>
            </w:r>
          </w:p>
        </w:tc>
        <w:tc>
          <w:tcPr>
            <w:tcW w:w="990" w:type="dxa"/>
            <w:gridSpan w:val="9"/>
            <w:vAlign w:val="center"/>
          </w:tcPr>
          <w:p w14:paraId="6C7EAAF1" w14:textId="77777777" w:rsidR="00706CCB" w:rsidRPr="00AC4FBC" w:rsidRDefault="00706CCB" w:rsidP="00C851A8">
            <w:pPr>
              <w:pStyle w:val="TAC"/>
              <w:rPr>
                <w:rFonts w:eastAsia="MS Mincho"/>
              </w:rPr>
            </w:pPr>
          </w:p>
        </w:tc>
        <w:tc>
          <w:tcPr>
            <w:tcW w:w="1832" w:type="dxa"/>
            <w:gridSpan w:val="5"/>
            <w:vAlign w:val="center"/>
          </w:tcPr>
          <w:p w14:paraId="5270DC88" w14:textId="77777777" w:rsidR="00706CCB" w:rsidRPr="00AC4FBC" w:rsidRDefault="00706CCB" w:rsidP="00C851A8">
            <w:pPr>
              <w:pStyle w:val="TAC"/>
              <w:rPr>
                <w:rFonts w:eastAsia="MS Mincho"/>
              </w:rPr>
            </w:pPr>
          </w:p>
        </w:tc>
        <w:tc>
          <w:tcPr>
            <w:tcW w:w="1142" w:type="dxa"/>
            <w:gridSpan w:val="5"/>
            <w:vAlign w:val="center"/>
          </w:tcPr>
          <w:p w14:paraId="4EC92658"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15D0EF1D" w14:textId="77777777" w:rsidR="00706CCB" w:rsidRPr="00AC4FBC" w:rsidRDefault="00706CCB" w:rsidP="00C851A8">
            <w:pPr>
              <w:pStyle w:val="TAC"/>
              <w:rPr>
                <w:rFonts w:eastAsia="MS Mincho"/>
              </w:rPr>
            </w:pPr>
            <w:r w:rsidRPr="00AC4FBC">
              <w:rPr>
                <w:rFonts w:eastAsia="MS Mincho"/>
              </w:rPr>
              <w:t>UL/DL 3574.995</w:t>
            </w:r>
          </w:p>
        </w:tc>
        <w:tc>
          <w:tcPr>
            <w:tcW w:w="880" w:type="dxa"/>
            <w:vAlign w:val="center"/>
          </w:tcPr>
          <w:p w14:paraId="0B71E9A7" w14:textId="77777777" w:rsidR="00706CCB" w:rsidRPr="00AC4FBC" w:rsidRDefault="00706CCB" w:rsidP="00C851A8">
            <w:pPr>
              <w:pStyle w:val="TAC"/>
              <w:rPr>
                <w:rFonts w:eastAsia="MS Mincho"/>
              </w:rPr>
            </w:pPr>
          </w:p>
        </w:tc>
        <w:tc>
          <w:tcPr>
            <w:tcW w:w="1697" w:type="dxa"/>
            <w:gridSpan w:val="4"/>
            <w:vAlign w:val="center"/>
          </w:tcPr>
          <w:p w14:paraId="2C1D7566" w14:textId="77777777" w:rsidR="00706CCB" w:rsidRPr="00AC4FBC" w:rsidRDefault="00706CCB" w:rsidP="00C851A8">
            <w:pPr>
              <w:pStyle w:val="TAC"/>
              <w:rPr>
                <w:rFonts w:eastAsia="MS Mincho"/>
              </w:rPr>
            </w:pPr>
          </w:p>
        </w:tc>
      </w:tr>
      <w:tr w:rsidR="00706CCB" w:rsidRPr="00AC4FBC" w14:paraId="3D959391" w14:textId="77777777" w:rsidTr="00C851A8">
        <w:trPr>
          <w:gridAfter w:val="2"/>
          <w:wAfter w:w="35" w:type="dxa"/>
          <w:trHeight w:val="70"/>
        </w:trPr>
        <w:tc>
          <w:tcPr>
            <w:tcW w:w="648" w:type="dxa"/>
            <w:gridSpan w:val="3"/>
            <w:vMerge/>
            <w:vAlign w:val="center"/>
          </w:tcPr>
          <w:p w14:paraId="4D6E6B73" w14:textId="77777777" w:rsidR="00706CCB" w:rsidRPr="00AC4FBC" w:rsidRDefault="00706CCB" w:rsidP="00C851A8">
            <w:pPr>
              <w:pStyle w:val="TAC"/>
            </w:pPr>
          </w:p>
        </w:tc>
        <w:tc>
          <w:tcPr>
            <w:tcW w:w="656" w:type="dxa"/>
            <w:vAlign w:val="center"/>
          </w:tcPr>
          <w:p w14:paraId="201D0B8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550C6F7"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56EDA1AF"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75609A00"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1600F3A1"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3D8F244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76EB75E"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2D7D5E40"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9D75273" w14:textId="77777777" w:rsidTr="00C851A8">
        <w:trPr>
          <w:gridAfter w:val="2"/>
          <w:wAfter w:w="35" w:type="dxa"/>
          <w:trHeight w:val="70"/>
        </w:trPr>
        <w:tc>
          <w:tcPr>
            <w:tcW w:w="648" w:type="dxa"/>
            <w:gridSpan w:val="3"/>
            <w:vMerge w:val="restart"/>
            <w:vAlign w:val="center"/>
          </w:tcPr>
          <w:p w14:paraId="2E4B051B" w14:textId="77777777" w:rsidR="00706CCB" w:rsidRPr="00AC4FBC" w:rsidRDefault="00706CCB" w:rsidP="00C851A8">
            <w:pPr>
              <w:pStyle w:val="TAC"/>
            </w:pPr>
            <w:r w:rsidRPr="00AC4FBC">
              <w:t>5</w:t>
            </w:r>
            <w:r w:rsidRPr="00AC4FBC">
              <w:rPr>
                <w:vertAlign w:val="superscript"/>
              </w:rPr>
              <w:t>4</w:t>
            </w:r>
          </w:p>
        </w:tc>
        <w:tc>
          <w:tcPr>
            <w:tcW w:w="656" w:type="dxa"/>
            <w:vAlign w:val="center"/>
          </w:tcPr>
          <w:p w14:paraId="0F0FB813" w14:textId="77777777" w:rsidR="00706CCB" w:rsidRPr="00AC4FBC" w:rsidRDefault="00706CCB" w:rsidP="00C851A8">
            <w:pPr>
              <w:pStyle w:val="TAC"/>
              <w:rPr>
                <w:rFonts w:eastAsia="MS Mincho"/>
              </w:rPr>
            </w:pPr>
            <w:r w:rsidRPr="00AC4FBC">
              <w:rPr>
                <w:rFonts w:eastAsia="MS Mincho"/>
              </w:rPr>
              <w:t>3</w:t>
            </w:r>
          </w:p>
        </w:tc>
        <w:tc>
          <w:tcPr>
            <w:tcW w:w="993" w:type="dxa"/>
            <w:gridSpan w:val="7"/>
            <w:vAlign w:val="center"/>
          </w:tcPr>
          <w:p w14:paraId="69156D84" w14:textId="77777777" w:rsidR="00706CCB" w:rsidRPr="00AC4FBC" w:rsidRDefault="00706CCB" w:rsidP="00C851A8">
            <w:pPr>
              <w:pStyle w:val="TAC"/>
              <w:rPr>
                <w:rFonts w:eastAsia="MS Mincho"/>
              </w:rPr>
            </w:pPr>
            <w:r w:rsidRPr="00AC4FBC">
              <w:rPr>
                <w:rFonts w:eastAsia="MS Mincho"/>
              </w:rPr>
              <w:t>UL 1765 / DL 1860</w:t>
            </w:r>
          </w:p>
        </w:tc>
        <w:tc>
          <w:tcPr>
            <w:tcW w:w="990" w:type="dxa"/>
            <w:gridSpan w:val="9"/>
            <w:vAlign w:val="center"/>
          </w:tcPr>
          <w:p w14:paraId="76175F21" w14:textId="77777777" w:rsidR="00706CCB" w:rsidRPr="00AC4FBC" w:rsidRDefault="00706CCB" w:rsidP="00C851A8">
            <w:pPr>
              <w:pStyle w:val="TAC"/>
              <w:rPr>
                <w:rFonts w:eastAsia="MS Mincho"/>
              </w:rPr>
            </w:pPr>
          </w:p>
        </w:tc>
        <w:tc>
          <w:tcPr>
            <w:tcW w:w="1832" w:type="dxa"/>
            <w:gridSpan w:val="5"/>
            <w:vAlign w:val="center"/>
          </w:tcPr>
          <w:p w14:paraId="79A970B1" w14:textId="77777777" w:rsidR="00706CCB" w:rsidRPr="00AC4FBC" w:rsidRDefault="00706CCB" w:rsidP="00C851A8">
            <w:pPr>
              <w:pStyle w:val="TAC"/>
              <w:rPr>
                <w:rFonts w:eastAsia="MS Mincho"/>
              </w:rPr>
            </w:pPr>
          </w:p>
        </w:tc>
        <w:tc>
          <w:tcPr>
            <w:tcW w:w="1142" w:type="dxa"/>
            <w:gridSpan w:val="5"/>
            <w:vAlign w:val="center"/>
          </w:tcPr>
          <w:p w14:paraId="7455324E"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0377CBDB" w14:textId="77777777" w:rsidR="00706CCB" w:rsidRPr="00AC4FBC" w:rsidRDefault="00706CCB" w:rsidP="00C851A8">
            <w:pPr>
              <w:pStyle w:val="TAC"/>
              <w:rPr>
                <w:rFonts w:eastAsia="MS Mincho"/>
              </w:rPr>
            </w:pPr>
            <w:r w:rsidRPr="00AC4FBC">
              <w:rPr>
                <w:rFonts w:eastAsia="MS Mincho"/>
              </w:rPr>
              <w:t>UL/DL 3435</w:t>
            </w:r>
          </w:p>
        </w:tc>
        <w:tc>
          <w:tcPr>
            <w:tcW w:w="880" w:type="dxa"/>
            <w:vAlign w:val="center"/>
          </w:tcPr>
          <w:p w14:paraId="25D44B3B" w14:textId="77777777" w:rsidR="00706CCB" w:rsidRPr="00AC4FBC" w:rsidRDefault="00706CCB" w:rsidP="00C851A8">
            <w:pPr>
              <w:pStyle w:val="TAC"/>
              <w:rPr>
                <w:rFonts w:eastAsia="MS Mincho"/>
              </w:rPr>
            </w:pPr>
          </w:p>
        </w:tc>
        <w:tc>
          <w:tcPr>
            <w:tcW w:w="1697" w:type="dxa"/>
            <w:gridSpan w:val="4"/>
            <w:vAlign w:val="center"/>
          </w:tcPr>
          <w:p w14:paraId="5C56D286" w14:textId="77777777" w:rsidR="00706CCB" w:rsidRPr="00AC4FBC" w:rsidRDefault="00706CCB" w:rsidP="00C851A8">
            <w:pPr>
              <w:pStyle w:val="TAC"/>
              <w:rPr>
                <w:rFonts w:eastAsia="MS Mincho"/>
              </w:rPr>
            </w:pPr>
          </w:p>
        </w:tc>
      </w:tr>
      <w:tr w:rsidR="00706CCB" w:rsidRPr="00AC4FBC" w14:paraId="50965E95" w14:textId="77777777" w:rsidTr="00C851A8">
        <w:trPr>
          <w:gridAfter w:val="2"/>
          <w:wAfter w:w="35" w:type="dxa"/>
          <w:trHeight w:val="70"/>
        </w:trPr>
        <w:tc>
          <w:tcPr>
            <w:tcW w:w="648" w:type="dxa"/>
            <w:gridSpan w:val="3"/>
            <w:vMerge/>
            <w:vAlign w:val="center"/>
          </w:tcPr>
          <w:p w14:paraId="2482AB3E" w14:textId="77777777" w:rsidR="00706CCB" w:rsidRPr="00AC4FBC" w:rsidRDefault="00706CCB" w:rsidP="00C851A8">
            <w:pPr>
              <w:pStyle w:val="TAC"/>
            </w:pPr>
          </w:p>
        </w:tc>
        <w:tc>
          <w:tcPr>
            <w:tcW w:w="656" w:type="dxa"/>
            <w:vAlign w:val="center"/>
          </w:tcPr>
          <w:p w14:paraId="43F03C78"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24CA45A"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14A0BF5"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0B961D7"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2EB328D"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03FF081B"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9E6AA77"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512697B2"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968366D" w14:textId="77777777" w:rsidTr="00C851A8">
        <w:trPr>
          <w:gridAfter w:val="1"/>
          <w:wAfter w:w="25" w:type="dxa"/>
          <w:trHeight w:val="70"/>
        </w:trPr>
        <w:tc>
          <w:tcPr>
            <w:tcW w:w="10123" w:type="dxa"/>
            <w:gridSpan w:val="40"/>
            <w:vAlign w:val="center"/>
          </w:tcPr>
          <w:p w14:paraId="33B74894" w14:textId="77777777" w:rsidR="00706CCB" w:rsidRPr="00AC4FBC" w:rsidRDefault="00706CCB" w:rsidP="00C851A8">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706CCB" w:rsidRPr="00AC4FBC" w14:paraId="1E7D605D" w14:textId="77777777" w:rsidTr="00C851A8">
        <w:trPr>
          <w:gridAfter w:val="1"/>
          <w:wAfter w:w="25" w:type="dxa"/>
          <w:trHeight w:val="70"/>
        </w:trPr>
        <w:tc>
          <w:tcPr>
            <w:tcW w:w="648" w:type="dxa"/>
            <w:gridSpan w:val="3"/>
            <w:vMerge w:val="restart"/>
            <w:vAlign w:val="center"/>
          </w:tcPr>
          <w:p w14:paraId="4DFCB336"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7274009F"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6748C414" w14:textId="77777777" w:rsidR="00706CCB" w:rsidRPr="00AC4FBC" w:rsidRDefault="00706CCB" w:rsidP="00C851A8">
            <w:pPr>
              <w:pStyle w:val="TAC"/>
              <w:rPr>
                <w:rFonts w:eastAsia="MS Mincho"/>
              </w:rPr>
            </w:pPr>
            <w:r w:rsidRPr="00AC4FBC">
              <w:rPr>
                <w:rFonts w:eastAsia="MS Mincho"/>
              </w:rPr>
              <w:t>UL 838/ DL 883</w:t>
            </w:r>
          </w:p>
        </w:tc>
        <w:tc>
          <w:tcPr>
            <w:tcW w:w="990" w:type="dxa"/>
            <w:gridSpan w:val="9"/>
            <w:vAlign w:val="center"/>
          </w:tcPr>
          <w:p w14:paraId="6D9717E4" w14:textId="77777777" w:rsidR="00706CCB" w:rsidRPr="00AC4FBC" w:rsidRDefault="00706CCB" w:rsidP="00C851A8">
            <w:pPr>
              <w:pStyle w:val="TAC"/>
              <w:rPr>
                <w:rFonts w:eastAsia="MS Mincho"/>
              </w:rPr>
            </w:pPr>
          </w:p>
        </w:tc>
        <w:tc>
          <w:tcPr>
            <w:tcW w:w="1832" w:type="dxa"/>
            <w:gridSpan w:val="5"/>
            <w:vAlign w:val="center"/>
          </w:tcPr>
          <w:p w14:paraId="587C83DB" w14:textId="77777777" w:rsidR="00706CCB" w:rsidRPr="00AC4FBC" w:rsidRDefault="00706CCB" w:rsidP="00C851A8">
            <w:pPr>
              <w:pStyle w:val="TAC"/>
              <w:rPr>
                <w:rFonts w:eastAsia="MS Mincho"/>
              </w:rPr>
            </w:pPr>
          </w:p>
        </w:tc>
        <w:tc>
          <w:tcPr>
            <w:tcW w:w="1142" w:type="dxa"/>
            <w:gridSpan w:val="5"/>
            <w:vAlign w:val="center"/>
          </w:tcPr>
          <w:p w14:paraId="3BDB567B" w14:textId="77777777" w:rsidR="00706CCB" w:rsidRPr="00AC4FBC" w:rsidRDefault="00706CCB" w:rsidP="00C851A8">
            <w:pPr>
              <w:pStyle w:val="TAC"/>
            </w:pPr>
            <w:r w:rsidRPr="00AC4FBC">
              <w:rPr>
                <w:rFonts w:eastAsia="MS Mincho"/>
              </w:rPr>
              <w:t>n66</w:t>
            </w:r>
          </w:p>
        </w:tc>
        <w:tc>
          <w:tcPr>
            <w:tcW w:w="1275" w:type="dxa"/>
            <w:gridSpan w:val="4"/>
            <w:vAlign w:val="center"/>
          </w:tcPr>
          <w:p w14:paraId="68917211" w14:textId="77777777" w:rsidR="00706CCB" w:rsidRPr="00AC4FBC" w:rsidRDefault="00706CCB" w:rsidP="00C851A8">
            <w:pPr>
              <w:pStyle w:val="TAC"/>
              <w:rPr>
                <w:rFonts w:eastAsia="MS Mincho"/>
              </w:rPr>
            </w:pPr>
            <w:r w:rsidRPr="00AC4FBC">
              <w:rPr>
                <w:rFonts w:eastAsia="MS Mincho"/>
              </w:rPr>
              <w:t xml:space="preserve">UL 1721/ </w:t>
            </w:r>
          </w:p>
          <w:p w14:paraId="2ED1D7A9" w14:textId="77777777" w:rsidR="00706CCB" w:rsidRPr="00AC4FBC" w:rsidRDefault="00706CCB" w:rsidP="00C851A8">
            <w:pPr>
              <w:pStyle w:val="TAC"/>
              <w:rPr>
                <w:rFonts w:eastAsia="MS Mincho"/>
              </w:rPr>
            </w:pPr>
            <w:r w:rsidRPr="00AC4FBC">
              <w:rPr>
                <w:rFonts w:eastAsia="MS Mincho"/>
              </w:rPr>
              <w:t>DL 2121</w:t>
            </w:r>
          </w:p>
        </w:tc>
        <w:tc>
          <w:tcPr>
            <w:tcW w:w="880" w:type="dxa"/>
            <w:vAlign w:val="center"/>
          </w:tcPr>
          <w:p w14:paraId="434B2DEF" w14:textId="77777777" w:rsidR="00706CCB" w:rsidRPr="00AC4FBC" w:rsidRDefault="00706CCB" w:rsidP="00C851A8">
            <w:pPr>
              <w:pStyle w:val="TAC"/>
              <w:rPr>
                <w:rFonts w:eastAsia="MS Mincho"/>
              </w:rPr>
            </w:pPr>
          </w:p>
        </w:tc>
        <w:tc>
          <w:tcPr>
            <w:tcW w:w="1707" w:type="dxa"/>
            <w:gridSpan w:val="5"/>
            <w:vAlign w:val="center"/>
          </w:tcPr>
          <w:p w14:paraId="362E04DD" w14:textId="77777777" w:rsidR="00706CCB" w:rsidRPr="00AC4FBC" w:rsidRDefault="00706CCB" w:rsidP="00C851A8">
            <w:pPr>
              <w:pStyle w:val="TAC"/>
              <w:rPr>
                <w:rFonts w:eastAsia="MS Mincho"/>
              </w:rPr>
            </w:pPr>
          </w:p>
        </w:tc>
      </w:tr>
      <w:tr w:rsidR="00706CCB" w:rsidRPr="00AC4FBC" w14:paraId="7ADA455D" w14:textId="77777777" w:rsidTr="00C851A8">
        <w:trPr>
          <w:gridAfter w:val="1"/>
          <w:wAfter w:w="25" w:type="dxa"/>
          <w:trHeight w:val="70"/>
        </w:trPr>
        <w:tc>
          <w:tcPr>
            <w:tcW w:w="648" w:type="dxa"/>
            <w:gridSpan w:val="3"/>
            <w:vMerge/>
            <w:vAlign w:val="center"/>
          </w:tcPr>
          <w:p w14:paraId="4AE68D9A" w14:textId="77777777" w:rsidR="00706CCB" w:rsidRPr="00AC4FBC" w:rsidRDefault="00706CCB" w:rsidP="00C851A8">
            <w:pPr>
              <w:pStyle w:val="TAC"/>
            </w:pPr>
          </w:p>
        </w:tc>
        <w:tc>
          <w:tcPr>
            <w:tcW w:w="656" w:type="dxa"/>
            <w:vAlign w:val="center"/>
          </w:tcPr>
          <w:p w14:paraId="09D3212B"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3AC2865" w14:textId="77777777" w:rsidR="00706CCB" w:rsidRPr="00AC4FBC" w:rsidRDefault="00706CCB" w:rsidP="00C851A8">
            <w:pPr>
              <w:pStyle w:val="TAC"/>
              <w:rPr>
                <w:rFonts w:eastAsia="MS Mincho"/>
              </w:rPr>
            </w:pPr>
            <w:r w:rsidRPr="00AC4FBC">
              <w:rPr>
                <w:rFonts w:eastAsia="MS Mincho"/>
              </w:rPr>
              <w:t>N/A</w:t>
            </w:r>
          </w:p>
        </w:tc>
        <w:tc>
          <w:tcPr>
            <w:tcW w:w="990" w:type="dxa"/>
            <w:gridSpan w:val="9"/>
            <w:vAlign w:val="center"/>
          </w:tcPr>
          <w:p w14:paraId="7E965FE3"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69E98651"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ED2BF32" w14:textId="77777777" w:rsidR="00706CCB" w:rsidRPr="00AC4FBC" w:rsidRDefault="00706CCB" w:rsidP="00C851A8">
            <w:pPr>
              <w:pStyle w:val="TAC"/>
            </w:pPr>
            <w:r w:rsidRPr="00AC4FBC">
              <w:rPr>
                <w:rFonts w:eastAsia="MS Mincho"/>
              </w:rPr>
              <w:t>N/A</w:t>
            </w:r>
          </w:p>
        </w:tc>
        <w:tc>
          <w:tcPr>
            <w:tcW w:w="1275" w:type="dxa"/>
            <w:gridSpan w:val="4"/>
            <w:vAlign w:val="center"/>
          </w:tcPr>
          <w:p w14:paraId="35FDBEF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294402E" w14:textId="77777777" w:rsidR="00706CCB" w:rsidRPr="00AC4FBC" w:rsidRDefault="00706CCB" w:rsidP="00C851A8">
            <w:pPr>
              <w:pStyle w:val="TAC"/>
              <w:rPr>
                <w:rFonts w:eastAsia="MS Mincho"/>
              </w:rPr>
            </w:pPr>
            <w:r w:rsidRPr="00AC4FBC">
              <w:rPr>
                <w:rFonts w:eastAsia="MS Mincho"/>
              </w:rPr>
              <w:t>5 MHz</w:t>
            </w:r>
          </w:p>
        </w:tc>
        <w:tc>
          <w:tcPr>
            <w:tcW w:w="1707" w:type="dxa"/>
            <w:gridSpan w:val="5"/>
            <w:vAlign w:val="center"/>
          </w:tcPr>
          <w:p w14:paraId="6C6F09DD"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7738AEC" w14:textId="77777777" w:rsidTr="00C851A8">
        <w:trPr>
          <w:gridAfter w:val="1"/>
          <w:wAfter w:w="25" w:type="dxa"/>
          <w:trHeight w:val="70"/>
        </w:trPr>
        <w:tc>
          <w:tcPr>
            <w:tcW w:w="10123" w:type="dxa"/>
            <w:gridSpan w:val="40"/>
            <w:vAlign w:val="center"/>
          </w:tcPr>
          <w:p w14:paraId="22A3F826" w14:textId="77777777" w:rsidR="00706CCB" w:rsidRPr="00AC4FBC" w:rsidRDefault="00706CCB" w:rsidP="00C851A8">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706CCB" w:rsidRPr="00AC4FBC" w14:paraId="15DED0C8" w14:textId="77777777" w:rsidTr="00C851A8">
        <w:trPr>
          <w:gridAfter w:val="1"/>
          <w:wAfter w:w="25" w:type="dxa"/>
          <w:trHeight w:val="70"/>
        </w:trPr>
        <w:tc>
          <w:tcPr>
            <w:tcW w:w="648" w:type="dxa"/>
            <w:gridSpan w:val="3"/>
            <w:vMerge w:val="restart"/>
            <w:vAlign w:val="center"/>
          </w:tcPr>
          <w:p w14:paraId="76A52D4A"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39C75A82"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2FE7F2FC" w14:textId="77777777" w:rsidR="00706CCB" w:rsidRPr="00AC4FBC" w:rsidRDefault="00706CCB" w:rsidP="00C851A8">
            <w:pPr>
              <w:pStyle w:val="TAC"/>
              <w:rPr>
                <w:rFonts w:eastAsia="MS Mincho"/>
              </w:rPr>
            </w:pPr>
            <w:r w:rsidRPr="00AC4FBC">
              <w:rPr>
                <w:rFonts w:eastAsia="MS Mincho"/>
              </w:rPr>
              <w:t>UL 837.5</w:t>
            </w:r>
          </w:p>
        </w:tc>
        <w:tc>
          <w:tcPr>
            <w:tcW w:w="990" w:type="dxa"/>
            <w:gridSpan w:val="9"/>
            <w:vAlign w:val="center"/>
          </w:tcPr>
          <w:p w14:paraId="70618B81" w14:textId="77777777" w:rsidR="00706CCB" w:rsidRPr="00AC4FBC" w:rsidRDefault="00706CCB" w:rsidP="00C851A8">
            <w:pPr>
              <w:pStyle w:val="TAC"/>
              <w:rPr>
                <w:rFonts w:eastAsia="MS Mincho"/>
              </w:rPr>
            </w:pPr>
          </w:p>
        </w:tc>
        <w:tc>
          <w:tcPr>
            <w:tcW w:w="1832" w:type="dxa"/>
            <w:gridSpan w:val="5"/>
            <w:vAlign w:val="center"/>
          </w:tcPr>
          <w:p w14:paraId="6931CB86" w14:textId="77777777" w:rsidR="00706CCB" w:rsidRPr="00AC4FBC" w:rsidRDefault="00706CCB" w:rsidP="00C851A8">
            <w:pPr>
              <w:pStyle w:val="TAC"/>
              <w:rPr>
                <w:rFonts w:eastAsia="MS Mincho"/>
              </w:rPr>
            </w:pPr>
          </w:p>
        </w:tc>
        <w:tc>
          <w:tcPr>
            <w:tcW w:w="1142" w:type="dxa"/>
            <w:gridSpan w:val="5"/>
            <w:vAlign w:val="center"/>
          </w:tcPr>
          <w:p w14:paraId="3659B0AB" w14:textId="77777777" w:rsidR="00706CCB" w:rsidRPr="00AC4FBC" w:rsidRDefault="00706CCB" w:rsidP="00C851A8">
            <w:pPr>
              <w:pStyle w:val="TAC"/>
            </w:pPr>
            <w:r w:rsidRPr="00AC4FBC">
              <w:t>n77</w:t>
            </w:r>
          </w:p>
        </w:tc>
        <w:tc>
          <w:tcPr>
            <w:tcW w:w="1275" w:type="dxa"/>
            <w:gridSpan w:val="4"/>
            <w:vAlign w:val="center"/>
          </w:tcPr>
          <w:p w14:paraId="29DB538F" w14:textId="77777777" w:rsidR="00706CCB" w:rsidRPr="00AC4FBC" w:rsidRDefault="00706CCB" w:rsidP="00C851A8">
            <w:pPr>
              <w:pStyle w:val="TAC"/>
              <w:rPr>
                <w:rFonts w:eastAsia="MS Mincho"/>
              </w:rPr>
            </w:pPr>
            <w:r w:rsidRPr="00AC4FBC">
              <w:rPr>
                <w:rFonts w:eastAsia="MS Mincho"/>
              </w:rPr>
              <w:t>UL/DL 3350.01</w:t>
            </w:r>
          </w:p>
        </w:tc>
        <w:tc>
          <w:tcPr>
            <w:tcW w:w="880" w:type="dxa"/>
            <w:vAlign w:val="center"/>
          </w:tcPr>
          <w:p w14:paraId="5E215AB5" w14:textId="77777777" w:rsidR="00706CCB" w:rsidRPr="00AC4FBC" w:rsidRDefault="00706CCB" w:rsidP="00C851A8">
            <w:pPr>
              <w:pStyle w:val="TAC"/>
              <w:rPr>
                <w:rFonts w:eastAsia="MS Mincho"/>
              </w:rPr>
            </w:pPr>
          </w:p>
        </w:tc>
        <w:tc>
          <w:tcPr>
            <w:tcW w:w="1707" w:type="dxa"/>
            <w:gridSpan w:val="5"/>
            <w:vAlign w:val="center"/>
          </w:tcPr>
          <w:p w14:paraId="40A1AFB7" w14:textId="77777777" w:rsidR="00706CCB" w:rsidRPr="00AC4FBC" w:rsidRDefault="00706CCB" w:rsidP="00C851A8">
            <w:pPr>
              <w:pStyle w:val="TAC"/>
              <w:rPr>
                <w:rFonts w:eastAsia="MS Mincho"/>
              </w:rPr>
            </w:pPr>
          </w:p>
        </w:tc>
      </w:tr>
      <w:tr w:rsidR="00706CCB" w:rsidRPr="00AC4FBC" w14:paraId="0F25A0C6" w14:textId="77777777" w:rsidTr="00C851A8">
        <w:trPr>
          <w:gridAfter w:val="1"/>
          <w:wAfter w:w="25" w:type="dxa"/>
          <w:trHeight w:val="70"/>
        </w:trPr>
        <w:tc>
          <w:tcPr>
            <w:tcW w:w="648" w:type="dxa"/>
            <w:gridSpan w:val="3"/>
            <w:vMerge/>
            <w:vAlign w:val="center"/>
          </w:tcPr>
          <w:p w14:paraId="1FFC3F35" w14:textId="77777777" w:rsidR="00706CCB" w:rsidRPr="00AC4FBC" w:rsidRDefault="00706CCB" w:rsidP="00C851A8">
            <w:pPr>
              <w:pStyle w:val="TAC"/>
            </w:pPr>
          </w:p>
        </w:tc>
        <w:tc>
          <w:tcPr>
            <w:tcW w:w="656" w:type="dxa"/>
            <w:vAlign w:val="center"/>
          </w:tcPr>
          <w:p w14:paraId="2B1190B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BE9D316"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453D094"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0E759296"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F854FA5" w14:textId="77777777" w:rsidR="00706CCB" w:rsidRPr="00AC4FBC" w:rsidRDefault="00706CCB" w:rsidP="00C851A8">
            <w:pPr>
              <w:pStyle w:val="TAC"/>
            </w:pPr>
            <w:r w:rsidRPr="00AC4FBC">
              <w:t>N/A</w:t>
            </w:r>
          </w:p>
        </w:tc>
        <w:tc>
          <w:tcPr>
            <w:tcW w:w="1275" w:type="dxa"/>
            <w:gridSpan w:val="4"/>
            <w:vAlign w:val="center"/>
          </w:tcPr>
          <w:p w14:paraId="484D4DE6"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8B24C0A"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4B1C1385"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0CE4A945" w14:textId="77777777" w:rsidTr="00C851A8">
        <w:trPr>
          <w:gridAfter w:val="1"/>
          <w:wAfter w:w="25" w:type="dxa"/>
          <w:trHeight w:val="70"/>
        </w:trPr>
        <w:tc>
          <w:tcPr>
            <w:tcW w:w="648" w:type="dxa"/>
            <w:gridSpan w:val="3"/>
            <w:vMerge w:val="restart"/>
            <w:vAlign w:val="center"/>
          </w:tcPr>
          <w:p w14:paraId="31957C09" w14:textId="77777777" w:rsidR="00706CCB" w:rsidRPr="00AC4FBC" w:rsidRDefault="00706CCB" w:rsidP="00C851A8">
            <w:pPr>
              <w:pStyle w:val="TAC"/>
            </w:pPr>
            <w:r w:rsidRPr="00AC4FBC">
              <w:t>2</w:t>
            </w:r>
            <w:r w:rsidRPr="00AC4FBC">
              <w:rPr>
                <w:vertAlign w:val="superscript"/>
              </w:rPr>
              <w:t>3</w:t>
            </w:r>
          </w:p>
        </w:tc>
        <w:tc>
          <w:tcPr>
            <w:tcW w:w="656" w:type="dxa"/>
            <w:vAlign w:val="center"/>
          </w:tcPr>
          <w:p w14:paraId="4EC43046"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577CC073" w14:textId="77777777" w:rsidR="00706CCB" w:rsidRPr="00AC4FBC" w:rsidRDefault="00706CCB" w:rsidP="00C851A8">
            <w:pPr>
              <w:pStyle w:val="TAC"/>
              <w:rPr>
                <w:rFonts w:eastAsia="MS Mincho"/>
              </w:rPr>
            </w:pPr>
            <w:r w:rsidRPr="00AC4FBC">
              <w:rPr>
                <w:rFonts w:eastAsia="MS Mincho"/>
              </w:rPr>
              <w:t>UL 829</w:t>
            </w:r>
          </w:p>
        </w:tc>
        <w:tc>
          <w:tcPr>
            <w:tcW w:w="990" w:type="dxa"/>
            <w:gridSpan w:val="9"/>
            <w:vAlign w:val="center"/>
          </w:tcPr>
          <w:p w14:paraId="67EFDF81" w14:textId="77777777" w:rsidR="00706CCB" w:rsidRPr="00AC4FBC" w:rsidRDefault="00706CCB" w:rsidP="00C851A8">
            <w:pPr>
              <w:pStyle w:val="TAC"/>
              <w:rPr>
                <w:rFonts w:eastAsia="MS Mincho"/>
              </w:rPr>
            </w:pPr>
          </w:p>
        </w:tc>
        <w:tc>
          <w:tcPr>
            <w:tcW w:w="1832" w:type="dxa"/>
            <w:gridSpan w:val="5"/>
            <w:vAlign w:val="center"/>
          </w:tcPr>
          <w:p w14:paraId="785E4EFF" w14:textId="77777777" w:rsidR="00706CCB" w:rsidRPr="00AC4FBC" w:rsidRDefault="00706CCB" w:rsidP="00C851A8">
            <w:pPr>
              <w:pStyle w:val="TAC"/>
              <w:rPr>
                <w:rFonts w:eastAsia="MS Mincho"/>
              </w:rPr>
            </w:pPr>
          </w:p>
        </w:tc>
        <w:tc>
          <w:tcPr>
            <w:tcW w:w="1142" w:type="dxa"/>
            <w:gridSpan w:val="5"/>
            <w:vAlign w:val="center"/>
          </w:tcPr>
          <w:p w14:paraId="5509857F" w14:textId="77777777" w:rsidR="00706CCB" w:rsidRPr="00AC4FBC" w:rsidRDefault="00706CCB" w:rsidP="00C851A8">
            <w:pPr>
              <w:pStyle w:val="TAC"/>
            </w:pPr>
            <w:r w:rsidRPr="00AC4FBC">
              <w:t>n77</w:t>
            </w:r>
          </w:p>
        </w:tc>
        <w:tc>
          <w:tcPr>
            <w:tcW w:w="1275" w:type="dxa"/>
            <w:gridSpan w:val="4"/>
            <w:vAlign w:val="center"/>
          </w:tcPr>
          <w:p w14:paraId="69533286" w14:textId="77777777" w:rsidR="00706CCB" w:rsidRPr="00AC4FBC" w:rsidRDefault="00706CCB" w:rsidP="00C851A8">
            <w:pPr>
              <w:pStyle w:val="TAC"/>
              <w:rPr>
                <w:rFonts w:eastAsia="MS Mincho"/>
              </w:rPr>
            </w:pPr>
            <w:r w:rsidRPr="00AC4FBC">
              <w:rPr>
                <w:rFonts w:eastAsia="MS Mincho"/>
              </w:rPr>
              <w:t>UL/DL 4145.01</w:t>
            </w:r>
          </w:p>
        </w:tc>
        <w:tc>
          <w:tcPr>
            <w:tcW w:w="880" w:type="dxa"/>
            <w:vAlign w:val="center"/>
          </w:tcPr>
          <w:p w14:paraId="37C63345" w14:textId="77777777" w:rsidR="00706CCB" w:rsidRPr="00AC4FBC" w:rsidRDefault="00706CCB" w:rsidP="00C851A8">
            <w:pPr>
              <w:pStyle w:val="TAC"/>
              <w:rPr>
                <w:rFonts w:eastAsia="MS Mincho"/>
              </w:rPr>
            </w:pPr>
          </w:p>
        </w:tc>
        <w:tc>
          <w:tcPr>
            <w:tcW w:w="1707" w:type="dxa"/>
            <w:gridSpan w:val="5"/>
            <w:vAlign w:val="center"/>
          </w:tcPr>
          <w:p w14:paraId="49A9A9D2" w14:textId="77777777" w:rsidR="00706CCB" w:rsidRPr="00AC4FBC" w:rsidRDefault="00706CCB" w:rsidP="00C851A8">
            <w:pPr>
              <w:pStyle w:val="TAC"/>
              <w:rPr>
                <w:rFonts w:eastAsia="MS Mincho"/>
              </w:rPr>
            </w:pPr>
          </w:p>
        </w:tc>
      </w:tr>
      <w:tr w:rsidR="00706CCB" w:rsidRPr="00AC4FBC" w14:paraId="45643F9B" w14:textId="77777777" w:rsidTr="00C851A8">
        <w:trPr>
          <w:gridAfter w:val="1"/>
          <w:wAfter w:w="25" w:type="dxa"/>
          <w:trHeight w:val="70"/>
        </w:trPr>
        <w:tc>
          <w:tcPr>
            <w:tcW w:w="648" w:type="dxa"/>
            <w:gridSpan w:val="3"/>
            <w:vMerge/>
            <w:vAlign w:val="center"/>
          </w:tcPr>
          <w:p w14:paraId="3B3E7696" w14:textId="77777777" w:rsidR="00706CCB" w:rsidRPr="00AC4FBC" w:rsidRDefault="00706CCB" w:rsidP="00C851A8">
            <w:pPr>
              <w:pStyle w:val="TAC"/>
            </w:pPr>
          </w:p>
        </w:tc>
        <w:tc>
          <w:tcPr>
            <w:tcW w:w="656" w:type="dxa"/>
            <w:vAlign w:val="center"/>
          </w:tcPr>
          <w:p w14:paraId="66582D0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FC3A1B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F20745F"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4B1D60DD"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119DDF8" w14:textId="77777777" w:rsidR="00706CCB" w:rsidRPr="00AC4FBC" w:rsidRDefault="00706CCB" w:rsidP="00C851A8">
            <w:pPr>
              <w:pStyle w:val="TAC"/>
            </w:pPr>
            <w:r w:rsidRPr="00AC4FBC">
              <w:t>N/A</w:t>
            </w:r>
          </w:p>
        </w:tc>
        <w:tc>
          <w:tcPr>
            <w:tcW w:w="1275" w:type="dxa"/>
            <w:gridSpan w:val="4"/>
            <w:vAlign w:val="center"/>
          </w:tcPr>
          <w:p w14:paraId="18654B36"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103217A"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7027E40A"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2D5ABDA4" w14:textId="77777777" w:rsidTr="00C851A8">
        <w:trPr>
          <w:gridAfter w:val="1"/>
          <w:wAfter w:w="25" w:type="dxa"/>
          <w:trHeight w:val="70"/>
        </w:trPr>
        <w:tc>
          <w:tcPr>
            <w:tcW w:w="648" w:type="dxa"/>
            <w:gridSpan w:val="3"/>
            <w:vMerge w:val="restart"/>
            <w:vAlign w:val="center"/>
          </w:tcPr>
          <w:p w14:paraId="31E8F8F2" w14:textId="77777777" w:rsidR="00706CCB" w:rsidRPr="00AC4FBC" w:rsidRDefault="00706CCB" w:rsidP="00C851A8">
            <w:pPr>
              <w:pStyle w:val="TAC"/>
            </w:pPr>
            <w:r w:rsidRPr="00AC4FBC">
              <w:t>3</w:t>
            </w:r>
            <w:r w:rsidRPr="00AC4FBC">
              <w:rPr>
                <w:vertAlign w:val="superscript"/>
              </w:rPr>
              <w:t>8</w:t>
            </w:r>
          </w:p>
        </w:tc>
        <w:tc>
          <w:tcPr>
            <w:tcW w:w="656" w:type="dxa"/>
            <w:vAlign w:val="center"/>
          </w:tcPr>
          <w:p w14:paraId="51A33B5F"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7E299515" w14:textId="77777777" w:rsidR="00706CCB" w:rsidRPr="00AC4FBC" w:rsidRDefault="00706CCB" w:rsidP="00C851A8">
            <w:pPr>
              <w:pStyle w:val="TAC"/>
              <w:rPr>
                <w:rFonts w:eastAsia="MS Mincho"/>
              </w:rPr>
            </w:pPr>
            <w:r w:rsidRPr="00AC4FBC">
              <w:rPr>
                <w:rFonts w:eastAsia="MS Mincho"/>
              </w:rPr>
              <w:t>UL Mid (836.5 MHz)</w:t>
            </w:r>
          </w:p>
        </w:tc>
        <w:tc>
          <w:tcPr>
            <w:tcW w:w="990" w:type="dxa"/>
            <w:gridSpan w:val="9"/>
            <w:vAlign w:val="center"/>
          </w:tcPr>
          <w:p w14:paraId="1C494436" w14:textId="77777777" w:rsidR="00706CCB" w:rsidRPr="00AC4FBC" w:rsidRDefault="00706CCB" w:rsidP="00C851A8">
            <w:pPr>
              <w:pStyle w:val="TAC"/>
              <w:rPr>
                <w:rFonts w:eastAsia="MS Mincho"/>
              </w:rPr>
            </w:pPr>
          </w:p>
        </w:tc>
        <w:tc>
          <w:tcPr>
            <w:tcW w:w="1832" w:type="dxa"/>
            <w:gridSpan w:val="5"/>
            <w:vAlign w:val="center"/>
          </w:tcPr>
          <w:p w14:paraId="41CA8F94" w14:textId="77777777" w:rsidR="00706CCB" w:rsidRPr="00AC4FBC" w:rsidRDefault="00706CCB" w:rsidP="00C851A8">
            <w:pPr>
              <w:pStyle w:val="TAC"/>
              <w:rPr>
                <w:rFonts w:eastAsia="MS Mincho"/>
              </w:rPr>
            </w:pPr>
          </w:p>
        </w:tc>
        <w:tc>
          <w:tcPr>
            <w:tcW w:w="1142" w:type="dxa"/>
            <w:gridSpan w:val="5"/>
            <w:vAlign w:val="center"/>
          </w:tcPr>
          <w:p w14:paraId="12F2F0F1" w14:textId="77777777" w:rsidR="00706CCB" w:rsidRPr="00AC4FBC" w:rsidRDefault="00706CCB" w:rsidP="00C851A8">
            <w:pPr>
              <w:pStyle w:val="TAC"/>
            </w:pPr>
            <w:r w:rsidRPr="00AC4FBC">
              <w:t>n77</w:t>
            </w:r>
          </w:p>
        </w:tc>
        <w:tc>
          <w:tcPr>
            <w:tcW w:w="1275" w:type="dxa"/>
            <w:gridSpan w:val="4"/>
            <w:vAlign w:val="center"/>
          </w:tcPr>
          <w:p w14:paraId="0D120EAB" w14:textId="77777777" w:rsidR="00706CCB" w:rsidRPr="00AC4FBC" w:rsidRDefault="00706CCB" w:rsidP="00C851A8">
            <w:pPr>
              <w:pStyle w:val="TAC"/>
              <w:rPr>
                <w:rFonts w:eastAsia="MS Mincho"/>
              </w:rPr>
            </w:pPr>
            <w:r w:rsidRPr="00AC4FBC">
              <w:rPr>
                <w:rFonts w:eastAsia="MS Mincho"/>
              </w:rPr>
              <w:t>UL/DL Mid</w:t>
            </w:r>
          </w:p>
        </w:tc>
        <w:tc>
          <w:tcPr>
            <w:tcW w:w="880" w:type="dxa"/>
            <w:vAlign w:val="center"/>
          </w:tcPr>
          <w:p w14:paraId="08C963AE" w14:textId="77777777" w:rsidR="00706CCB" w:rsidRPr="00AC4FBC" w:rsidRDefault="00706CCB" w:rsidP="00C851A8">
            <w:pPr>
              <w:pStyle w:val="TAC"/>
              <w:rPr>
                <w:rFonts w:eastAsia="MS Mincho"/>
              </w:rPr>
            </w:pPr>
          </w:p>
        </w:tc>
        <w:tc>
          <w:tcPr>
            <w:tcW w:w="1707" w:type="dxa"/>
            <w:gridSpan w:val="5"/>
            <w:vAlign w:val="center"/>
          </w:tcPr>
          <w:p w14:paraId="3101CE79" w14:textId="77777777" w:rsidR="00706CCB" w:rsidRPr="00AC4FBC" w:rsidRDefault="00706CCB" w:rsidP="00C851A8">
            <w:pPr>
              <w:pStyle w:val="TAC"/>
              <w:rPr>
                <w:rFonts w:eastAsia="MS Mincho"/>
              </w:rPr>
            </w:pPr>
          </w:p>
        </w:tc>
      </w:tr>
      <w:tr w:rsidR="00706CCB" w:rsidRPr="00AC4FBC" w14:paraId="66D44C39" w14:textId="77777777" w:rsidTr="00C851A8">
        <w:trPr>
          <w:gridAfter w:val="1"/>
          <w:wAfter w:w="25" w:type="dxa"/>
          <w:trHeight w:val="70"/>
        </w:trPr>
        <w:tc>
          <w:tcPr>
            <w:tcW w:w="648" w:type="dxa"/>
            <w:gridSpan w:val="3"/>
            <w:vMerge/>
            <w:vAlign w:val="center"/>
          </w:tcPr>
          <w:p w14:paraId="0D2A1393" w14:textId="77777777" w:rsidR="00706CCB" w:rsidRPr="00AC4FBC" w:rsidRDefault="00706CCB" w:rsidP="00C851A8">
            <w:pPr>
              <w:pStyle w:val="TAC"/>
            </w:pPr>
          </w:p>
        </w:tc>
        <w:tc>
          <w:tcPr>
            <w:tcW w:w="656" w:type="dxa"/>
            <w:vAlign w:val="center"/>
          </w:tcPr>
          <w:p w14:paraId="223D9D76"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30CE6E0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A605BFB"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DB5B108"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1E555BB2" w14:textId="77777777" w:rsidR="00706CCB" w:rsidRPr="00AC4FBC" w:rsidRDefault="00706CCB" w:rsidP="00C851A8">
            <w:pPr>
              <w:pStyle w:val="TAC"/>
            </w:pPr>
            <w:r w:rsidRPr="00AC4FBC">
              <w:t>N/A</w:t>
            </w:r>
          </w:p>
        </w:tc>
        <w:tc>
          <w:tcPr>
            <w:tcW w:w="1275" w:type="dxa"/>
            <w:gridSpan w:val="4"/>
            <w:vAlign w:val="center"/>
          </w:tcPr>
          <w:p w14:paraId="4BAB82B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DC1C800"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5E22599A"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71C4F5F9" w14:textId="77777777" w:rsidTr="00C851A8">
        <w:trPr>
          <w:gridAfter w:val="1"/>
          <w:wAfter w:w="25" w:type="dxa"/>
          <w:trHeight w:val="70"/>
        </w:trPr>
        <w:tc>
          <w:tcPr>
            <w:tcW w:w="648" w:type="dxa"/>
            <w:gridSpan w:val="3"/>
            <w:vMerge w:val="restart"/>
            <w:vAlign w:val="center"/>
          </w:tcPr>
          <w:p w14:paraId="797D1A65" w14:textId="77777777" w:rsidR="00706CCB" w:rsidRPr="00AC4FBC" w:rsidRDefault="00706CCB" w:rsidP="00C851A8">
            <w:pPr>
              <w:pStyle w:val="TAC"/>
            </w:pPr>
            <w:r w:rsidRPr="00AC4FBC">
              <w:rPr>
                <w:rFonts w:cs="Arial"/>
              </w:rPr>
              <w:t>4</w:t>
            </w:r>
            <w:r w:rsidRPr="00AC4FBC">
              <w:rPr>
                <w:rFonts w:cs="Arial"/>
                <w:vertAlign w:val="superscript"/>
              </w:rPr>
              <w:t>4, 13</w:t>
            </w:r>
          </w:p>
        </w:tc>
        <w:tc>
          <w:tcPr>
            <w:tcW w:w="656" w:type="dxa"/>
            <w:vAlign w:val="center"/>
          </w:tcPr>
          <w:p w14:paraId="4F6A7FEA"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43BA0B26" w14:textId="77777777" w:rsidR="00706CCB" w:rsidRPr="00AC4FBC" w:rsidRDefault="00706CCB" w:rsidP="00C851A8">
            <w:pPr>
              <w:pStyle w:val="TAC"/>
              <w:rPr>
                <w:rFonts w:eastAsia="MS Mincho"/>
              </w:rPr>
            </w:pPr>
            <w:r w:rsidRPr="00AC4FBC">
              <w:rPr>
                <w:rFonts w:eastAsia="MS Mincho"/>
              </w:rPr>
              <w:t>UL 844/DL 889</w:t>
            </w:r>
          </w:p>
        </w:tc>
        <w:tc>
          <w:tcPr>
            <w:tcW w:w="990" w:type="dxa"/>
            <w:gridSpan w:val="9"/>
            <w:vAlign w:val="center"/>
          </w:tcPr>
          <w:p w14:paraId="534A9429" w14:textId="77777777" w:rsidR="00706CCB" w:rsidRPr="00AC4FBC" w:rsidRDefault="00706CCB" w:rsidP="00C851A8">
            <w:pPr>
              <w:pStyle w:val="TAC"/>
              <w:rPr>
                <w:rFonts w:eastAsia="MS Mincho"/>
              </w:rPr>
            </w:pPr>
          </w:p>
        </w:tc>
        <w:tc>
          <w:tcPr>
            <w:tcW w:w="1832" w:type="dxa"/>
            <w:gridSpan w:val="5"/>
            <w:vAlign w:val="center"/>
          </w:tcPr>
          <w:p w14:paraId="6F22BD30" w14:textId="77777777" w:rsidR="00706CCB" w:rsidRPr="00AC4FBC" w:rsidRDefault="00706CCB" w:rsidP="00C851A8">
            <w:pPr>
              <w:pStyle w:val="TAC"/>
              <w:rPr>
                <w:rFonts w:eastAsia="MS Mincho"/>
              </w:rPr>
            </w:pPr>
          </w:p>
        </w:tc>
        <w:tc>
          <w:tcPr>
            <w:tcW w:w="1142" w:type="dxa"/>
            <w:gridSpan w:val="5"/>
            <w:vAlign w:val="center"/>
          </w:tcPr>
          <w:p w14:paraId="22C0C18A" w14:textId="77777777" w:rsidR="00706CCB" w:rsidRPr="00AC4FBC" w:rsidRDefault="00706CCB" w:rsidP="00C851A8">
            <w:pPr>
              <w:pStyle w:val="TAC"/>
            </w:pPr>
            <w:r w:rsidRPr="00AC4FBC">
              <w:t>n77</w:t>
            </w:r>
          </w:p>
        </w:tc>
        <w:tc>
          <w:tcPr>
            <w:tcW w:w="1275" w:type="dxa"/>
            <w:gridSpan w:val="4"/>
            <w:vAlign w:val="center"/>
          </w:tcPr>
          <w:p w14:paraId="57CDA293" w14:textId="77777777" w:rsidR="00706CCB" w:rsidRPr="00AC4FBC" w:rsidRDefault="00706CCB" w:rsidP="00C851A8">
            <w:pPr>
              <w:pStyle w:val="TAC"/>
              <w:rPr>
                <w:rFonts w:eastAsia="MS Mincho"/>
              </w:rPr>
            </w:pPr>
            <w:r w:rsidRPr="00AC4FBC">
              <w:rPr>
                <w:rFonts w:eastAsia="MS Mincho"/>
              </w:rPr>
              <w:t>UL/DL 3421.005</w:t>
            </w:r>
          </w:p>
        </w:tc>
        <w:tc>
          <w:tcPr>
            <w:tcW w:w="880" w:type="dxa"/>
            <w:vAlign w:val="center"/>
          </w:tcPr>
          <w:p w14:paraId="06E2BA45" w14:textId="77777777" w:rsidR="00706CCB" w:rsidRPr="00AC4FBC" w:rsidRDefault="00706CCB" w:rsidP="00C851A8">
            <w:pPr>
              <w:pStyle w:val="TAC"/>
              <w:rPr>
                <w:rFonts w:eastAsia="MS Mincho"/>
              </w:rPr>
            </w:pPr>
          </w:p>
        </w:tc>
        <w:tc>
          <w:tcPr>
            <w:tcW w:w="1707" w:type="dxa"/>
            <w:gridSpan w:val="5"/>
            <w:vAlign w:val="center"/>
          </w:tcPr>
          <w:p w14:paraId="4310ACE0" w14:textId="77777777" w:rsidR="00706CCB" w:rsidRPr="00AC4FBC" w:rsidRDefault="00706CCB" w:rsidP="00C851A8">
            <w:pPr>
              <w:pStyle w:val="TAC"/>
              <w:rPr>
                <w:rFonts w:eastAsia="MS Mincho"/>
              </w:rPr>
            </w:pPr>
          </w:p>
        </w:tc>
      </w:tr>
      <w:tr w:rsidR="00706CCB" w:rsidRPr="00AC4FBC" w14:paraId="4DD5C852" w14:textId="77777777" w:rsidTr="00C851A8">
        <w:trPr>
          <w:gridAfter w:val="1"/>
          <w:wAfter w:w="25" w:type="dxa"/>
          <w:trHeight w:val="70"/>
        </w:trPr>
        <w:tc>
          <w:tcPr>
            <w:tcW w:w="648" w:type="dxa"/>
            <w:gridSpan w:val="3"/>
            <w:vMerge/>
            <w:vAlign w:val="center"/>
          </w:tcPr>
          <w:p w14:paraId="2C1D412D" w14:textId="77777777" w:rsidR="00706CCB" w:rsidRPr="00AC4FBC" w:rsidRDefault="00706CCB" w:rsidP="00C851A8">
            <w:pPr>
              <w:pStyle w:val="TAC"/>
            </w:pPr>
          </w:p>
        </w:tc>
        <w:tc>
          <w:tcPr>
            <w:tcW w:w="656" w:type="dxa"/>
            <w:vAlign w:val="center"/>
          </w:tcPr>
          <w:p w14:paraId="795A2E97"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3BA4F7E"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D885955"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22D7F370"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51A2D658" w14:textId="77777777" w:rsidR="00706CCB" w:rsidRPr="00AC4FBC" w:rsidRDefault="00706CCB" w:rsidP="00C851A8">
            <w:pPr>
              <w:pStyle w:val="TAC"/>
            </w:pPr>
            <w:r w:rsidRPr="00AC4FBC">
              <w:t>DFT-s-OFDM QPSK</w:t>
            </w:r>
          </w:p>
        </w:tc>
        <w:tc>
          <w:tcPr>
            <w:tcW w:w="1275" w:type="dxa"/>
            <w:gridSpan w:val="4"/>
            <w:vAlign w:val="center"/>
          </w:tcPr>
          <w:p w14:paraId="6F05D2D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4D75AEDC"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36C20F68"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477B21F8" w14:textId="77777777" w:rsidTr="00C851A8">
        <w:trPr>
          <w:gridAfter w:val="1"/>
          <w:wAfter w:w="25" w:type="dxa"/>
          <w:trHeight w:val="70"/>
        </w:trPr>
        <w:tc>
          <w:tcPr>
            <w:tcW w:w="648" w:type="dxa"/>
            <w:gridSpan w:val="3"/>
            <w:vMerge w:val="restart"/>
            <w:vAlign w:val="center"/>
          </w:tcPr>
          <w:p w14:paraId="1D72CCD4" w14:textId="77777777" w:rsidR="00706CCB" w:rsidRPr="00AC4FBC" w:rsidRDefault="00706CCB" w:rsidP="00C851A8">
            <w:pPr>
              <w:pStyle w:val="TAC"/>
            </w:pPr>
            <w:r w:rsidRPr="00AC4FBC">
              <w:t>5</w:t>
            </w:r>
            <w:r w:rsidRPr="00AC4FBC">
              <w:rPr>
                <w:vertAlign w:val="superscript"/>
              </w:rPr>
              <w:t>4, 13</w:t>
            </w:r>
          </w:p>
        </w:tc>
        <w:tc>
          <w:tcPr>
            <w:tcW w:w="656" w:type="dxa"/>
            <w:vAlign w:val="center"/>
          </w:tcPr>
          <w:p w14:paraId="5828AF17"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2BD1E989" w14:textId="77777777" w:rsidR="00706CCB" w:rsidRPr="00AC4FBC" w:rsidRDefault="00706CCB" w:rsidP="00C851A8">
            <w:pPr>
              <w:pStyle w:val="TAC"/>
              <w:rPr>
                <w:rFonts w:eastAsia="MS Mincho"/>
              </w:rPr>
            </w:pPr>
            <w:r w:rsidRPr="00AC4FBC">
              <w:rPr>
                <w:rFonts w:eastAsia="MS Mincho"/>
              </w:rPr>
              <w:t>UL 826.5/DL 871.5</w:t>
            </w:r>
          </w:p>
        </w:tc>
        <w:tc>
          <w:tcPr>
            <w:tcW w:w="990" w:type="dxa"/>
            <w:gridSpan w:val="9"/>
            <w:vAlign w:val="center"/>
          </w:tcPr>
          <w:p w14:paraId="2EF900FE" w14:textId="77777777" w:rsidR="00706CCB" w:rsidRPr="00AC4FBC" w:rsidRDefault="00706CCB" w:rsidP="00C851A8">
            <w:pPr>
              <w:pStyle w:val="TAC"/>
              <w:rPr>
                <w:rFonts w:eastAsia="MS Mincho"/>
              </w:rPr>
            </w:pPr>
          </w:p>
        </w:tc>
        <w:tc>
          <w:tcPr>
            <w:tcW w:w="1832" w:type="dxa"/>
            <w:gridSpan w:val="5"/>
            <w:vAlign w:val="center"/>
          </w:tcPr>
          <w:p w14:paraId="21A7CA0C" w14:textId="77777777" w:rsidR="00706CCB" w:rsidRPr="00AC4FBC" w:rsidRDefault="00706CCB" w:rsidP="00C851A8">
            <w:pPr>
              <w:pStyle w:val="TAC"/>
              <w:rPr>
                <w:rFonts w:eastAsia="MS Mincho"/>
              </w:rPr>
            </w:pPr>
          </w:p>
        </w:tc>
        <w:tc>
          <w:tcPr>
            <w:tcW w:w="1142" w:type="dxa"/>
            <w:gridSpan w:val="5"/>
            <w:vAlign w:val="center"/>
          </w:tcPr>
          <w:p w14:paraId="3CFEE38F" w14:textId="77777777" w:rsidR="00706CCB" w:rsidRPr="00AC4FBC" w:rsidRDefault="00706CCB" w:rsidP="00C851A8">
            <w:pPr>
              <w:pStyle w:val="TAC"/>
            </w:pPr>
            <w:r w:rsidRPr="00AC4FBC">
              <w:t>n77</w:t>
            </w:r>
          </w:p>
        </w:tc>
        <w:tc>
          <w:tcPr>
            <w:tcW w:w="1275" w:type="dxa"/>
            <w:gridSpan w:val="4"/>
            <w:vAlign w:val="center"/>
          </w:tcPr>
          <w:p w14:paraId="196CBD71" w14:textId="77777777" w:rsidR="00706CCB" w:rsidRPr="00AC4FBC" w:rsidRDefault="00706CCB" w:rsidP="00C851A8">
            <w:pPr>
              <w:pStyle w:val="TAC"/>
              <w:rPr>
                <w:rFonts w:eastAsia="MS Mincho"/>
              </w:rPr>
            </w:pPr>
            <w:r w:rsidRPr="00AC4FBC">
              <w:rPr>
                <w:rFonts w:eastAsia="MS Mincho"/>
              </w:rPr>
              <w:t>UL/DL 4177.5</w:t>
            </w:r>
          </w:p>
        </w:tc>
        <w:tc>
          <w:tcPr>
            <w:tcW w:w="880" w:type="dxa"/>
            <w:vAlign w:val="center"/>
          </w:tcPr>
          <w:p w14:paraId="7BAC5F61" w14:textId="77777777" w:rsidR="00706CCB" w:rsidRPr="00AC4FBC" w:rsidRDefault="00706CCB" w:rsidP="00C851A8">
            <w:pPr>
              <w:pStyle w:val="TAC"/>
              <w:rPr>
                <w:rFonts w:eastAsia="MS Mincho"/>
              </w:rPr>
            </w:pPr>
          </w:p>
        </w:tc>
        <w:tc>
          <w:tcPr>
            <w:tcW w:w="1707" w:type="dxa"/>
            <w:gridSpan w:val="5"/>
            <w:vAlign w:val="center"/>
          </w:tcPr>
          <w:p w14:paraId="1ED40972" w14:textId="77777777" w:rsidR="00706CCB" w:rsidRPr="00AC4FBC" w:rsidRDefault="00706CCB" w:rsidP="00C851A8">
            <w:pPr>
              <w:pStyle w:val="TAC"/>
              <w:rPr>
                <w:rFonts w:eastAsia="MS Mincho"/>
              </w:rPr>
            </w:pPr>
          </w:p>
        </w:tc>
      </w:tr>
      <w:tr w:rsidR="00706CCB" w:rsidRPr="00AC4FBC" w14:paraId="1073B147" w14:textId="77777777" w:rsidTr="00C851A8">
        <w:trPr>
          <w:gridAfter w:val="1"/>
          <w:wAfter w:w="25" w:type="dxa"/>
          <w:trHeight w:val="70"/>
        </w:trPr>
        <w:tc>
          <w:tcPr>
            <w:tcW w:w="648" w:type="dxa"/>
            <w:gridSpan w:val="3"/>
            <w:vMerge/>
            <w:vAlign w:val="center"/>
          </w:tcPr>
          <w:p w14:paraId="59D312D7" w14:textId="77777777" w:rsidR="00706CCB" w:rsidRPr="00AC4FBC" w:rsidRDefault="00706CCB" w:rsidP="00C851A8">
            <w:pPr>
              <w:pStyle w:val="TAC"/>
            </w:pPr>
          </w:p>
        </w:tc>
        <w:tc>
          <w:tcPr>
            <w:tcW w:w="656" w:type="dxa"/>
            <w:vAlign w:val="center"/>
          </w:tcPr>
          <w:p w14:paraId="1186A397"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53E9764"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D42D8BA"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08814C16"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6350ACD9" w14:textId="77777777" w:rsidR="00706CCB" w:rsidRPr="00AC4FBC" w:rsidRDefault="00706CCB" w:rsidP="00C851A8">
            <w:pPr>
              <w:pStyle w:val="TAC"/>
            </w:pPr>
            <w:r w:rsidRPr="00AC4FBC">
              <w:t>DFT-s-OFDM QPSK</w:t>
            </w:r>
          </w:p>
        </w:tc>
        <w:tc>
          <w:tcPr>
            <w:tcW w:w="1275" w:type="dxa"/>
            <w:gridSpan w:val="4"/>
            <w:vAlign w:val="center"/>
          </w:tcPr>
          <w:p w14:paraId="2903FE4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93E2CBB"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0146B3FD"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4D29E64D" w14:textId="77777777" w:rsidTr="00C851A8">
        <w:trPr>
          <w:gridAfter w:val="1"/>
          <w:wAfter w:w="25" w:type="dxa"/>
          <w:trHeight w:val="70"/>
        </w:trPr>
        <w:tc>
          <w:tcPr>
            <w:tcW w:w="10123" w:type="dxa"/>
            <w:gridSpan w:val="40"/>
            <w:vAlign w:val="center"/>
          </w:tcPr>
          <w:p w14:paraId="4164A565" w14:textId="77777777" w:rsidR="00706CCB" w:rsidRPr="00AC4FBC" w:rsidRDefault="00706CCB" w:rsidP="00C851A8">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706CCB" w:rsidRPr="00AC4FBC" w14:paraId="6A27C309" w14:textId="77777777" w:rsidTr="00C851A8">
        <w:trPr>
          <w:gridAfter w:val="1"/>
          <w:wAfter w:w="25" w:type="dxa"/>
          <w:trHeight w:val="70"/>
        </w:trPr>
        <w:tc>
          <w:tcPr>
            <w:tcW w:w="648" w:type="dxa"/>
            <w:gridSpan w:val="3"/>
            <w:vMerge w:val="restart"/>
            <w:vAlign w:val="center"/>
          </w:tcPr>
          <w:p w14:paraId="5B74E898"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2F0BFA25"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798818A2" w14:textId="77777777" w:rsidR="00706CCB" w:rsidRPr="00AC4FBC" w:rsidRDefault="00706CCB" w:rsidP="00C851A8">
            <w:pPr>
              <w:pStyle w:val="TAC"/>
              <w:rPr>
                <w:rFonts w:eastAsia="MS Mincho"/>
              </w:rPr>
            </w:pPr>
            <w:r w:rsidRPr="00AC4FBC">
              <w:rPr>
                <w:rFonts w:eastAsia="MS Mincho"/>
              </w:rPr>
              <w:t>UL 840</w:t>
            </w:r>
          </w:p>
        </w:tc>
        <w:tc>
          <w:tcPr>
            <w:tcW w:w="990" w:type="dxa"/>
            <w:gridSpan w:val="9"/>
            <w:vAlign w:val="center"/>
          </w:tcPr>
          <w:p w14:paraId="7525EBB8" w14:textId="77777777" w:rsidR="00706CCB" w:rsidRPr="00AC4FBC" w:rsidRDefault="00706CCB" w:rsidP="00C851A8">
            <w:pPr>
              <w:pStyle w:val="TAC"/>
              <w:rPr>
                <w:rFonts w:eastAsia="MS Mincho"/>
              </w:rPr>
            </w:pPr>
          </w:p>
        </w:tc>
        <w:tc>
          <w:tcPr>
            <w:tcW w:w="1832" w:type="dxa"/>
            <w:gridSpan w:val="5"/>
            <w:vAlign w:val="center"/>
          </w:tcPr>
          <w:p w14:paraId="4AD0EF33" w14:textId="77777777" w:rsidR="00706CCB" w:rsidRPr="00AC4FBC" w:rsidRDefault="00706CCB" w:rsidP="00C851A8">
            <w:pPr>
              <w:pStyle w:val="TAC"/>
              <w:rPr>
                <w:rFonts w:eastAsia="MS Mincho"/>
              </w:rPr>
            </w:pPr>
          </w:p>
        </w:tc>
        <w:tc>
          <w:tcPr>
            <w:tcW w:w="1142" w:type="dxa"/>
            <w:gridSpan w:val="5"/>
            <w:vAlign w:val="center"/>
          </w:tcPr>
          <w:p w14:paraId="4C754D05" w14:textId="77777777" w:rsidR="00706CCB" w:rsidRPr="00AC4FBC" w:rsidRDefault="00706CCB" w:rsidP="00C851A8">
            <w:pPr>
              <w:pStyle w:val="TAC"/>
            </w:pPr>
            <w:r w:rsidRPr="00AC4FBC">
              <w:t>n78</w:t>
            </w:r>
          </w:p>
        </w:tc>
        <w:tc>
          <w:tcPr>
            <w:tcW w:w="1275" w:type="dxa"/>
            <w:gridSpan w:val="4"/>
            <w:vAlign w:val="center"/>
          </w:tcPr>
          <w:p w14:paraId="4B189C52" w14:textId="77777777" w:rsidR="00706CCB" w:rsidRPr="00AC4FBC" w:rsidRDefault="00706CCB" w:rsidP="00C851A8">
            <w:pPr>
              <w:pStyle w:val="TAC"/>
              <w:rPr>
                <w:rFonts w:eastAsia="MS Mincho"/>
              </w:rPr>
            </w:pPr>
            <w:r w:rsidRPr="00AC4FBC">
              <w:rPr>
                <w:rFonts w:eastAsia="MS Mincho"/>
              </w:rPr>
              <w:t>UL/DL 3360</w:t>
            </w:r>
          </w:p>
        </w:tc>
        <w:tc>
          <w:tcPr>
            <w:tcW w:w="880" w:type="dxa"/>
            <w:vAlign w:val="center"/>
          </w:tcPr>
          <w:p w14:paraId="0A31D806" w14:textId="77777777" w:rsidR="00706CCB" w:rsidRPr="00AC4FBC" w:rsidRDefault="00706CCB" w:rsidP="00C851A8">
            <w:pPr>
              <w:pStyle w:val="TAC"/>
              <w:rPr>
                <w:rFonts w:eastAsia="MS Mincho"/>
              </w:rPr>
            </w:pPr>
          </w:p>
        </w:tc>
        <w:tc>
          <w:tcPr>
            <w:tcW w:w="1707" w:type="dxa"/>
            <w:gridSpan w:val="5"/>
            <w:vAlign w:val="center"/>
          </w:tcPr>
          <w:p w14:paraId="353916AD" w14:textId="77777777" w:rsidR="00706CCB" w:rsidRPr="00AC4FBC" w:rsidRDefault="00706CCB" w:rsidP="00C851A8">
            <w:pPr>
              <w:pStyle w:val="TAC"/>
              <w:rPr>
                <w:rFonts w:eastAsia="MS Mincho"/>
              </w:rPr>
            </w:pPr>
          </w:p>
        </w:tc>
      </w:tr>
      <w:tr w:rsidR="00706CCB" w:rsidRPr="00AC4FBC" w14:paraId="6408B117" w14:textId="77777777" w:rsidTr="00C851A8">
        <w:trPr>
          <w:gridAfter w:val="1"/>
          <w:wAfter w:w="25" w:type="dxa"/>
          <w:trHeight w:val="70"/>
        </w:trPr>
        <w:tc>
          <w:tcPr>
            <w:tcW w:w="648" w:type="dxa"/>
            <w:gridSpan w:val="3"/>
            <w:vMerge/>
            <w:vAlign w:val="center"/>
          </w:tcPr>
          <w:p w14:paraId="12722875" w14:textId="77777777" w:rsidR="00706CCB" w:rsidRPr="00AC4FBC" w:rsidRDefault="00706CCB" w:rsidP="00C851A8">
            <w:pPr>
              <w:pStyle w:val="TAC"/>
            </w:pPr>
          </w:p>
        </w:tc>
        <w:tc>
          <w:tcPr>
            <w:tcW w:w="656" w:type="dxa"/>
            <w:vAlign w:val="center"/>
          </w:tcPr>
          <w:p w14:paraId="4086D178"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F1EAE9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71C3045"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7F748BFF"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352BBA09" w14:textId="77777777" w:rsidR="00706CCB" w:rsidRPr="00AC4FBC" w:rsidRDefault="00706CCB" w:rsidP="00C851A8">
            <w:pPr>
              <w:pStyle w:val="TAC"/>
            </w:pPr>
            <w:r w:rsidRPr="00AC4FBC">
              <w:t>N/A</w:t>
            </w:r>
          </w:p>
        </w:tc>
        <w:tc>
          <w:tcPr>
            <w:tcW w:w="1275" w:type="dxa"/>
            <w:gridSpan w:val="4"/>
            <w:vAlign w:val="center"/>
          </w:tcPr>
          <w:p w14:paraId="698CC39C"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839176E"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2144B60C"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1D9A8431" w14:textId="77777777" w:rsidTr="00C851A8">
        <w:trPr>
          <w:gridAfter w:val="1"/>
          <w:wAfter w:w="25" w:type="dxa"/>
          <w:trHeight w:val="70"/>
        </w:trPr>
        <w:tc>
          <w:tcPr>
            <w:tcW w:w="648" w:type="dxa"/>
            <w:gridSpan w:val="3"/>
            <w:vMerge w:val="restart"/>
            <w:vAlign w:val="center"/>
          </w:tcPr>
          <w:p w14:paraId="3C7EAB2E"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6279C5CC"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74A604E3" w14:textId="77777777" w:rsidR="00706CCB" w:rsidRPr="00AC4FBC" w:rsidRDefault="00706CCB" w:rsidP="00C851A8">
            <w:pPr>
              <w:pStyle w:val="TAC"/>
              <w:rPr>
                <w:rFonts w:eastAsia="MS Mincho"/>
              </w:rPr>
            </w:pPr>
            <w:r w:rsidRPr="00AC4FBC">
              <w:rPr>
                <w:rFonts w:eastAsia="MS Mincho"/>
              </w:rPr>
              <w:t>UL 840</w:t>
            </w:r>
          </w:p>
        </w:tc>
        <w:tc>
          <w:tcPr>
            <w:tcW w:w="990" w:type="dxa"/>
            <w:gridSpan w:val="9"/>
            <w:vAlign w:val="center"/>
          </w:tcPr>
          <w:p w14:paraId="20167A3E" w14:textId="77777777" w:rsidR="00706CCB" w:rsidRPr="00AC4FBC" w:rsidRDefault="00706CCB" w:rsidP="00C851A8">
            <w:pPr>
              <w:pStyle w:val="TAC"/>
              <w:rPr>
                <w:rFonts w:eastAsia="MS Mincho"/>
              </w:rPr>
            </w:pPr>
          </w:p>
        </w:tc>
        <w:tc>
          <w:tcPr>
            <w:tcW w:w="1832" w:type="dxa"/>
            <w:gridSpan w:val="5"/>
            <w:vAlign w:val="center"/>
          </w:tcPr>
          <w:p w14:paraId="195C6714" w14:textId="77777777" w:rsidR="00706CCB" w:rsidRPr="00AC4FBC" w:rsidRDefault="00706CCB" w:rsidP="00C851A8">
            <w:pPr>
              <w:pStyle w:val="TAC"/>
              <w:rPr>
                <w:rFonts w:eastAsia="MS Mincho"/>
              </w:rPr>
            </w:pPr>
          </w:p>
        </w:tc>
        <w:tc>
          <w:tcPr>
            <w:tcW w:w="1142" w:type="dxa"/>
            <w:gridSpan w:val="5"/>
            <w:vAlign w:val="center"/>
          </w:tcPr>
          <w:p w14:paraId="08EB39D8" w14:textId="77777777" w:rsidR="00706CCB" w:rsidRPr="00AC4FBC" w:rsidRDefault="00706CCB" w:rsidP="00C851A8">
            <w:pPr>
              <w:pStyle w:val="TAC"/>
            </w:pPr>
            <w:r w:rsidRPr="00AC4FBC">
              <w:t>n78</w:t>
            </w:r>
          </w:p>
        </w:tc>
        <w:tc>
          <w:tcPr>
            <w:tcW w:w="1275" w:type="dxa"/>
            <w:gridSpan w:val="4"/>
            <w:vAlign w:val="center"/>
          </w:tcPr>
          <w:p w14:paraId="4316C333" w14:textId="77777777" w:rsidR="00706CCB" w:rsidRPr="00AC4FBC" w:rsidRDefault="00706CCB" w:rsidP="00C851A8">
            <w:pPr>
              <w:pStyle w:val="TAC"/>
              <w:rPr>
                <w:rFonts w:eastAsia="MS Mincho"/>
              </w:rPr>
            </w:pPr>
            <w:r w:rsidRPr="00AC4FBC">
              <w:rPr>
                <w:rFonts w:eastAsia="MS Mincho"/>
              </w:rPr>
              <w:t>UL/DL 3560.01</w:t>
            </w:r>
          </w:p>
        </w:tc>
        <w:tc>
          <w:tcPr>
            <w:tcW w:w="880" w:type="dxa"/>
            <w:vAlign w:val="center"/>
          </w:tcPr>
          <w:p w14:paraId="5B4B4A0D" w14:textId="77777777" w:rsidR="00706CCB" w:rsidRPr="00AC4FBC" w:rsidRDefault="00706CCB" w:rsidP="00C851A8">
            <w:pPr>
              <w:pStyle w:val="TAC"/>
              <w:rPr>
                <w:rFonts w:eastAsia="MS Mincho"/>
              </w:rPr>
            </w:pPr>
          </w:p>
        </w:tc>
        <w:tc>
          <w:tcPr>
            <w:tcW w:w="1707" w:type="dxa"/>
            <w:gridSpan w:val="5"/>
            <w:vAlign w:val="center"/>
          </w:tcPr>
          <w:p w14:paraId="7264BC59" w14:textId="77777777" w:rsidR="00706CCB" w:rsidRPr="00AC4FBC" w:rsidRDefault="00706CCB" w:rsidP="00C851A8">
            <w:pPr>
              <w:pStyle w:val="TAC"/>
              <w:rPr>
                <w:rFonts w:eastAsia="MS Mincho"/>
              </w:rPr>
            </w:pPr>
          </w:p>
        </w:tc>
      </w:tr>
      <w:tr w:rsidR="00706CCB" w:rsidRPr="00AC4FBC" w14:paraId="03CF80BC" w14:textId="77777777" w:rsidTr="00C851A8">
        <w:trPr>
          <w:gridAfter w:val="1"/>
          <w:wAfter w:w="25" w:type="dxa"/>
          <w:trHeight w:val="70"/>
        </w:trPr>
        <w:tc>
          <w:tcPr>
            <w:tcW w:w="648" w:type="dxa"/>
            <w:gridSpan w:val="3"/>
            <w:vMerge/>
            <w:vAlign w:val="center"/>
          </w:tcPr>
          <w:p w14:paraId="4BCE07F8" w14:textId="77777777" w:rsidR="00706CCB" w:rsidRPr="00AC4FBC" w:rsidRDefault="00706CCB" w:rsidP="00C851A8">
            <w:pPr>
              <w:pStyle w:val="TAC"/>
            </w:pPr>
          </w:p>
        </w:tc>
        <w:tc>
          <w:tcPr>
            <w:tcW w:w="656" w:type="dxa"/>
            <w:vAlign w:val="center"/>
          </w:tcPr>
          <w:p w14:paraId="3A148977"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0EA61F0"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ABC0781"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1A78DF78"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2A21BEF5" w14:textId="77777777" w:rsidR="00706CCB" w:rsidRPr="00AC4FBC" w:rsidRDefault="00706CCB" w:rsidP="00C851A8">
            <w:pPr>
              <w:pStyle w:val="TAC"/>
            </w:pPr>
            <w:r w:rsidRPr="00AC4FBC">
              <w:t>N/A</w:t>
            </w:r>
          </w:p>
        </w:tc>
        <w:tc>
          <w:tcPr>
            <w:tcW w:w="1275" w:type="dxa"/>
            <w:gridSpan w:val="4"/>
            <w:vAlign w:val="center"/>
          </w:tcPr>
          <w:p w14:paraId="6BA797F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77DCC34"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500FA8E7"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9CF5C7C" w14:textId="77777777" w:rsidTr="00C851A8">
        <w:trPr>
          <w:gridAfter w:val="1"/>
          <w:wAfter w:w="25" w:type="dxa"/>
          <w:trHeight w:val="70"/>
        </w:trPr>
        <w:tc>
          <w:tcPr>
            <w:tcW w:w="648" w:type="dxa"/>
            <w:gridSpan w:val="3"/>
            <w:vMerge w:val="restart"/>
            <w:vAlign w:val="center"/>
          </w:tcPr>
          <w:p w14:paraId="4A8A6578" w14:textId="77777777" w:rsidR="00706CCB" w:rsidRPr="00AC4FBC" w:rsidRDefault="00706CCB" w:rsidP="00C851A8">
            <w:pPr>
              <w:pStyle w:val="TAC"/>
            </w:pPr>
            <w:r w:rsidRPr="00AC4FBC">
              <w:rPr>
                <w:rFonts w:cs="Arial"/>
              </w:rPr>
              <w:t>3</w:t>
            </w:r>
            <w:r w:rsidRPr="00AC4FBC">
              <w:rPr>
                <w:rFonts w:cs="Arial"/>
                <w:vertAlign w:val="superscript"/>
              </w:rPr>
              <w:t>4</w:t>
            </w:r>
          </w:p>
        </w:tc>
        <w:tc>
          <w:tcPr>
            <w:tcW w:w="656" w:type="dxa"/>
            <w:vAlign w:val="center"/>
          </w:tcPr>
          <w:p w14:paraId="3A6376C6" w14:textId="77777777" w:rsidR="00706CCB" w:rsidRPr="00AC4FBC" w:rsidRDefault="00706CCB" w:rsidP="00C851A8">
            <w:pPr>
              <w:pStyle w:val="TAC"/>
              <w:rPr>
                <w:rFonts w:eastAsia="MS Mincho"/>
              </w:rPr>
            </w:pPr>
            <w:r w:rsidRPr="00AC4FBC">
              <w:rPr>
                <w:rFonts w:eastAsia="MS Mincho"/>
              </w:rPr>
              <w:t>5</w:t>
            </w:r>
          </w:p>
        </w:tc>
        <w:tc>
          <w:tcPr>
            <w:tcW w:w="993" w:type="dxa"/>
            <w:gridSpan w:val="7"/>
            <w:vAlign w:val="center"/>
          </w:tcPr>
          <w:p w14:paraId="14D05D07" w14:textId="77777777" w:rsidR="00706CCB" w:rsidRPr="00AC4FBC" w:rsidRDefault="00706CCB" w:rsidP="00C851A8">
            <w:pPr>
              <w:pStyle w:val="TAC"/>
              <w:rPr>
                <w:rFonts w:eastAsia="MS Mincho"/>
              </w:rPr>
            </w:pPr>
            <w:r w:rsidRPr="00AC4FBC">
              <w:rPr>
                <w:rFonts w:eastAsia="MS Mincho"/>
              </w:rPr>
              <w:t>UL 844/DL 889</w:t>
            </w:r>
          </w:p>
        </w:tc>
        <w:tc>
          <w:tcPr>
            <w:tcW w:w="990" w:type="dxa"/>
            <w:gridSpan w:val="9"/>
            <w:vAlign w:val="center"/>
          </w:tcPr>
          <w:p w14:paraId="188D99E1" w14:textId="77777777" w:rsidR="00706CCB" w:rsidRPr="00AC4FBC" w:rsidRDefault="00706CCB" w:rsidP="00C851A8">
            <w:pPr>
              <w:pStyle w:val="TAC"/>
              <w:rPr>
                <w:rFonts w:eastAsia="MS Mincho"/>
              </w:rPr>
            </w:pPr>
          </w:p>
        </w:tc>
        <w:tc>
          <w:tcPr>
            <w:tcW w:w="1832" w:type="dxa"/>
            <w:gridSpan w:val="5"/>
            <w:vAlign w:val="center"/>
          </w:tcPr>
          <w:p w14:paraId="0B551965" w14:textId="77777777" w:rsidR="00706CCB" w:rsidRPr="00AC4FBC" w:rsidRDefault="00706CCB" w:rsidP="00C851A8">
            <w:pPr>
              <w:pStyle w:val="TAC"/>
              <w:rPr>
                <w:rFonts w:eastAsia="MS Mincho"/>
              </w:rPr>
            </w:pPr>
          </w:p>
        </w:tc>
        <w:tc>
          <w:tcPr>
            <w:tcW w:w="1142" w:type="dxa"/>
            <w:gridSpan w:val="5"/>
            <w:vAlign w:val="center"/>
          </w:tcPr>
          <w:p w14:paraId="5ABBE433" w14:textId="77777777" w:rsidR="00706CCB" w:rsidRPr="00AC4FBC" w:rsidRDefault="00706CCB" w:rsidP="00C851A8">
            <w:pPr>
              <w:pStyle w:val="TAC"/>
            </w:pPr>
            <w:r w:rsidRPr="00AC4FBC">
              <w:t>n78</w:t>
            </w:r>
          </w:p>
        </w:tc>
        <w:tc>
          <w:tcPr>
            <w:tcW w:w="1275" w:type="dxa"/>
            <w:gridSpan w:val="4"/>
            <w:vAlign w:val="center"/>
          </w:tcPr>
          <w:p w14:paraId="752E4E51" w14:textId="77777777" w:rsidR="00706CCB" w:rsidRPr="00AC4FBC" w:rsidRDefault="00706CCB" w:rsidP="00C851A8">
            <w:pPr>
              <w:pStyle w:val="TAC"/>
              <w:rPr>
                <w:rFonts w:eastAsia="MS Mincho"/>
              </w:rPr>
            </w:pPr>
            <w:r w:rsidRPr="00AC4FBC">
              <w:rPr>
                <w:rFonts w:eastAsia="MS Mincho"/>
              </w:rPr>
              <w:t>UL/DL 3421.005</w:t>
            </w:r>
          </w:p>
        </w:tc>
        <w:tc>
          <w:tcPr>
            <w:tcW w:w="880" w:type="dxa"/>
            <w:vAlign w:val="center"/>
          </w:tcPr>
          <w:p w14:paraId="0C7F78CF" w14:textId="77777777" w:rsidR="00706CCB" w:rsidRPr="00AC4FBC" w:rsidRDefault="00706CCB" w:rsidP="00C851A8">
            <w:pPr>
              <w:pStyle w:val="TAC"/>
              <w:rPr>
                <w:rFonts w:eastAsia="MS Mincho"/>
              </w:rPr>
            </w:pPr>
          </w:p>
        </w:tc>
        <w:tc>
          <w:tcPr>
            <w:tcW w:w="1707" w:type="dxa"/>
            <w:gridSpan w:val="5"/>
            <w:vAlign w:val="center"/>
          </w:tcPr>
          <w:p w14:paraId="114A4896" w14:textId="77777777" w:rsidR="00706CCB" w:rsidRPr="00AC4FBC" w:rsidRDefault="00706CCB" w:rsidP="00C851A8">
            <w:pPr>
              <w:pStyle w:val="TAC"/>
              <w:rPr>
                <w:rFonts w:eastAsia="MS Mincho"/>
              </w:rPr>
            </w:pPr>
          </w:p>
        </w:tc>
      </w:tr>
      <w:tr w:rsidR="00706CCB" w:rsidRPr="00AC4FBC" w14:paraId="7DE8B072" w14:textId="77777777" w:rsidTr="00C851A8">
        <w:trPr>
          <w:gridAfter w:val="1"/>
          <w:wAfter w:w="25" w:type="dxa"/>
          <w:trHeight w:val="70"/>
        </w:trPr>
        <w:tc>
          <w:tcPr>
            <w:tcW w:w="648" w:type="dxa"/>
            <w:gridSpan w:val="3"/>
            <w:vMerge/>
            <w:vAlign w:val="center"/>
          </w:tcPr>
          <w:p w14:paraId="531BF183" w14:textId="77777777" w:rsidR="00706CCB" w:rsidRPr="00AC4FBC" w:rsidRDefault="00706CCB" w:rsidP="00C851A8">
            <w:pPr>
              <w:pStyle w:val="TAC"/>
            </w:pPr>
          </w:p>
        </w:tc>
        <w:tc>
          <w:tcPr>
            <w:tcW w:w="656" w:type="dxa"/>
            <w:vAlign w:val="center"/>
          </w:tcPr>
          <w:p w14:paraId="720D2114"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CBAEB1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9D97759"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6C44868"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031A84AB" w14:textId="77777777" w:rsidR="00706CCB" w:rsidRPr="00AC4FBC" w:rsidRDefault="00706CCB" w:rsidP="00C851A8">
            <w:pPr>
              <w:pStyle w:val="TAC"/>
            </w:pPr>
            <w:r w:rsidRPr="00AC4FBC">
              <w:t>DFT-s-OFDM QPSK</w:t>
            </w:r>
          </w:p>
        </w:tc>
        <w:tc>
          <w:tcPr>
            <w:tcW w:w="1275" w:type="dxa"/>
            <w:gridSpan w:val="4"/>
            <w:vAlign w:val="center"/>
          </w:tcPr>
          <w:p w14:paraId="2B604128"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6B05561"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55C83D68"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5F3A4DF1" w14:textId="77777777" w:rsidTr="00C851A8">
        <w:trPr>
          <w:gridAfter w:val="2"/>
          <w:wAfter w:w="35" w:type="dxa"/>
          <w:trHeight w:val="70"/>
        </w:trPr>
        <w:tc>
          <w:tcPr>
            <w:tcW w:w="10113" w:type="dxa"/>
            <w:gridSpan w:val="39"/>
            <w:vAlign w:val="center"/>
          </w:tcPr>
          <w:p w14:paraId="62C5F44E"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706CCB" w:rsidRPr="00AC4FBC" w14:paraId="19AB16FE" w14:textId="77777777" w:rsidTr="00C851A8">
        <w:trPr>
          <w:gridAfter w:val="2"/>
          <w:wAfter w:w="35" w:type="dxa"/>
          <w:trHeight w:val="70"/>
        </w:trPr>
        <w:tc>
          <w:tcPr>
            <w:tcW w:w="648" w:type="dxa"/>
            <w:gridSpan w:val="3"/>
            <w:vMerge w:val="restart"/>
            <w:vAlign w:val="center"/>
          </w:tcPr>
          <w:p w14:paraId="5ACD0F2F"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07CC68DA"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47DF2074" w14:textId="77777777" w:rsidR="00706CCB" w:rsidRPr="00AC4FBC" w:rsidRDefault="00706CCB" w:rsidP="00C851A8">
            <w:pPr>
              <w:pStyle w:val="TAC"/>
              <w:rPr>
                <w:rFonts w:eastAsia="MS Mincho"/>
              </w:rPr>
            </w:pPr>
            <w:r w:rsidRPr="00AC4FBC">
              <w:rPr>
                <w:rFonts w:eastAsia="MS Mincho"/>
              </w:rPr>
              <w:t>DL 2655</w:t>
            </w:r>
          </w:p>
        </w:tc>
        <w:tc>
          <w:tcPr>
            <w:tcW w:w="990" w:type="dxa"/>
            <w:gridSpan w:val="9"/>
            <w:vAlign w:val="center"/>
          </w:tcPr>
          <w:p w14:paraId="55ECD0E4" w14:textId="77777777" w:rsidR="00706CCB" w:rsidRPr="00AC4FBC" w:rsidRDefault="00706CCB" w:rsidP="00C851A8">
            <w:pPr>
              <w:pStyle w:val="TAC"/>
              <w:rPr>
                <w:rFonts w:eastAsia="MS Mincho"/>
              </w:rPr>
            </w:pPr>
          </w:p>
        </w:tc>
        <w:tc>
          <w:tcPr>
            <w:tcW w:w="1832" w:type="dxa"/>
            <w:gridSpan w:val="5"/>
            <w:vAlign w:val="center"/>
          </w:tcPr>
          <w:p w14:paraId="791690FE" w14:textId="77777777" w:rsidR="00706CCB" w:rsidRPr="00AC4FBC" w:rsidRDefault="00706CCB" w:rsidP="00C851A8">
            <w:pPr>
              <w:pStyle w:val="TAC"/>
              <w:rPr>
                <w:rFonts w:eastAsia="MS Mincho"/>
              </w:rPr>
            </w:pPr>
          </w:p>
        </w:tc>
        <w:tc>
          <w:tcPr>
            <w:tcW w:w="1142" w:type="dxa"/>
            <w:gridSpan w:val="5"/>
            <w:vAlign w:val="center"/>
          </w:tcPr>
          <w:p w14:paraId="71C55C21"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3B6C4192" w14:textId="77777777" w:rsidR="00706CCB" w:rsidRPr="00AC4FBC" w:rsidRDefault="00706CCB" w:rsidP="00C851A8">
            <w:pPr>
              <w:pStyle w:val="TAC"/>
              <w:rPr>
                <w:rFonts w:eastAsia="MS Mincho"/>
              </w:rPr>
            </w:pPr>
            <w:r w:rsidRPr="00AC4FBC">
              <w:rPr>
                <w:rFonts w:eastAsia="MS Mincho"/>
              </w:rPr>
              <w:t>DL 1825</w:t>
            </w:r>
          </w:p>
        </w:tc>
        <w:tc>
          <w:tcPr>
            <w:tcW w:w="880" w:type="dxa"/>
            <w:vAlign w:val="center"/>
          </w:tcPr>
          <w:p w14:paraId="431C40F3" w14:textId="77777777" w:rsidR="00706CCB" w:rsidRPr="00AC4FBC" w:rsidRDefault="00706CCB" w:rsidP="00C851A8">
            <w:pPr>
              <w:pStyle w:val="TAC"/>
              <w:rPr>
                <w:rFonts w:eastAsia="MS Mincho"/>
              </w:rPr>
            </w:pPr>
          </w:p>
        </w:tc>
        <w:tc>
          <w:tcPr>
            <w:tcW w:w="1697" w:type="dxa"/>
            <w:gridSpan w:val="4"/>
            <w:vAlign w:val="center"/>
          </w:tcPr>
          <w:p w14:paraId="2DF48BFC" w14:textId="77777777" w:rsidR="00706CCB" w:rsidRPr="00AC4FBC" w:rsidRDefault="00706CCB" w:rsidP="00C851A8">
            <w:pPr>
              <w:pStyle w:val="TAC"/>
              <w:rPr>
                <w:rFonts w:eastAsia="MS Mincho"/>
              </w:rPr>
            </w:pPr>
          </w:p>
        </w:tc>
      </w:tr>
      <w:tr w:rsidR="00706CCB" w:rsidRPr="00AC4FBC" w14:paraId="691AE026" w14:textId="77777777" w:rsidTr="00C851A8">
        <w:trPr>
          <w:gridAfter w:val="2"/>
          <w:wAfter w:w="35" w:type="dxa"/>
          <w:trHeight w:val="70"/>
        </w:trPr>
        <w:tc>
          <w:tcPr>
            <w:tcW w:w="648" w:type="dxa"/>
            <w:gridSpan w:val="3"/>
            <w:vMerge/>
            <w:vAlign w:val="center"/>
          </w:tcPr>
          <w:p w14:paraId="539DDCF3" w14:textId="77777777" w:rsidR="00706CCB" w:rsidRPr="00AC4FBC" w:rsidRDefault="00706CCB" w:rsidP="00C851A8">
            <w:pPr>
              <w:pStyle w:val="TAC"/>
            </w:pPr>
          </w:p>
        </w:tc>
        <w:tc>
          <w:tcPr>
            <w:tcW w:w="656" w:type="dxa"/>
            <w:vAlign w:val="center"/>
          </w:tcPr>
          <w:p w14:paraId="6A32257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0D492F0" w14:textId="77777777" w:rsidR="00706CCB" w:rsidRPr="00AC4FBC" w:rsidRDefault="00706CCB" w:rsidP="00C851A8">
            <w:pPr>
              <w:pStyle w:val="TAC"/>
              <w:rPr>
                <w:rFonts w:eastAsia="MS Mincho"/>
              </w:rPr>
            </w:pPr>
            <w:r w:rsidRPr="00AC4FBC">
              <w:rPr>
                <w:rFonts w:eastAsia="MS Mincho"/>
              </w:rPr>
              <w:t>N/A</w:t>
            </w:r>
          </w:p>
        </w:tc>
        <w:tc>
          <w:tcPr>
            <w:tcW w:w="990" w:type="dxa"/>
            <w:gridSpan w:val="9"/>
            <w:vAlign w:val="center"/>
          </w:tcPr>
          <w:p w14:paraId="1615BDF5"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B251F64"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3A3232CB"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32D36C1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3E5853D"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473576C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30C6F60D" w14:textId="77777777" w:rsidTr="00C851A8">
        <w:trPr>
          <w:gridAfter w:val="2"/>
          <w:wAfter w:w="35" w:type="dxa"/>
          <w:trHeight w:val="70"/>
        </w:trPr>
        <w:tc>
          <w:tcPr>
            <w:tcW w:w="10113" w:type="dxa"/>
            <w:gridSpan w:val="39"/>
            <w:vAlign w:val="center"/>
          </w:tcPr>
          <w:p w14:paraId="4715F78F"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706CCB" w:rsidRPr="00AC4FBC" w14:paraId="4BC012A5" w14:textId="77777777" w:rsidTr="00C851A8">
        <w:trPr>
          <w:gridAfter w:val="2"/>
          <w:wAfter w:w="35" w:type="dxa"/>
          <w:trHeight w:val="70"/>
        </w:trPr>
        <w:tc>
          <w:tcPr>
            <w:tcW w:w="648" w:type="dxa"/>
            <w:gridSpan w:val="3"/>
            <w:vMerge w:val="restart"/>
            <w:vAlign w:val="center"/>
          </w:tcPr>
          <w:p w14:paraId="5BDA270A" w14:textId="77777777" w:rsidR="00706CCB" w:rsidRPr="00AC4FBC" w:rsidRDefault="00706CCB" w:rsidP="00C851A8">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5B188E10"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580ED713" w14:textId="77777777" w:rsidR="00706CCB" w:rsidRPr="00AC4FBC" w:rsidRDefault="00706CCB" w:rsidP="00C851A8">
            <w:pPr>
              <w:pStyle w:val="TAC"/>
              <w:rPr>
                <w:rFonts w:eastAsia="MS Mincho"/>
              </w:rPr>
            </w:pPr>
            <w:r w:rsidRPr="00AC4FBC">
              <w:rPr>
                <w:rFonts w:eastAsia="MS Mincho"/>
              </w:rPr>
              <w:t>DL 2667</w:t>
            </w:r>
          </w:p>
        </w:tc>
        <w:tc>
          <w:tcPr>
            <w:tcW w:w="990" w:type="dxa"/>
            <w:gridSpan w:val="9"/>
            <w:vAlign w:val="center"/>
          </w:tcPr>
          <w:p w14:paraId="4C5DD6E2" w14:textId="77777777" w:rsidR="00706CCB" w:rsidRPr="00AC4FBC" w:rsidRDefault="00706CCB" w:rsidP="00C851A8">
            <w:pPr>
              <w:pStyle w:val="TAC"/>
              <w:rPr>
                <w:rFonts w:eastAsia="MS Mincho"/>
              </w:rPr>
            </w:pPr>
          </w:p>
        </w:tc>
        <w:tc>
          <w:tcPr>
            <w:tcW w:w="1832" w:type="dxa"/>
            <w:gridSpan w:val="5"/>
            <w:vAlign w:val="center"/>
          </w:tcPr>
          <w:p w14:paraId="470973EB" w14:textId="77777777" w:rsidR="00706CCB" w:rsidRPr="00AC4FBC" w:rsidRDefault="00706CCB" w:rsidP="00C851A8">
            <w:pPr>
              <w:pStyle w:val="TAC"/>
              <w:rPr>
                <w:rFonts w:eastAsia="MS Mincho"/>
              </w:rPr>
            </w:pPr>
          </w:p>
        </w:tc>
        <w:tc>
          <w:tcPr>
            <w:tcW w:w="1142" w:type="dxa"/>
            <w:gridSpan w:val="5"/>
            <w:vAlign w:val="center"/>
          </w:tcPr>
          <w:p w14:paraId="50B0D3B7" w14:textId="77777777" w:rsidR="00706CCB" w:rsidRPr="00AC4FBC" w:rsidRDefault="00706CCB" w:rsidP="00C851A8">
            <w:pPr>
              <w:pStyle w:val="TAC"/>
              <w:rPr>
                <w:rFonts w:eastAsia="MS Mincho"/>
              </w:rPr>
            </w:pPr>
            <w:r w:rsidRPr="00AC4FBC">
              <w:rPr>
                <w:rFonts w:eastAsia="MS Mincho"/>
              </w:rPr>
              <w:t>n5</w:t>
            </w:r>
          </w:p>
        </w:tc>
        <w:tc>
          <w:tcPr>
            <w:tcW w:w="1275" w:type="dxa"/>
            <w:gridSpan w:val="4"/>
            <w:vAlign w:val="center"/>
          </w:tcPr>
          <w:p w14:paraId="2AB6E90D" w14:textId="77777777" w:rsidR="00706CCB" w:rsidRPr="00AC4FBC" w:rsidRDefault="00706CCB" w:rsidP="00C851A8">
            <w:pPr>
              <w:pStyle w:val="TAC"/>
              <w:rPr>
                <w:rFonts w:eastAsia="MS Mincho"/>
              </w:rPr>
            </w:pPr>
            <w:r w:rsidRPr="00AC4FBC">
              <w:rPr>
                <w:rFonts w:eastAsia="MS Mincho"/>
              </w:rPr>
              <w:t>DL 879</w:t>
            </w:r>
          </w:p>
        </w:tc>
        <w:tc>
          <w:tcPr>
            <w:tcW w:w="880" w:type="dxa"/>
            <w:vAlign w:val="center"/>
          </w:tcPr>
          <w:p w14:paraId="46175BD5" w14:textId="77777777" w:rsidR="00706CCB" w:rsidRPr="00AC4FBC" w:rsidRDefault="00706CCB" w:rsidP="00C851A8">
            <w:pPr>
              <w:pStyle w:val="TAC"/>
              <w:rPr>
                <w:rFonts w:eastAsia="MS Mincho"/>
              </w:rPr>
            </w:pPr>
          </w:p>
        </w:tc>
        <w:tc>
          <w:tcPr>
            <w:tcW w:w="1697" w:type="dxa"/>
            <w:gridSpan w:val="4"/>
            <w:vAlign w:val="center"/>
          </w:tcPr>
          <w:p w14:paraId="092AD87E" w14:textId="77777777" w:rsidR="00706CCB" w:rsidRPr="00AC4FBC" w:rsidRDefault="00706CCB" w:rsidP="00C851A8">
            <w:pPr>
              <w:pStyle w:val="TAC"/>
              <w:rPr>
                <w:rFonts w:eastAsia="MS Mincho"/>
              </w:rPr>
            </w:pPr>
          </w:p>
        </w:tc>
      </w:tr>
      <w:tr w:rsidR="00706CCB" w:rsidRPr="00AC4FBC" w14:paraId="5F6D8287" w14:textId="77777777" w:rsidTr="00C851A8">
        <w:trPr>
          <w:gridAfter w:val="2"/>
          <w:wAfter w:w="35" w:type="dxa"/>
          <w:trHeight w:val="70"/>
        </w:trPr>
        <w:tc>
          <w:tcPr>
            <w:tcW w:w="648" w:type="dxa"/>
            <w:gridSpan w:val="3"/>
            <w:vMerge/>
            <w:vAlign w:val="center"/>
          </w:tcPr>
          <w:p w14:paraId="2298189D" w14:textId="77777777" w:rsidR="00706CCB" w:rsidRPr="00AC4FBC" w:rsidRDefault="00706CCB" w:rsidP="00C851A8">
            <w:pPr>
              <w:pStyle w:val="TAC"/>
              <w:rPr>
                <w:rFonts w:eastAsia="MS Mincho"/>
              </w:rPr>
            </w:pPr>
          </w:p>
        </w:tc>
        <w:tc>
          <w:tcPr>
            <w:tcW w:w="656" w:type="dxa"/>
            <w:vAlign w:val="center"/>
          </w:tcPr>
          <w:p w14:paraId="3FF4FC40"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347E0C73" w14:textId="77777777" w:rsidR="00706CCB" w:rsidRPr="00AC4FBC" w:rsidRDefault="00706CCB" w:rsidP="00C851A8">
            <w:pPr>
              <w:pStyle w:val="TAC"/>
              <w:rPr>
                <w:rFonts w:eastAsia="MS Mincho"/>
              </w:rPr>
            </w:pPr>
            <w:r w:rsidRPr="00AC4FBC">
              <w:rPr>
                <w:rFonts w:eastAsia="MS Mincho"/>
              </w:rPr>
              <w:t>N/A</w:t>
            </w:r>
          </w:p>
        </w:tc>
        <w:tc>
          <w:tcPr>
            <w:tcW w:w="990" w:type="dxa"/>
            <w:gridSpan w:val="9"/>
            <w:vAlign w:val="center"/>
          </w:tcPr>
          <w:p w14:paraId="62B07284"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26260A85"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1C6E5E9E"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5130A61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261BB1E"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0A544F2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5284E5E" w14:textId="77777777" w:rsidTr="00C851A8">
        <w:trPr>
          <w:gridAfter w:val="2"/>
          <w:wAfter w:w="35" w:type="dxa"/>
          <w:trHeight w:val="70"/>
        </w:trPr>
        <w:tc>
          <w:tcPr>
            <w:tcW w:w="10113" w:type="dxa"/>
            <w:gridSpan w:val="39"/>
            <w:vAlign w:val="center"/>
          </w:tcPr>
          <w:p w14:paraId="07355C73" w14:textId="77777777" w:rsidR="00706CCB" w:rsidRPr="00AC4FBC" w:rsidRDefault="00706CCB" w:rsidP="00C851A8">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706CCB" w:rsidRPr="00AC4FBC" w14:paraId="37EA7E50" w14:textId="77777777" w:rsidTr="00C851A8">
        <w:trPr>
          <w:gridAfter w:val="2"/>
          <w:wAfter w:w="35" w:type="dxa"/>
          <w:trHeight w:val="70"/>
        </w:trPr>
        <w:tc>
          <w:tcPr>
            <w:tcW w:w="648" w:type="dxa"/>
            <w:gridSpan w:val="3"/>
            <w:vMerge w:val="restart"/>
            <w:vAlign w:val="center"/>
          </w:tcPr>
          <w:p w14:paraId="16533488"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1130AB8"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228EE8FF" w14:textId="77777777" w:rsidR="00706CCB" w:rsidRPr="00AC4FBC" w:rsidRDefault="00706CCB" w:rsidP="00C851A8">
            <w:pPr>
              <w:pStyle w:val="TAC"/>
              <w:rPr>
                <w:rFonts w:eastAsia="MS Mincho"/>
              </w:rPr>
            </w:pPr>
            <w:r w:rsidRPr="00AC4FBC">
              <w:rPr>
                <w:rFonts w:eastAsia="MS Mincho"/>
              </w:rPr>
              <w:t>DL 2655</w:t>
            </w:r>
          </w:p>
        </w:tc>
        <w:tc>
          <w:tcPr>
            <w:tcW w:w="990" w:type="dxa"/>
            <w:gridSpan w:val="9"/>
            <w:vAlign w:val="center"/>
          </w:tcPr>
          <w:p w14:paraId="5F8D424C" w14:textId="77777777" w:rsidR="00706CCB" w:rsidRPr="00AC4FBC" w:rsidRDefault="00706CCB" w:rsidP="00C851A8">
            <w:pPr>
              <w:pStyle w:val="TAC"/>
              <w:rPr>
                <w:rFonts w:eastAsia="MS Mincho"/>
              </w:rPr>
            </w:pPr>
          </w:p>
        </w:tc>
        <w:tc>
          <w:tcPr>
            <w:tcW w:w="1832" w:type="dxa"/>
            <w:gridSpan w:val="5"/>
            <w:vAlign w:val="center"/>
          </w:tcPr>
          <w:p w14:paraId="49353846" w14:textId="77777777" w:rsidR="00706CCB" w:rsidRPr="00AC4FBC" w:rsidRDefault="00706CCB" w:rsidP="00C851A8">
            <w:pPr>
              <w:pStyle w:val="TAC"/>
              <w:rPr>
                <w:rFonts w:eastAsia="MS Mincho"/>
              </w:rPr>
            </w:pPr>
          </w:p>
        </w:tc>
        <w:tc>
          <w:tcPr>
            <w:tcW w:w="1142" w:type="dxa"/>
            <w:gridSpan w:val="5"/>
            <w:vAlign w:val="center"/>
          </w:tcPr>
          <w:p w14:paraId="19BCA707" w14:textId="77777777" w:rsidR="00706CCB" w:rsidRPr="00AC4FBC" w:rsidRDefault="00706CCB" w:rsidP="00C851A8">
            <w:pPr>
              <w:pStyle w:val="TAC"/>
              <w:rPr>
                <w:rFonts w:eastAsia="MS Mincho"/>
              </w:rPr>
            </w:pPr>
            <w:r w:rsidRPr="00AC4FBC">
              <w:rPr>
                <w:rFonts w:eastAsia="MS Mincho"/>
              </w:rPr>
              <w:t>n66</w:t>
            </w:r>
          </w:p>
        </w:tc>
        <w:tc>
          <w:tcPr>
            <w:tcW w:w="1275" w:type="dxa"/>
            <w:gridSpan w:val="4"/>
            <w:vAlign w:val="center"/>
          </w:tcPr>
          <w:p w14:paraId="756089F6" w14:textId="77777777" w:rsidR="00706CCB" w:rsidRPr="00AC4FBC" w:rsidRDefault="00706CCB" w:rsidP="00C851A8">
            <w:pPr>
              <w:pStyle w:val="TAC"/>
              <w:rPr>
                <w:rFonts w:eastAsia="MS Mincho"/>
              </w:rPr>
            </w:pPr>
            <w:r w:rsidRPr="00AC4FBC">
              <w:rPr>
                <w:rFonts w:eastAsia="MS Mincho"/>
              </w:rPr>
              <w:t>DL 2130</w:t>
            </w:r>
          </w:p>
        </w:tc>
        <w:tc>
          <w:tcPr>
            <w:tcW w:w="880" w:type="dxa"/>
            <w:vAlign w:val="center"/>
          </w:tcPr>
          <w:p w14:paraId="13999B14" w14:textId="77777777" w:rsidR="00706CCB" w:rsidRPr="00AC4FBC" w:rsidRDefault="00706CCB" w:rsidP="00C851A8">
            <w:pPr>
              <w:pStyle w:val="TAC"/>
              <w:rPr>
                <w:rFonts w:eastAsia="MS Mincho"/>
              </w:rPr>
            </w:pPr>
          </w:p>
        </w:tc>
        <w:tc>
          <w:tcPr>
            <w:tcW w:w="1697" w:type="dxa"/>
            <w:gridSpan w:val="4"/>
            <w:vAlign w:val="center"/>
          </w:tcPr>
          <w:p w14:paraId="06DF19B9" w14:textId="77777777" w:rsidR="00706CCB" w:rsidRPr="00AC4FBC" w:rsidRDefault="00706CCB" w:rsidP="00C851A8">
            <w:pPr>
              <w:pStyle w:val="TAC"/>
              <w:rPr>
                <w:rFonts w:eastAsia="MS Mincho"/>
              </w:rPr>
            </w:pPr>
          </w:p>
        </w:tc>
      </w:tr>
      <w:tr w:rsidR="00706CCB" w:rsidRPr="00AC4FBC" w14:paraId="2070AA94" w14:textId="77777777" w:rsidTr="00C851A8">
        <w:trPr>
          <w:gridAfter w:val="2"/>
          <w:wAfter w:w="35" w:type="dxa"/>
          <w:trHeight w:val="70"/>
        </w:trPr>
        <w:tc>
          <w:tcPr>
            <w:tcW w:w="648" w:type="dxa"/>
            <w:gridSpan w:val="3"/>
            <w:vMerge/>
            <w:vAlign w:val="center"/>
          </w:tcPr>
          <w:p w14:paraId="39FC8E11" w14:textId="77777777" w:rsidR="00706CCB" w:rsidRPr="00AC4FBC" w:rsidRDefault="00706CCB" w:rsidP="00C851A8">
            <w:pPr>
              <w:pStyle w:val="TAC"/>
              <w:rPr>
                <w:rFonts w:eastAsia="MS Mincho"/>
              </w:rPr>
            </w:pPr>
          </w:p>
        </w:tc>
        <w:tc>
          <w:tcPr>
            <w:tcW w:w="656" w:type="dxa"/>
            <w:vAlign w:val="center"/>
          </w:tcPr>
          <w:p w14:paraId="28E2F533"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5E562E5" w14:textId="77777777" w:rsidR="00706CCB" w:rsidRPr="00AC4FBC" w:rsidRDefault="00706CCB" w:rsidP="00C851A8">
            <w:pPr>
              <w:pStyle w:val="TAC"/>
              <w:rPr>
                <w:rFonts w:eastAsia="MS Mincho"/>
              </w:rPr>
            </w:pPr>
          </w:p>
        </w:tc>
        <w:tc>
          <w:tcPr>
            <w:tcW w:w="990" w:type="dxa"/>
            <w:gridSpan w:val="9"/>
            <w:vAlign w:val="center"/>
          </w:tcPr>
          <w:p w14:paraId="6C0FBBF6"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32AAC53A"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5C5D1B75"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7AF34C1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2BB0078"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3B0DEE03"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474E147" w14:textId="77777777" w:rsidTr="00C851A8">
        <w:trPr>
          <w:gridAfter w:val="2"/>
          <w:wAfter w:w="35" w:type="dxa"/>
          <w:trHeight w:val="70"/>
        </w:trPr>
        <w:tc>
          <w:tcPr>
            <w:tcW w:w="10113" w:type="dxa"/>
            <w:gridSpan w:val="39"/>
            <w:vAlign w:val="center"/>
          </w:tcPr>
          <w:p w14:paraId="1D4CC02B" w14:textId="77777777" w:rsidR="00706CCB" w:rsidRPr="00AC4FBC" w:rsidRDefault="00706CCB" w:rsidP="00C851A8">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706CCB" w:rsidRPr="00AC4FBC" w14:paraId="5CA941C7" w14:textId="77777777" w:rsidTr="00C851A8">
        <w:trPr>
          <w:gridAfter w:val="2"/>
          <w:wAfter w:w="35" w:type="dxa"/>
          <w:trHeight w:val="70"/>
        </w:trPr>
        <w:tc>
          <w:tcPr>
            <w:tcW w:w="648" w:type="dxa"/>
            <w:gridSpan w:val="3"/>
            <w:vMerge w:val="restart"/>
            <w:vAlign w:val="center"/>
          </w:tcPr>
          <w:p w14:paraId="32F3285A" w14:textId="77777777" w:rsidR="00706CCB" w:rsidRPr="00AC4FBC" w:rsidRDefault="00706CCB" w:rsidP="00C851A8">
            <w:pPr>
              <w:pStyle w:val="TAC"/>
              <w:rPr>
                <w:rFonts w:eastAsia="MS Mincho"/>
              </w:rPr>
            </w:pPr>
            <w:r w:rsidRPr="00AC4FBC">
              <w:t>1</w:t>
            </w:r>
            <w:r w:rsidRPr="00AC4FBC">
              <w:rPr>
                <w:vertAlign w:val="superscript"/>
              </w:rPr>
              <w:t>3</w:t>
            </w:r>
          </w:p>
        </w:tc>
        <w:tc>
          <w:tcPr>
            <w:tcW w:w="656" w:type="dxa"/>
            <w:vAlign w:val="center"/>
          </w:tcPr>
          <w:p w14:paraId="355FCA14"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36D842C0" w14:textId="77777777" w:rsidR="00706CCB" w:rsidRPr="00AC4FBC" w:rsidRDefault="00706CCB" w:rsidP="00C851A8">
            <w:pPr>
              <w:pStyle w:val="TAC"/>
              <w:rPr>
                <w:rFonts w:eastAsia="MS Mincho"/>
              </w:rPr>
            </w:pPr>
            <w:r w:rsidRPr="00AC4FBC">
              <w:rPr>
                <w:rFonts w:eastAsia="MS Mincho"/>
              </w:rPr>
              <w:t>DL 2672</w:t>
            </w:r>
          </w:p>
        </w:tc>
        <w:tc>
          <w:tcPr>
            <w:tcW w:w="990" w:type="dxa"/>
            <w:gridSpan w:val="9"/>
            <w:vAlign w:val="center"/>
          </w:tcPr>
          <w:p w14:paraId="21857F4B" w14:textId="77777777" w:rsidR="00706CCB" w:rsidRPr="00AC4FBC" w:rsidRDefault="00706CCB" w:rsidP="00C851A8">
            <w:pPr>
              <w:pStyle w:val="TAC"/>
              <w:rPr>
                <w:rFonts w:eastAsia="MS Mincho"/>
              </w:rPr>
            </w:pPr>
          </w:p>
        </w:tc>
        <w:tc>
          <w:tcPr>
            <w:tcW w:w="1832" w:type="dxa"/>
            <w:gridSpan w:val="5"/>
            <w:vAlign w:val="center"/>
          </w:tcPr>
          <w:p w14:paraId="197114EC" w14:textId="77777777" w:rsidR="00706CCB" w:rsidRPr="00AC4FBC" w:rsidRDefault="00706CCB" w:rsidP="00C851A8">
            <w:pPr>
              <w:pStyle w:val="TAC"/>
              <w:rPr>
                <w:rFonts w:eastAsia="MS Mincho"/>
              </w:rPr>
            </w:pPr>
          </w:p>
        </w:tc>
        <w:tc>
          <w:tcPr>
            <w:tcW w:w="1142" w:type="dxa"/>
            <w:gridSpan w:val="5"/>
            <w:vAlign w:val="center"/>
          </w:tcPr>
          <w:p w14:paraId="223C6FD0" w14:textId="77777777" w:rsidR="00706CCB" w:rsidRPr="00AC4FBC" w:rsidRDefault="00706CCB" w:rsidP="00C851A8">
            <w:pPr>
              <w:pStyle w:val="TAC"/>
              <w:rPr>
                <w:rFonts w:eastAsia="MS Mincho"/>
              </w:rPr>
            </w:pPr>
            <w:r w:rsidRPr="00AC4FBC">
              <w:rPr>
                <w:rFonts w:eastAsia="MS Mincho"/>
              </w:rPr>
              <w:t>n71</w:t>
            </w:r>
          </w:p>
        </w:tc>
        <w:tc>
          <w:tcPr>
            <w:tcW w:w="1275" w:type="dxa"/>
            <w:gridSpan w:val="4"/>
            <w:vAlign w:val="center"/>
          </w:tcPr>
          <w:p w14:paraId="039A3C62" w14:textId="77777777" w:rsidR="00706CCB" w:rsidRPr="00AC4FBC" w:rsidRDefault="00706CCB" w:rsidP="00C851A8">
            <w:pPr>
              <w:pStyle w:val="TAC"/>
              <w:rPr>
                <w:rFonts w:eastAsia="MS Mincho"/>
              </w:rPr>
            </w:pPr>
            <w:r w:rsidRPr="00AC4FBC">
              <w:rPr>
                <w:rFonts w:eastAsia="MS Mincho"/>
              </w:rPr>
              <w:t>UL/ 668</w:t>
            </w:r>
          </w:p>
        </w:tc>
        <w:tc>
          <w:tcPr>
            <w:tcW w:w="880" w:type="dxa"/>
            <w:vAlign w:val="center"/>
          </w:tcPr>
          <w:p w14:paraId="4F0B2975" w14:textId="77777777" w:rsidR="00706CCB" w:rsidRPr="00AC4FBC" w:rsidRDefault="00706CCB" w:rsidP="00C851A8">
            <w:pPr>
              <w:pStyle w:val="TAC"/>
              <w:rPr>
                <w:rFonts w:eastAsia="MS Mincho"/>
              </w:rPr>
            </w:pPr>
          </w:p>
        </w:tc>
        <w:tc>
          <w:tcPr>
            <w:tcW w:w="1697" w:type="dxa"/>
            <w:gridSpan w:val="4"/>
            <w:vAlign w:val="center"/>
          </w:tcPr>
          <w:p w14:paraId="7A424DA2" w14:textId="77777777" w:rsidR="00706CCB" w:rsidRPr="00AC4FBC" w:rsidRDefault="00706CCB" w:rsidP="00C851A8">
            <w:pPr>
              <w:pStyle w:val="TAC"/>
              <w:rPr>
                <w:rFonts w:eastAsia="MS Mincho"/>
              </w:rPr>
            </w:pPr>
          </w:p>
        </w:tc>
      </w:tr>
      <w:tr w:rsidR="00706CCB" w:rsidRPr="00AC4FBC" w14:paraId="5D8072AB" w14:textId="77777777" w:rsidTr="00C851A8">
        <w:trPr>
          <w:gridAfter w:val="2"/>
          <w:wAfter w:w="35" w:type="dxa"/>
          <w:trHeight w:val="70"/>
        </w:trPr>
        <w:tc>
          <w:tcPr>
            <w:tcW w:w="648" w:type="dxa"/>
            <w:gridSpan w:val="3"/>
            <w:vMerge/>
            <w:vAlign w:val="center"/>
          </w:tcPr>
          <w:p w14:paraId="644D47EE" w14:textId="77777777" w:rsidR="00706CCB" w:rsidRPr="00AC4FBC" w:rsidRDefault="00706CCB" w:rsidP="00C851A8">
            <w:pPr>
              <w:pStyle w:val="TAC"/>
              <w:rPr>
                <w:rFonts w:eastAsia="MS Mincho"/>
              </w:rPr>
            </w:pPr>
          </w:p>
        </w:tc>
        <w:tc>
          <w:tcPr>
            <w:tcW w:w="656" w:type="dxa"/>
            <w:vAlign w:val="center"/>
          </w:tcPr>
          <w:p w14:paraId="03CD711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B78745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57133605"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170C3B8E"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B5572FA"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2828CA1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FDDDC6D"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3D5E160B" w14:textId="77777777" w:rsidR="00706CCB" w:rsidRPr="00AC4FBC" w:rsidRDefault="00706CCB" w:rsidP="00C851A8">
            <w:pPr>
              <w:pStyle w:val="TAC"/>
              <w:rPr>
                <w:rFonts w:eastAsia="MS Mincho"/>
              </w:rPr>
            </w:pPr>
            <w:r w:rsidRPr="00AC4FBC">
              <w:rPr>
                <w:lang w:eastAsia="zh-TW"/>
              </w:rPr>
              <w:t xml:space="preserve">All RBs / </w:t>
            </w:r>
            <w:r w:rsidRPr="00AC4FBC">
              <w:rPr>
                <w:rFonts w:cs="Arial"/>
                <w:szCs w:val="18"/>
                <w:lang w:eastAsia="fr-FR"/>
              </w:rPr>
              <w:t>REFSENS_ENDC_1</w:t>
            </w:r>
          </w:p>
        </w:tc>
      </w:tr>
      <w:tr w:rsidR="00706CCB" w:rsidRPr="00AC4FBC" w14:paraId="03CB385E" w14:textId="77777777" w:rsidTr="00C851A8">
        <w:trPr>
          <w:gridAfter w:val="2"/>
          <w:wAfter w:w="35" w:type="dxa"/>
          <w:trHeight w:val="70"/>
        </w:trPr>
        <w:tc>
          <w:tcPr>
            <w:tcW w:w="648" w:type="dxa"/>
            <w:gridSpan w:val="3"/>
            <w:vMerge w:val="restart"/>
            <w:vAlign w:val="center"/>
          </w:tcPr>
          <w:p w14:paraId="23BBFFB0" w14:textId="77777777" w:rsidR="00706CCB" w:rsidRPr="00AC4FBC" w:rsidRDefault="00706CCB" w:rsidP="00C851A8">
            <w:pPr>
              <w:pStyle w:val="TAC"/>
              <w:rPr>
                <w:rFonts w:eastAsia="MS Mincho"/>
              </w:rPr>
            </w:pPr>
            <w:r w:rsidRPr="00AC4FBC">
              <w:t>2</w:t>
            </w:r>
            <w:r w:rsidRPr="00AC4FBC">
              <w:rPr>
                <w:vertAlign w:val="superscript"/>
              </w:rPr>
              <w:t>8</w:t>
            </w:r>
          </w:p>
        </w:tc>
        <w:tc>
          <w:tcPr>
            <w:tcW w:w="656" w:type="dxa"/>
            <w:vAlign w:val="center"/>
          </w:tcPr>
          <w:p w14:paraId="7E4CB62F"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5FF63291" w14:textId="77777777" w:rsidR="00706CCB" w:rsidRPr="00AC4FBC" w:rsidRDefault="00706CCB" w:rsidP="00C851A8">
            <w:pPr>
              <w:pStyle w:val="TAC"/>
              <w:rPr>
                <w:rFonts w:eastAsia="MS Mincho"/>
              </w:rPr>
            </w:pPr>
            <w:r w:rsidRPr="00AC4FBC">
              <w:rPr>
                <w:rFonts w:eastAsia="MS Mincho"/>
              </w:rPr>
              <w:t>DL 2620</w:t>
            </w:r>
          </w:p>
        </w:tc>
        <w:tc>
          <w:tcPr>
            <w:tcW w:w="990" w:type="dxa"/>
            <w:gridSpan w:val="9"/>
            <w:vAlign w:val="center"/>
          </w:tcPr>
          <w:p w14:paraId="02FECA82" w14:textId="77777777" w:rsidR="00706CCB" w:rsidRPr="00AC4FBC" w:rsidRDefault="00706CCB" w:rsidP="00C851A8">
            <w:pPr>
              <w:pStyle w:val="TAC"/>
              <w:rPr>
                <w:rFonts w:eastAsia="MS Mincho"/>
              </w:rPr>
            </w:pPr>
          </w:p>
        </w:tc>
        <w:tc>
          <w:tcPr>
            <w:tcW w:w="1832" w:type="dxa"/>
            <w:gridSpan w:val="5"/>
            <w:vAlign w:val="center"/>
          </w:tcPr>
          <w:p w14:paraId="03AB8AF0" w14:textId="77777777" w:rsidR="00706CCB" w:rsidRPr="00AC4FBC" w:rsidRDefault="00706CCB" w:rsidP="00C851A8">
            <w:pPr>
              <w:pStyle w:val="TAC"/>
              <w:rPr>
                <w:rFonts w:eastAsia="MS Mincho"/>
              </w:rPr>
            </w:pPr>
          </w:p>
        </w:tc>
        <w:tc>
          <w:tcPr>
            <w:tcW w:w="1142" w:type="dxa"/>
            <w:gridSpan w:val="5"/>
            <w:vAlign w:val="center"/>
          </w:tcPr>
          <w:p w14:paraId="66FDC505" w14:textId="77777777" w:rsidR="00706CCB" w:rsidRPr="00AC4FBC" w:rsidRDefault="00706CCB" w:rsidP="00C851A8">
            <w:pPr>
              <w:pStyle w:val="TAC"/>
              <w:rPr>
                <w:rFonts w:eastAsia="MS Mincho"/>
              </w:rPr>
            </w:pPr>
            <w:r w:rsidRPr="00AC4FBC">
              <w:rPr>
                <w:rFonts w:eastAsia="MS Mincho"/>
              </w:rPr>
              <w:t>n71</w:t>
            </w:r>
          </w:p>
        </w:tc>
        <w:tc>
          <w:tcPr>
            <w:tcW w:w="1275" w:type="dxa"/>
            <w:gridSpan w:val="4"/>
            <w:vAlign w:val="center"/>
          </w:tcPr>
          <w:p w14:paraId="307C4B9E" w14:textId="77777777" w:rsidR="00706CCB" w:rsidRPr="00AC4FBC" w:rsidRDefault="00706CCB" w:rsidP="00C851A8">
            <w:pPr>
              <w:pStyle w:val="TAC"/>
              <w:rPr>
                <w:rFonts w:eastAsia="MS Mincho"/>
              </w:rPr>
            </w:pPr>
            <w:r w:rsidRPr="00AC4FBC">
              <w:rPr>
                <w:rFonts w:eastAsia="MS Mincho"/>
              </w:rPr>
              <w:t>UL 668</w:t>
            </w:r>
          </w:p>
        </w:tc>
        <w:tc>
          <w:tcPr>
            <w:tcW w:w="880" w:type="dxa"/>
            <w:vAlign w:val="center"/>
          </w:tcPr>
          <w:p w14:paraId="2B6DABCA" w14:textId="77777777" w:rsidR="00706CCB" w:rsidRPr="00AC4FBC" w:rsidRDefault="00706CCB" w:rsidP="00C851A8">
            <w:pPr>
              <w:pStyle w:val="TAC"/>
              <w:rPr>
                <w:rFonts w:eastAsia="MS Mincho"/>
              </w:rPr>
            </w:pPr>
          </w:p>
        </w:tc>
        <w:tc>
          <w:tcPr>
            <w:tcW w:w="1697" w:type="dxa"/>
            <w:gridSpan w:val="4"/>
            <w:vAlign w:val="center"/>
          </w:tcPr>
          <w:p w14:paraId="2964317C" w14:textId="77777777" w:rsidR="00706CCB" w:rsidRPr="00AC4FBC" w:rsidRDefault="00706CCB" w:rsidP="00C851A8">
            <w:pPr>
              <w:pStyle w:val="TAC"/>
              <w:rPr>
                <w:rFonts w:eastAsia="MS Mincho"/>
              </w:rPr>
            </w:pPr>
          </w:p>
        </w:tc>
      </w:tr>
      <w:tr w:rsidR="00706CCB" w:rsidRPr="00AC4FBC" w14:paraId="7CD2D405" w14:textId="77777777" w:rsidTr="00C851A8">
        <w:trPr>
          <w:gridAfter w:val="2"/>
          <w:wAfter w:w="35" w:type="dxa"/>
          <w:trHeight w:val="70"/>
        </w:trPr>
        <w:tc>
          <w:tcPr>
            <w:tcW w:w="648" w:type="dxa"/>
            <w:gridSpan w:val="3"/>
            <w:vMerge/>
            <w:vAlign w:val="center"/>
          </w:tcPr>
          <w:p w14:paraId="263E2B38" w14:textId="77777777" w:rsidR="00706CCB" w:rsidRPr="00AC4FBC" w:rsidRDefault="00706CCB" w:rsidP="00C851A8">
            <w:pPr>
              <w:pStyle w:val="TAC"/>
              <w:rPr>
                <w:rFonts w:eastAsia="MS Mincho"/>
              </w:rPr>
            </w:pPr>
          </w:p>
        </w:tc>
        <w:tc>
          <w:tcPr>
            <w:tcW w:w="656" w:type="dxa"/>
            <w:vAlign w:val="center"/>
          </w:tcPr>
          <w:p w14:paraId="3A0CB83E"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505058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CB0FDAD"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2D00D18E"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3740A3B"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65B94483"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F862F95"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29DC2060" w14:textId="77777777" w:rsidR="00706CCB" w:rsidRPr="00AC4FBC" w:rsidRDefault="00706CCB" w:rsidP="00C851A8">
            <w:pPr>
              <w:pStyle w:val="TAC"/>
              <w:rPr>
                <w:rFonts w:eastAsia="MS Mincho"/>
              </w:rPr>
            </w:pPr>
            <w:r w:rsidRPr="00AC4FBC">
              <w:rPr>
                <w:lang w:eastAsia="zh-TW"/>
              </w:rPr>
              <w:t xml:space="preserve">All RBs / </w:t>
            </w:r>
            <w:r w:rsidRPr="00AC4FBC">
              <w:rPr>
                <w:rFonts w:cs="Arial"/>
                <w:szCs w:val="18"/>
                <w:lang w:eastAsia="fr-FR"/>
              </w:rPr>
              <w:t>REFSENS_ENDC_1</w:t>
            </w:r>
          </w:p>
        </w:tc>
      </w:tr>
      <w:tr w:rsidR="00706CCB" w:rsidRPr="00AC4FBC" w14:paraId="4BF7F864" w14:textId="77777777" w:rsidTr="00C851A8">
        <w:trPr>
          <w:gridAfter w:val="2"/>
          <w:wAfter w:w="35" w:type="dxa"/>
          <w:trHeight w:val="70"/>
        </w:trPr>
        <w:tc>
          <w:tcPr>
            <w:tcW w:w="10113" w:type="dxa"/>
            <w:gridSpan w:val="39"/>
            <w:vAlign w:val="center"/>
          </w:tcPr>
          <w:p w14:paraId="3F1CB928" w14:textId="77777777" w:rsidR="00706CCB" w:rsidRPr="00AC4FBC" w:rsidRDefault="00706CCB" w:rsidP="00C851A8">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706CCB" w:rsidRPr="00AC4FBC" w14:paraId="24A066AF" w14:textId="77777777" w:rsidTr="00C851A8">
        <w:trPr>
          <w:gridAfter w:val="2"/>
          <w:wAfter w:w="35" w:type="dxa"/>
          <w:trHeight w:val="70"/>
        </w:trPr>
        <w:tc>
          <w:tcPr>
            <w:tcW w:w="648" w:type="dxa"/>
            <w:gridSpan w:val="3"/>
            <w:vMerge w:val="restart"/>
            <w:vAlign w:val="center"/>
          </w:tcPr>
          <w:p w14:paraId="0300EB66"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5535E14"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7A4CFDAE" w14:textId="77777777" w:rsidR="00706CCB" w:rsidRPr="00AC4FBC" w:rsidRDefault="00706CCB" w:rsidP="00C851A8">
            <w:pPr>
              <w:pStyle w:val="TAC"/>
              <w:rPr>
                <w:rFonts w:eastAsia="MS Mincho"/>
              </w:rPr>
            </w:pPr>
            <w:r w:rsidRPr="00AC4FBC">
              <w:rPr>
                <w:rFonts w:eastAsia="MS Mincho"/>
              </w:rPr>
              <w:t>DL 2660</w:t>
            </w:r>
          </w:p>
        </w:tc>
        <w:tc>
          <w:tcPr>
            <w:tcW w:w="990" w:type="dxa"/>
            <w:gridSpan w:val="9"/>
            <w:vAlign w:val="center"/>
          </w:tcPr>
          <w:p w14:paraId="76ACF9F0" w14:textId="77777777" w:rsidR="00706CCB" w:rsidRPr="00AC4FBC" w:rsidRDefault="00706CCB" w:rsidP="00C851A8">
            <w:pPr>
              <w:pStyle w:val="TAC"/>
              <w:rPr>
                <w:rFonts w:eastAsia="MS Mincho"/>
              </w:rPr>
            </w:pPr>
          </w:p>
        </w:tc>
        <w:tc>
          <w:tcPr>
            <w:tcW w:w="1832" w:type="dxa"/>
            <w:gridSpan w:val="5"/>
            <w:vAlign w:val="center"/>
          </w:tcPr>
          <w:p w14:paraId="64FD6498" w14:textId="77777777" w:rsidR="00706CCB" w:rsidRPr="00AC4FBC" w:rsidRDefault="00706CCB" w:rsidP="00C851A8">
            <w:pPr>
              <w:pStyle w:val="TAC"/>
              <w:rPr>
                <w:rFonts w:eastAsia="MS Mincho"/>
              </w:rPr>
            </w:pPr>
          </w:p>
        </w:tc>
        <w:tc>
          <w:tcPr>
            <w:tcW w:w="1142" w:type="dxa"/>
            <w:gridSpan w:val="5"/>
            <w:vAlign w:val="center"/>
          </w:tcPr>
          <w:p w14:paraId="68091786" w14:textId="77777777" w:rsidR="00706CCB" w:rsidRPr="00AC4FBC" w:rsidRDefault="00706CCB" w:rsidP="00C851A8">
            <w:pPr>
              <w:pStyle w:val="TAC"/>
              <w:rPr>
                <w:rFonts w:eastAsia="MS Mincho"/>
              </w:rPr>
            </w:pPr>
            <w:r w:rsidRPr="00AC4FBC">
              <w:rPr>
                <w:rFonts w:eastAsia="MS Mincho"/>
              </w:rPr>
              <w:t>N77</w:t>
            </w:r>
          </w:p>
        </w:tc>
        <w:tc>
          <w:tcPr>
            <w:tcW w:w="1275" w:type="dxa"/>
            <w:gridSpan w:val="4"/>
            <w:vAlign w:val="center"/>
          </w:tcPr>
          <w:p w14:paraId="3FD856A2" w14:textId="77777777" w:rsidR="00706CCB" w:rsidRPr="00AC4FBC" w:rsidRDefault="00706CCB" w:rsidP="00C851A8">
            <w:pPr>
              <w:pStyle w:val="TAC"/>
              <w:rPr>
                <w:rFonts w:eastAsia="MS Mincho"/>
              </w:rPr>
            </w:pPr>
            <w:r w:rsidRPr="00AC4FBC">
              <w:rPr>
                <w:rFonts w:eastAsia="MS Mincho"/>
              </w:rPr>
              <w:t>DL 3870</w:t>
            </w:r>
          </w:p>
        </w:tc>
        <w:tc>
          <w:tcPr>
            <w:tcW w:w="880" w:type="dxa"/>
            <w:vAlign w:val="center"/>
          </w:tcPr>
          <w:p w14:paraId="69804E5B" w14:textId="77777777" w:rsidR="00706CCB" w:rsidRPr="00AC4FBC" w:rsidRDefault="00706CCB" w:rsidP="00C851A8">
            <w:pPr>
              <w:pStyle w:val="TAC"/>
              <w:rPr>
                <w:rFonts w:eastAsia="MS Mincho"/>
              </w:rPr>
            </w:pPr>
          </w:p>
        </w:tc>
        <w:tc>
          <w:tcPr>
            <w:tcW w:w="1697" w:type="dxa"/>
            <w:gridSpan w:val="4"/>
            <w:vAlign w:val="center"/>
          </w:tcPr>
          <w:p w14:paraId="7A4ADA2A" w14:textId="77777777" w:rsidR="00706CCB" w:rsidRPr="00AC4FBC" w:rsidRDefault="00706CCB" w:rsidP="00C851A8">
            <w:pPr>
              <w:pStyle w:val="TAC"/>
              <w:rPr>
                <w:rFonts w:eastAsia="MS Mincho"/>
              </w:rPr>
            </w:pPr>
          </w:p>
        </w:tc>
      </w:tr>
      <w:tr w:rsidR="00706CCB" w:rsidRPr="00AC4FBC" w14:paraId="1D5EE724" w14:textId="77777777" w:rsidTr="00C851A8">
        <w:trPr>
          <w:gridAfter w:val="2"/>
          <w:wAfter w:w="35" w:type="dxa"/>
          <w:trHeight w:val="70"/>
        </w:trPr>
        <w:tc>
          <w:tcPr>
            <w:tcW w:w="648" w:type="dxa"/>
            <w:gridSpan w:val="3"/>
            <w:vMerge/>
            <w:vAlign w:val="center"/>
          </w:tcPr>
          <w:p w14:paraId="389010EE" w14:textId="77777777" w:rsidR="00706CCB" w:rsidRPr="00AC4FBC" w:rsidRDefault="00706CCB" w:rsidP="00C851A8">
            <w:pPr>
              <w:pStyle w:val="TAC"/>
              <w:rPr>
                <w:rFonts w:eastAsia="MS Mincho"/>
              </w:rPr>
            </w:pPr>
          </w:p>
        </w:tc>
        <w:tc>
          <w:tcPr>
            <w:tcW w:w="656" w:type="dxa"/>
            <w:vAlign w:val="center"/>
          </w:tcPr>
          <w:p w14:paraId="09E64DA3"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33D0B27" w14:textId="77777777" w:rsidR="00706CCB" w:rsidRPr="00AC4FBC" w:rsidRDefault="00706CCB" w:rsidP="00C851A8">
            <w:pPr>
              <w:pStyle w:val="TAC"/>
              <w:rPr>
                <w:rFonts w:eastAsia="MS Mincho"/>
              </w:rPr>
            </w:pPr>
          </w:p>
        </w:tc>
        <w:tc>
          <w:tcPr>
            <w:tcW w:w="990" w:type="dxa"/>
            <w:gridSpan w:val="9"/>
            <w:vAlign w:val="center"/>
          </w:tcPr>
          <w:p w14:paraId="37E1C610"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6B78270E"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7B7F3CB8"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5B4949C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59FC5D6"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7D757037"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D6F40ED" w14:textId="77777777" w:rsidTr="00C851A8">
        <w:trPr>
          <w:gridAfter w:val="2"/>
          <w:wAfter w:w="35" w:type="dxa"/>
          <w:trHeight w:val="70"/>
        </w:trPr>
        <w:tc>
          <w:tcPr>
            <w:tcW w:w="10113" w:type="dxa"/>
            <w:gridSpan w:val="39"/>
            <w:vAlign w:val="center"/>
          </w:tcPr>
          <w:p w14:paraId="5CD61EFA"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706CCB" w:rsidRPr="00AC4FBC" w14:paraId="44969A5D" w14:textId="77777777" w:rsidTr="00C851A8">
        <w:trPr>
          <w:gridAfter w:val="2"/>
          <w:wAfter w:w="35" w:type="dxa"/>
          <w:trHeight w:val="70"/>
        </w:trPr>
        <w:tc>
          <w:tcPr>
            <w:tcW w:w="648" w:type="dxa"/>
            <w:gridSpan w:val="3"/>
            <w:vMerge w:val="restart"/>
            <w:vAlign w:val="center"/>
          </w:tcPr>
          <w:p w14:paraId="501A9159"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2646E797" w14:textId="77777777" w:rsidR="00706CCB" w:rsidRPr="00AC4FBC" w:rsidRDefault="00706CCB" w:rsidP="00C851A8">
            <w:pPr>
              <w:pStyle w:val="TAC"/>
              <w:rPr>
                <w:rFonts w:eastAsia="MS Mincho"/>
              </w:rPr>
            </w:pPr>
            <w:r w:rsidRPr="00AC4FBC">
              <w:rPr>
                <w:rFonts w:eastAsia="MS Mincho"/>
              </w:rPr>
              <w:t>7</w:t>
            </w:r>
          </w:p>
        </w:tc>
        <w:tc>
          <w:tcPr>
            <w:tcW w:w="993" w:type="dxa"/>
            <w:gridSpan w:val="7"/>
            <w:vAlign w:val="center"/>
          </w:tcPr>
          <w:p w14:paraId="092F40AF" w14:textId="77777777" w:rsidR="00706CCB" w:rsidRPr="00AC4FBC" w:rsidRDefault="00706CCB" w:rsidP="00C851A8">
            <w:pPr>
              <w:pStyle w:val="TAC"/>
              <w:rPr>
                <w:rFonts w:eastAsia="MS Mincho"/>
              </w:rPr>
            </w:pPr>
            <w:r w:rsidRPr="00AC4FBC">
              <w:rPr>
                <w:rFonts w:eastAsia="MS Mincho"/>
              </w:rPr>
              <w:t>High</w:t>
            </w:r>
          </w:p>
        </w:tc>
        <w:tc>
          <w:tcPr>
            <w:tcW w:w="990" w:type="dxa"/>
            <w:gridSpan w:val="9"/>
            <w:vAlign w:val="center"/>
          </w:tcPr>
          <w:p w14:paraId="74D12F38" w14:textId="77777777" w:rsidR="00706CCB" w:rsidRPr="00AC4FBC" w:rsidRDefault="00706CCB" w:rsidP="00C851A8">
            <w:pPr>
              <w:pStyle w:val="TAC"/>
              <w:rPr>
                <w:rFonts w:eastAsia="MS Mincho"/>
              </w:rPr>
            </w:pPr>
          </w:p>
        </w:tc>
        <w:tc>
          <w:tcPr>
            <w:tcW w:w="1832" w:type="dxa"/>
            <w:gridSpan w:val="5"/>
            <w:vAlign w:val="center"/>
          </w:tcPr>
          <w:p w14:paraId="180D79A6" w14:textId="77777777" w:rsidR="00706CCB" w:rsidRPr="00AC4FBC" w:rsidRDefault="00706CCB" w:rsidP="00C851A8">
            <w:pPr>
              <w:pStyle w:val="TAC"/>
              <w:rPr>
                <w:rFonts w:eastAsia="MS Mincho"/>
              </w:rPr>
            </w:pPr>
          </w:p>
        </w:tc>
        <w:tc>
          <w:tcPr>
            <w:tcW w:w="1142" w:type="dxa"/>
            <w:gridSpan w:val="5"/>
            <w:vAlign w:val="center"/>
          </w:tcPr>
          <w:p w14:paraId="580083FC"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26D43A9B"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36D920E7" w14:textId="77777777" w:rsidR="00706CCB" w:rsidRPr="00AC4FBC" w:rsidRDefault="00706CCB" w:rsidP="00C851A8">
            <w:pPr>
              <w:pStyle w:val="TAC"/>
              <w:rPr>
                <w:rFonts w:eastAsia="MS Mincho"/>
              </w:rPr>
            </w:pPr>
          </w:p>
        </w:tc>
        <w:tc>
          <w:tcPr>
            <w:tcW w:w="1697" w:type="dxa"/>
            <w:gridSpan w:val="4"/>
            <w:vAlign w:val="center"/>
          </w:tcPr>
          <w:p w14:paraId="42D01A88" w14:textId="77777777" w:rsidR="00706CCB" w:rsidRPr="00AC4FBC" w:rsidRDefault="00706CCB" w:rsidP="00C851A8">
            <w:pPr>
              <w:pStyle w:val="TAC"/>
              <w:rPr>
                <w:rFonts w:eastAsia="MS Mincho"/>
              </w:rPr>
            </w:pPr>
          </w:p>
        </w:tc>
      </w:tr>
      <w:tr w:rsidR="00706CCB" w:rsidRPr="00AC4FBC" w14:paraId="580BD955" w14:textId="77777777" w:rsidTr="00C851A8">
        <w:trPr>
          <w:gridAfter w:val="2"/>
          <w:wAfter w:w="35" w:type="dxa"/>
          <w:trHeight w:val="70"/>
        </w:trPr>
        <w:tc>
          <w:tcPr>
            <w:tcW w:w="648" w:type="dxa"/>
            <w:gridSpan w:val="3"/>
            <w:vMerge/>
            <w:vAlign w:val="center"/>
          </w:tcPr>
          <w:p w14:paraId="60ACBC26" w14:textId="77777777" w:rsidR="00706CCB" w:rsidRPr="00AC4FBC" w:rsidRDefault="00706CCB" w:rsidP="00C851A8">
            <w:pPr>
              <w:pStyle w:val="TAC"/>
              <w:rPr>
                <w:rFonts w:eastAsia="MS Mincho"/>
              </w:rPr>
            </w:pPr>
          </w:p>
        </w:tc>
        <w:tc>
          <w:tcPr>
            <w:tcW w:w="656" w:type="dxa"/>
            <w:vAlign w:val="center"/>
          </w:tcPr>
          <w:p w14:paraId="5DBAD9E4"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445E2B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8181724"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F3CBFE7" w14:textId="77777777" w:rsidR="00706CCB" w:rsidRPr="00AC4FBC" w:rsidRDefault="00706CCB" w:rsidP="00C851A8">
            <w:pPr>
              <w:pStyle w:val="TAC"/>
              <w:rPr>
                <w:rFonts w:eastAsia="MS Mincho"/>
              </w:rPr>
            </w:pPr>
            <w:r w:rsidRPr="00AC4FBC">
              <w:rPr>
                <w:rFonts w:eastAsia="MS Mincho"/>
              </w:rPr>
              <w:t>All RBs / REFSENS_ENDC_3</w:t>
            </w:r>
          </w:p>
        </w:tc>
        <w:tc>
          <w:tcPr>
            <w:tcW w:w="1142" w:type="dxa"/>
            <w:gridSpan w:val="5"/>
            <w:vAlign w:val="center"/>
          </w:tcPr>
          <w:p w14:paraId="589AFC79"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4CD49C0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3728BDE"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2C6C7687"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065A0D9B" w14:textId="77777777" w:rsidTr="00C851A8">
        <w:trPr>
          <w:gridAfter w:val="2"/>
          <w:wAfter w:w="35" w:type="dxa"/>
          <w:trHeight w:val="70"/>
        </w:trPr>
        <w:tc>
          <w:tcPr>
            <w:tcW w:w="10113" w:type="dxa"/>
            <w:gridSpan w:val="39"/>
            <w:vAlign w:val="center"/>
          </w:tcPr>
          <w:p w14:paraId="599D65DF"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706CCB" w:rsidRPr="00AC4FBC" w14:paraId="3103E639" w14:textId="77777777" w:rsidTr="00C851A8">
        <w:trPr>
          <w:gridAfter w:val="2"/>
          <w:wAfter w:w="35" w:type="dxa"/>
          <w:trHeight w:val="70"/>
        </w:trPr>
        <w:tc>
          <w:tcPr>
            <w:tcW w:w="648" w:type="dxa"/>
            <w:gridSpan w:val="3"/>
            <w:vMerge w:val="restart"/>
            <w:vAlign w:val="center"/>
          </w:tcPr>
          <w:p w14:paraId="47C8B4DF"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79CFA660"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2E2EA923" w14:textId="77777777" w:rsidR="00706CCB" w:rsidRPr="00AC4FBC" w:rsidRDefault="00706CCB" w:rsidP="00C851A8">
            <w:pPr>
              <w:pStyle w:val="TAC"/>
              <w:rPr>
                <w:rFonts w:eastAsia="MS Mincho"/>
              </w:rPr>
            </w:pPr>
            <w:r w:rsidRPr="00AC4FBC">
              <w:rPr>
                <w:rFonts w:eastAsia="MS Mincho"/>
              </w:rPr>
              <w:t>DL 932.5</w:t>
            </w:r>
          </w:p>
        </w:tc>
        <w:tc>
          <w:tcPr>
            <w:tcW w:w="990" w:type="dxa"/>
            <w:gridSpan w:val="9"/>
            <w:vAlign w:val="center"/>
          </w:tcPr>
          <w:p w14:paraId="4F1B6BB8" w14:textId="77777777" w:rsidR="00706CCB" w:rsidRPr="00AC4FBC" w:rsidRDefault="00706CCB" w:rsidP="00C851A8">
            <w:pPr>
              <w:pStyle w:val="TAC"/>
              <w:rPr>
                <w:rFonts w:eastAsia="MS Mincho"/>
              </w:rPr>
            </w:pPr>
          </w:p>
        </w:tc>
        <w:tc>
          <w:tcPr>
            <w:tcW w:w="1832" w:type="dxa"/>
            <w:gridSpan w:val="5"/>
            <w:vAlign w:val="center"/>
          </w:tcPr>
          <w:p w14:paraId="6A006109" w14:textId="77777777" w:rsidR="00706CCB" w:rsidRPr="00AC4FBC" w:rsidRDefault="00706CCB" w:rsidP="00C851A8">
            <w:pPr>
              <w:pStyle w:val="TAC"/>
              <w:rPr>
                <w:rFonts w:eastAsia="MS Mincho"/>
              </w:rPr>
            </w:pPr>
          </w:p>
        </w:tc>
        <w:tc>
          <w:tcPr>
            <w:tcW w:w="1142" w:type="dxa"/>
            <w:gridSpan w:val="5"/>
            <w:vAlign w:val="center"/>
          </w:tcPr>
          <w:p w14:paraId="2B978564" w14:textId="77777777" w:rsidR="00706CCB" w:rsidRPr="00AC4FBC" w:rsidRDefault="00706CCB" w:rsidP="00C851A8">
            <w:pPr>
              <w:pStyle w:val="TAC"/>
              <w:rPr>
                <w:rFonts w:eastAsia="MS Mincho"/>
              </w:rPr>
            </w:pPr>
            <w:r w:rsidRPr="00AC4FBC">
              <w:rPr>
                <w:rFonts w:eastAsia="MS Mincho"/>
              </w:rPr>
              <w:t>n1</w:t>
            </w:r>
          </w:p>
        </w:tc>
        <w:tc>
          <w:tcPr>
            <w:tcW w:w="1275" w:type="dxa"/>
            <w:gridSpan w:val="4"/>
            <w:vAlign w:val="center"/>
          </w:tcPr>
          <w:p w14:paraId="6EE50F1D" w14:textId="77777777" w:rsidR="00706CCB" w:rsidRPr="00AC4FBC" w:rsidRDefault="00706CCB" w:rsidP="00C851A8">
            <w:pPr>
              <w:pStyle w:val="TAC"/>
              <w:rPr>
                <w:rFonts w:eastAsia="MS Mincho"/>
              </w:rPr>
            </w:pPr>
            <w:r w:rsidRPr="00AC4FBC">
              <w:rPr>
                <w:rFonts w:eastAsia="MS Mincho"/>
              </w:rPr>
              <w:t>DL 2155</w:t>
            </w:r>
          </w:p>
        </w:tc>
        <w:tc>
          <w:tcPr>
            <w:tcW w:w="880" w:type="dxa"/>
            <w:vAlign w:val="center"/>
          </w:tcPr>
          <w:p w14:paraId="6481B7CE" w14:textId="77777777" w:rsidR="00706CCB" w:rsidRPr="00AC4FBC" w:rsidRDefault="00706CCB" w:rsidP="00C851A8">
            <w:pPr>
              <w:pStyle w:val="TAC"/>
              <w:rPr>
                <w:rFonts w:eastAsia="MS Mincho"/>
              </w:rPr>
            </w:pPr>
          </w:p>
        </w:tc>
        <w:tc>
          <w:tcPr>
            <w:tcW w:w="1697" w:type="dxa"/>
            <w:gridSpan w:val="4"/>
            <w:vAlign w:val="center"/>
          </w:tcPr>
          <w:p w14:paraId="5F7545CE" w14:textId="77777777" w:rsidR="00706CCB" w:rsidRPr="00AC4FBC" w:rsidRDefault="00706CCB" w:rsidP="00C851A8">
            <w:pPr>
              <w:pStyle w:val="TAC"/>
              <w:rPr>
                <w:rFonts w:eastAsia="MS Mincho"/>
              </w:rPr>
            </w:pPr>
          </w:p>
        </w:tc>
      </w:tr>
      <w:tr w:rsidR="00706CCB" w:rsidRPr="00AC4FBC" w14:paraId="77AF90CA" w14:textId="77777777" w:rsidTr="00C851A8">
        <w:trPr>
          <w:gridAfter w:val="2"/>
          <w:wAfter w:w="35" w:type="dxa"/>
          <w:trHeight w:val="70"/>
        </w:trPr>
        <w:tc>
          <w:tcPr>
            <w:tcW w:w="648" w:type="dxa"/>
            <w:gridSpan w:val="3"/>
            <w:vMerge/>
            <w:vAlign w:val="center"/>
          </w:tcPr>
          <w:p w14:paraId="7DA3F23E" w14:textId="77777777" w:rsidR="00706CCB" w:rsidRPr="00AC4FBC" w:rsidRDefault="00706CCB" w:rsidP="00C851A8">
            <w:pPr>
              <w:pStyle w:val="TAC"/>
            </w:pPr>
          </w:p>
        </w:tc>
        <w:tc>
          <w:tcPr>
            <w:tcW w:w="656" w:type="dxa"/>
            <w:vAlign w:val="center"/>
          </w:tcPr>
          <w:p w14:paraId="1591370D"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EF9B161" w14:textId="77777777" w:rsidR="00706CCB" w:rsidRPr="00AC4FBC" w:rsidRDefault="00706CCB" w:rsidP="00C851A8">
            <w:pPr>
              <w:pStyle w:val="TAC"/>
              <w:rPr>
                <w:rFonts w:eastAsia="MS Mincho"/>
              </w:rPr>
            </w:pPr>
            <w:r w:rsidRPr="00AC4FBC">
              <w:rPr>
                <w:rFonts w:eastAsia="MS Mincho"/>
              </w:rPr>
              <w:t>N/A</w:t>
            </w:r>
          </w:p>
        </w:tc>
        <w:tc>
          <w:tcPr>
            <w:tcW w:w="990" w:type="dxa"/>
            <w:gridSpan w:val="9"/>
            <w:vAlign w:val="center"/>
          </w:tcPr>
          <w:p w14:paraId="4C16D744"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234D1D74"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606FA522"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361EF9D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D62B96A"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2F700654"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6BBD3330" w14:textId="77777777" w:rsidTr="00C851A8">
        <w:trPr>
          <w:gridAfter w:val="2"/>
          <w:wAfter w:w="35" w:type="dxa"/>
          <w:trHeight w:val="70"/>
        </w:trPr>
        <w:tc>
          <w:tcPr>
            <w:tcW w:w="10113" w:type="dxa"/>
            <w:gridSpan w:val="39"/>
            <w:vAlign w:val="center"/>
          </w:tcPr>
          <w:p w14:paraId="25529224"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706CCB" w:rsidRPr="00AC4FBC" w14:paraId="19DA7072" w14:textId="77777777" w:rsidTr="00C851A8">
        <w:trPr>
          <w:gridAfter w:val="2"/>
          <w:wAfter w:w="35" w:type="dxa"/>
          <w:trHeight w:val="70"/>
        </w:trPr>
        <w:tc>
          <w:tcPr>
            <w:tcW w:w="648" w:type="dxa"/>
            <w:gridSpan w:val="3"/>
            <w:vMerge w:val="restart"/>
            <w:vAlign w:val="center"/>
          </w:tcPr>
          <w:p w14:paraId="5461968C"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3ED95818"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33156564" w14:textId="77777777" w:rsidR="00706CCB" w:rsidRPr="00AC4FBC" w:rsidRDefault="00706CCB" w:rsidP="00C851A8">
            <w:pPr>
              <w:pStyle w:val="TAC"/>
              <w:rPr>
                <w:rFonts w:eastAsia="MS Mincho"/>
              </w:rPr>
            </w:pPr>
            <w:r w:rsidRPr="00AC4FBC">
              <w:rPr>
                <w:rFonts w:eastAsia="MS Mincho"/>
              </w:rPr>
              <w:t>DL 945</w:t>
            </w:r>
          </w:p>
        </w:tc>
        <w:tc>
          <w:tcPr>
            <w:tcW w:w="990" w:type="dxa"/>
            <w:gridSpan w:val="9"/>
            <w:vAlign w:val="center"/>
          </w:tcPr>
          <w:p w14:paraId="56DF6A8B" w14:textId="77777777" w:rsidR="00706CCB" w:rsidRPr="00AC4FBC" w:rsidRDefault="00706CCB" w:rsidP="00C851A8">
            <w:pPr>
              <w:pStyle w:val="TAC"/>
              <w:rPr>
                <w:rFonts w:eastAsia="MS Mincho"/>
              </w:rPr>
            </w:pPr>
          </w:p>
        </w:tc>
        <w:tc>
          <w:tcPr>
            <w:tcW w:w="1832" w:type="dxa"/>
            <w:gridSpan w:val="5"/>
            <w:vAlign w:val="center"/>
          </w:tcPr>
          <w:p w14:paraId="54073FB2" w14:textId="77777777" w:rsidR="00706CCB" w:rsidRPr="00AC4FBC" w:rsidRDefault="00706CCB" w:rsidP="00C851A8">
            <w:pPr>
              <w:pStyle w:val="TAC"/>
              <w:rPr>
                <w:rFonts w:eastAsia="MS Mincho"/>
              </w:rPr>
            </w:pPr>
          </w:p>
        </w:tc>
        <w:tc>
          <w:tcPr>
            <w:tcW w:w="1142" w:type="dxa"/>
            <w:gridSpan w:val="5"/>
            <w:vAlign w:val="center"/>
          </w:tcPr>
          <w:p w14:paraId="35236A67"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2AB5C9FC" w14:textId="77777777" w:rsidR="00706CCB" w:rsidRPr="00AC4FBC" w:rsidRDefault="00706CCB" w:rsidP="00C851A8">
            <w:pPr>
              <w:pStyle w:val="TAC"/>
              <w:rPr>
                <w:rFonts w:eastAsia="MS Mincho"/>
              </w:rPr>
            </w:pPr>
            <w:r w:rsidRPr="00AC4FBC">
              <w:rPr>
                <w:rFonts w:eastAsia="MS Mincho"/>
              </w:rPr>
              <w:t>DL 1850</w:t>
            </w:r>
          </w:p>
        </w:tc>
        <w:tc>
          <w:tcPr>
            <w:tcW w:w="880" w:type="dxa"/>
            <w:vAlign w:val="center"/>
          </w:tcPr>
          <w:p w14:paraId="1B1296D9" w14:textId="77777777" w:rsidR="00706CCB" w:rsidRPr="00AC4FBC" w:rsidRDefault="00706CCB" w:rsidP="00C851A8">
            <w:pPr>
              <w:pStyle w:val="TAC"/>
              <w:rPr>
                <w:rFonts w:eastAsia="MS Mincho"/>
              </w:rPr>
            </w:pPr>
          </w:p>
        </w:tc>
        <w:tc>
          <w:tcPr>
            <w:tcW w:w="1697" w:type="dxa"/>
            <w:gridSpan w:val="4"/>
            <w:vAlign w:val="center"/>
          </w:tcPr>
          <w:p w14:paraId="3331D58E" w14:textId="77777777" w:rsidR="00706CCB" w:rsidRPr="00AC4FBC" w:rsidRDefault="00706CCB" w:rsidP="00C851A8">
            <w:pPr>
              <w:pStyle w:val="TAC"/>
              <w:rPr>
                <w:rFonts w:eastAsia="MS Mincho"/>
              </w:rPr>
            </w:pPr>
          </w:p>
        </w:tc>
      </w:tr>
      <w:tr w:rsidR="00706CCB" w:rsidRPr="00AC4FBC" w14:paraId="1A599838" w14:textId="77777777" w:rsidTr="00C851A8">
        <w:trPr>
          <w:gridAfter w:val="2"/>
          <w:wAfter w:w="35" w:type="dxa"/>
          <w:trHeight w:val="70"/>
        </w:trPr>
        <w:tc>
          <w:tcPr>
            <w:tcW w:w="648" w:type="dxa"/>
            <w:gridSpan w:val="3"/>
            <w:vMerge/>
            <w:vAlign w:val="center"/>
          </w:tcPr>
          <w:p w14:paraId="6C18804E" w14:textId="77777777" w:rsidR="00706CCB" w:rsidRPr="00AC4FBC" w:rsidRDefault="00706CCB" w:rsidP="00C851A8">
            <w:pPr>
              <w:pStyle w:val="TAC"/>
            </w:pPr>
          </w:p>
        </w:tc>
        <w:tc>
          <w:tcPr>
            <w:tcW w:w="656" w:type="dxa"/>
            <w:vAlign w:val="center"/>
          </w:tcPr>
          <w:p w14:paraId="02FF27B3"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1A2BF25" w14:textId="77777777" w:rsidR="00706CCB" w:rsidRPr="00AC4FBC" w:rsidRDefault="00706CCB" w:rsidP="00C851A8">
            <w:pPr>
              <w:pStyle w:val="TAC"/>
              <w:rPr>
                <w:rFonts w:eastAsia="MS Mincho"/>
              </w:rPr>
            </w:pPr>
            <w:r w:rsidRPr="00AC4FBC">
              <w:rPr>
                <w:rFonts w:eastAsia="MS Mincho"/>
              </w:rPr>
              <w:t>N/A</w:t>
            </w:r>
          </w:p>
        </w:tc>
        <w:tc>
          <w:tcPr>
            <w:tcW w:w="990" w:type="dxa"/>
            <w:gridSpan w:val="9"/>
            <w:vAlign w:val="center"/>
          </w:tcPr>
          <w:p w14:paraId="2B8B9C00"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25EC8744"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7E0DF851"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78FC399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F3AC4A6"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0C971051"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46BD8C4D" w14:textId="77777777" w:rsidTr="00C851A8">
        <w:trPr>
          <w:gridAfter w:val="2"/>
          <w:wAfter w:w="35" w:type="dxa"/>
          <w:trHeight w:val="70"/>
        </w:trPr>
        <w:tc>
          <w:tcPr>
            <w:tcW w:w="648" w:type="dxa"/>
            <w:gridSpan w:val="3"/>
            <w:vMerge w:val="restart"/>
            <w:vAlign w:val="center"/>
          </w:tcPr>
          <w:p w14:paraId="7A3156EF" w14:textId="77777777" w:rsidR="00706CCB" w:rsidRPr="00AC4FBC" w:rsidRDefault="00706CCB" w:rsidP="00C851A8">
            <w:pPr>
              <w:pStyle w:val="TAC"/>
            </w:pPr>
            <w:r w:rsidRPr="00AC4FBC">
              <w:rPr>
                <w:rFonts w:eastAsia="MS Mincho"/>
              </w:rPr>
              <w:t>2</w:t>
            </w:r>
            <w:r w:rsidRPr="00AC4FBC">
              <w:rPr>
                <w:rFonts w:eastAsia="MS Mincho"/>
                <w:vertAlign w:val="superscript"/>
              </w:rPr>
              <w:t>4</w:t>
            </w:r>
          </w:p>
        </w:tc>
        <w:tc>
          <w:tcPr>
            <w:tcW w:w="656" w:type="dxa"/>
            <w:vAlign w:val="center"/>
          </w:tcPr>
          <w:p w14:paraId="51E110AD"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42498E72" w14:textId="77777777" w:rsidR="00706CCB" w:rsidRPr="00AC4FBC" w:rsidRDefault="00706CCB" w:rsidP="00C851A8">
            <w:pPr>
              <w:pStyle w:val="TAC"/>
              <w:rPr>
                <w:rFonts w:eastAsia="MS Mincho"/>
              </w:rPr>
            </w:pPr>
            <w:r w:rsidRPr="00AC4FBC">
              <w:rPr>
                <w:rFonts w:eastAsia="MS Mincho"/>
              </w:rPr>
              <w:t>DL 942.5</w:t>
            </w:r>
          </w:p>
        </w:tc>
        <w:tc>
          <w:tcPr>
            <w:tcW w:w="990" w:type="dxa"/>
            <w:gridSpan w:val="9"/>
            <w:vAlign w:val="center"/>
          </w:tcPr>
          <w:p w14:paraId="1AEA7DD6" w14:textId="77777777" w:rsidR="00706CCB" w:rsidRPr="00AC4FBC" w:rsidRDefault="00706CCB" w:rsidP="00C851A8">
            <w:pPr>
              <w:pStyle w:val="TAC"/>
              <w:rPr>
                <w:rFonts w:eastAsia="MS Mincho"/>
              </w:rPr>
            </w:pPr>
          </w:p>
        </w:tc>
        <w:tc>
          <w:tcPr>
            <w:tcW w:w="1832" w:type="dxa"/>
            <w:gridSpan w:val="5"/>
            <w:vAlign w:val="center"/>
          </w:tcPr>
          <w:p w14:paraId="30EA4D17" w14:textId="77777777" w:rsidR="00706CCB" w:rsidRPr="00AC4FBC" w:rsidRDefault="00706CCB" w:rsidP="00C851A8">
            <w:pPr>
              <w:pStyle w:val="TAC"/>
              <w:rPr>
                <w:rFonts w:eastAsia="MS Mincho"/>
              </w:rPr>
            </w:pPr>
          </w:p>
        </w:tc>
        <w:tc>
          <w:tcPr>
            <w:tcW w:w="1142" w:type="dxa"/>
            <w:gridSpan w:val="5"/>
            <w:vAlign w:val="center"/>
          </w:tcPr>
          <w:p w14:paraId="279C36BC"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2EEC99CC" w14:textId="77777777" w:rsidR="00706CCB" w:rsidRPr="00AC4FBC" w:rsidRDefault="00706CCB" w:rsidP="00C851A8">
            <w:pPr>
              <w:pStyle w:val="TAC"/>
              <w:rPr>
                <w:rFonts w:eastAsia="MS Mincho"/>
              </w:rPr>
            </w:pPr>
            <w:r w:rsidRPr="00AC4FBC">
              <w:rPr>
                <w:rFonts w:eastAsia="MS Mincho"/>
              </w:rPr>
              <w:t>DL 1842.5</w:t>
            </w:r>
          </w:p>
        </w:tc>
        <w:tc>
          <w:tcPr>
            <w:tcW w:w="880" w:type="dxa"/>
            <w:vAlign w:val="center"/>
          </w:tcPr>
          <w:p w14:paraId="45D4F63C" w14:textId="77777777" w:rsidR="00706CCB" w:rsidRPr="00AC4FBC" w:rsidRDefault="00706CCB" w:rsidP="00C851A8">
            <w:pPr>
              <w:pStyle w:val="TAC"/>
              <w:rPr>
                <w:rFonts w:eastAsia="MS Mincho"/>
              </w:rPr>
            </w:pPr>
          </w:p>
        </w:tc>
        <w:tc>
          <w:tcPr>
            <w:tcW w:w="1697" w:type="dxa"/>
            <w:gridSpan w:val="4"/>
            <w:vAlign w:val="center"/>
          </w:tcPr>
          <w:p w14:paraId="15F72E72" w14:textId="77777777" w:rsidR="00706CCB" w:rsidRPr="00AC4FBC" w:rsidRDefault="00706CCB" w:rsidP="00C851A8">
            <w:pPr>
              <w:pStyle w:val="TAC"/>
              <w:rPr>
                <w:rFonts w:eastAsia="MS Mincho"/>
              </w:rPr>
            </w:pPr>
          </w:p>
        </w:tc>
      </w:tr>
      <w:tr w:rsidR="00706CCB" w:rsidRPr="00AC4FBC" w14:paraId="4EB83ABA" w14:textId="77777777" w:rsidTr="00C851A8">
        <w:trPr>
          <w:gridAfter w:val="2"/>
          <w:wAfter w:w="35" w:type="dxa"/>
          <w:trHeight w:val="70"/>
        </w:trPr>
        <w:tc>
          <w:tcPr>
            <w:tcW w:w="648" w:type="dxa"/>
            <w:gridSpan w:val="3"/>
            <w:vMerge/>
            <w:vAlign w:val="center"/>
          </w:tcPr>
          <w:p w14:paraId="70BC4B59" w14:textId="77777777" w:rsidR="00706CCB" w:rsidRPr="00AC4FBC" w:rsidRDefault="00706CCB" w:rsidP="00C851A8">
            <w:pPr>
              <w:pStyle w:val="TAC"/>
            </w:pPr>
          </w:p>
        </w:tc>
        <w:tc>
          <w:tcPr>
            <w:tcW w:w="656" w:type="dxa"/>
            <w:vAlign w:val="center"/>
          </w:tcPr>
          <w:p w14:paraId="02A38C5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74AEA59" w14:textId="77777777" w:rsidR="00706CCB" w:rsidRPr="00AC4FBC" w:rsidRDefault="00706CCB" w:rsidP="00C851A8">
            <w:pPr>
              <w:pStyle w:val="TAC"/>
              <w:rPr>
                <w:rFonts w:eastAsia="MS Mincho"/>
              </w:rPr>
            </w:pPr>
            <w:r w:rsidRPr="00AC4FBC">
              <w:rPr>
                <w:rFonts w:eastAsia="MS Mincho"/>
              </w:rPr>
              <w:t>N/A</w:t>
            </w:r>
          </w:p>
        </w:tc>
        <w:tc>
          <w:tcPr>
            <w:tcW w:w="990" w:type="dxa"/>
            <w:gridSpan w:val="9"/>
            <w:vAlign w:val="center"/>
          </w:tcPr>
          <w:p w14:paraId="700D39E3"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4672BD57" w14:textId="77777777" w:rsidR="00706CCB" w:rsidRPr="00AC4FBC" w:rsidRDefault="00706CCB" w:rsidP="00C851A8">
            <w:pPr>
              <w:pStyle w:val="TAC"/>
              <w:rPr>
                <w:rFonts w:eastAsia="MS Mincho"/>
              </w:rPr>
            </w:pPr>
            <w:r w:rsidRPr="00AC4FBC">
              <w:rPr>
                <w:rFonts w:eastAsia="MS Mincho"/>
              </w:rPr>
              <w:t>N/A</w:t>
            </w:r>
          </w:p>
        </w:tc>
        <w:tc>
          <w:tcPr>
            <w:tcW w:w="1142" w:type="dxa"/>
            <w:gridSpan w:val="5"/>
            <w:vAlign w:val="center"/>
          </w:tcPr>
          <w:p w14:paraId="3AD68075"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520AD7C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504CDE1"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245AE963"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F2546AB" w14:textId="77777777" w:rsidTr="00C851A8">
        <w:trPr>
          <w:gridAfter w:val="2"/>
          <w:wAfter w:w="35" w:type="dxa"/>
          <w:trHeight w:val="70"/>
        </w:trPr>
        <w:tc>
          <w:tcPr>
            <w:tcW w:w="10113" w:type="dxa"/>
            <w:gridSpan w:val="39"/>
            <w:vAlign w:val="center"/>
          </w:tcPr>
          <w:p w14:paraId="0CB1E184" w14:textId="77777777" w:rsidR="00706CCB" w:rsidRPr="00AC4FBC" w:rsidRDefault="00706CCB" w:rsidP="00C851A8">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706CCB" w:rsidRPr="00AC4FBC" w14:paraId="7DF955C8" w14:textId="77777777" w:rsidTr="00C851A8">
        <w:trPr>
          <w:gridAfter w:val="2"/>
          <w:wAfter w:w="35" w:type="dxa"/>
          <w:trHeight w:val="70"/>
        </w:trPr>
        <w:tc>
          <w:tcPr>
            <w:tcW w:w="648" w:type="dxa"/>
            <w:gridSpan w:val="3"/>
            <w:vMerge w:val="restart"/>
            <w:vAlign w:val="center"/>
          </w:tcPr>
          <w:p w14:paraId="7414CD0F" w14:textId="77777777" w:rsidR="00706CCB" w:rsidRPr="00AC4FBC" w:rsidRDefault="00706CCB" w:rsidP="00C851A8">
            <w:pPr>
              <w:pStyle w:val="TAC"/>
            </w:pPr>
            <w:r w:rsidRPr="00AC4FBC">
              <w:t>1</w:t>
            </w:r>
            <w:r w:rsidRPr="00AC4FBC">
              <w:rPr>
                <w:vertAlign w:val="superscript"/>
              </w:rPr>
              <w:t>4</w:t>
            </w:r>
          </w:p>
        </w:tc>
        <w:tc>
          <w:tcPr>
            <w:tcW w:w="656" w:type="dxa"/>
            <w:vAlign w:val="center"/>
          </w:tcPr>
          <w:p w14:paraId="5D0BA877"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234ACC5A" w14:textId="77777777" w:rsidR="00706CCB" w:rsidRPr="00AC4FBC" w:rsidRDefault="00706CCB" w:rsidP="00C851A8">
            <w:pPr>
              <w:pStyle w:val="TAC"/>
              <w:rPr>
                <w:rFonts w:eastAsia="MS Mincho"/>
              </w:rPr>
            </w:pPr>
            <w:r w:rsidRPr="00AC4FBC">
              <w:rPr>
                <w:rFonts w:eastAsia="MS Mincho"/>
              </w:rPr>
              <w:t>UL 890.5 / DL 935.5</w:t>
            </w:r>
          </w:p>
        </w:tc>
        <w:tc>
          <w:tcPr>
            <w:tcW w:w="990" w:type="dxa"/>
            <w:gridSpan w:val="9"/>
            <w:vAlign w:val="center"/>
          </w:tcPr>
          <w:p w14:paraId="078E5A7C" w14:textId="77777777" w:rsidR="00706CCB" w:rsidRPr="00AC4FBC" w:rsidRDefault="00706CCB" w:rsidP="00C851A8">
            <w:pPr>
              <w:pStyle w:val="TAC"/>
              <w:rPr>
                <w:rFonts w:eastAsia="MS Mincho"/>
              </w:rPr>
            </w:pPr>
          </w:p>
        </w:tc>
        <w:tc>
          <w:tcPr>
            <w:tcW w:w="1832" w:type="dxa"/>
            <w:gridSpan w:val="5"/>
            <w:vAlign w:val="center"/>
          </w:tcPr>
          <w:p w14:paraId="7B320CF4" w14:textId="77777777" w:rsidR="00706CCB" w:rsidRPr="00AC4FBC" w:rsidRDefault="00706CCB" w:rsidP="00C851A8">
            <w:pPr>
              <w:pStyle w:val="TAC"/>
              <w:rPr>
                <w:rFonts w:eastAsia="MS Mincho"/>
              </w:rPr>
            </w:pPr>
          </w:p>
        </w:tc>
        <w:tc>
          <w:tcPr>
            <w:tcW w:w="1142" w:type="dxa"/>
            <w:gridSpan w:val="5"/>
            <w:vAlign w:val="center"/>
          </w:tcPr>
          <w:p w14:paraId="4A27D889" w14:textId="77777777" w:rsidR="00706CCB" w:rsidRPr="00AC4FBC" w:rsidRDefault="00706CCB" w:rsidP="00C851A8">
            <w:pPr>
              <w:pStyle w:val="TAC"/>
              <w:rPr>
                <w:rFonts w:eastAsia="MS Mincho"/>
              </w:rPr>
            </w:pPr>
            <w:r w:rsidRPr="00AC4FBC">
              <w:rPr>
                <w:rFonts w:eastAsia="MS Mincho"/>
              </w:rPr>
              <w:t>n20</w:t>
            </w:r>
          </w:p>
        </w:tc>
        <w:tc>
          <w:tcPr>
            <w:tcW w:w="1275" w:type="dxa"/>
            <w:gridSpan w:val="4"/>
            <w:vAlign w:val="center"/>
          </w:tcPr>
          <w:p w14:paraId="75AAEF2F" w14:textId="77777777" w:rsidR="00706CCB" w:rsidRPr="00AC4FBC" w:rsidRDefault="00706CCB" w:rsidP="00C851A8">
            <w:pPr>
              <w:pStyle w:val="TAC"/>
              <w:rPr>
                <w:rFonts w:eastAsia="MS Mincho"/>
              </w:rPr>
            </w:pPr>
            <w:r w:rsidRPr="00AC4FBC">
              <w:rPr>
                <w:rFonts w:eastAsia="MS Mincho"/>
              </w:rPr>
              <w:t>UL 849.5 / DL 808.5</w:t>
            </w:r>
          </w:p>
        </w:tc>
        <w:tc>
          <w:tcPr>
            <w:tcW w:w="880" w:type="dxa"/>
            <w:vAlign w:val="center"/>
          </w:tcPr>
          <w:p w14:paraId="39A6E219" w14:textId="77777777" w:rsidR="00706CCB" w:rsidRPr="00AC4FBC" w:rsidRDefault="00706CCB" w:rsidP="00C851A8">
            <w:pPr>
              <w:pStyle w:val="TAC"/>
              <w:rPr>
                <w:rFonts w:eastAsia="MS Mincho"/>
              </w:rPr>
            </w:pPr>
          </w:p>
        </w:tc>
        <w:tc>
          <w:tcPr>
            <w:tcW w:w="1697" w:type="dxa"/>
            <w:gridSpan w:val="4"/>
            <w:vAlign w:val="center"/>
          </w:tcPr>
          <w:p w14:paraId="523CB505" w14:textId="77777777" w:rsidR="00706CCB" w:rsidRPr="00AC4FBC" w:rsidRDefault="00706CCB" w:rsidP="00C851A8">
            <w:pPr>
              <w:pStyle w:val="TAC"/>
              <w:rPr>
                <w:rFonts w:eastAsia="MS Mincho"/>
              </w:rPr>
            </w:pPr>
          </w:p>
        </w:tc>
      </w:tr>
      <w:tr w:rsidR="00706CCB" w:rsidRPr="00AC4FBC" w14:paraId="14BCE951" w14:textId="77777777" w:rsidTr="00C851A8">
        <w:trPr>
          <w:gridAfter w:val="2"/>
          <w:wAfter w:w="35" w:type="dxa"/>
          <w:trHeight w:val="70"/>
        </w:trPr>
        <w:tc>
          <w:tcPr>
            <w:tcW w:w="648" w:type="dxa"/>
            <w:gridSpan w:val="3"/>
            <w:vMerge/>
            <w:vAlign w:val="center"/>
          </w:tcPr>
          <w:p w14:paraId="615CD91C" w14:textId="77777777" w:rsidR="00706CCB" w:rsidRPr="00AC4FBC" w:rsidRDefault="00706CCB" w:rsidP="00C851A8">
            <w:pPr>
              <w:pStyle w:val="TAC"/>
            </w:pPr>
          </w:p>
        </w:tc>
        <w:tc>
          <w:tcPr>
            <w:tcW w:w="656" w:type="dxa"/>
            <w:vAlign w:val="center"/>
          </w:tcPr>
          <w:p w14:paraId="4201DFF6"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CF9C39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4D0A4C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034D95D3"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52797021"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17CF8FD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0CDDA2A"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4437336E"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5E599E3A" w14:textId="77777777" w:rsidTr="00C851A8">
        <w:trPr>
          <w:gridAfter w:val="2"/>
          <w:wAfter w:w="35" w:type="dxa"/>
          <w:trHeight w:val="70"/>
        </w:trPr>
        <w:tc>
          <w:tcPr>
            <w:tcW w:w="648" w:type="dxa"/>
            <w:gridSpan w:val="3"/>
            <w:vMerge w:val="restart"/>
            <w:vAlign w:val="center"/>
          </w:tcPr>
          <w:p w14:paraId="2E4F808C" w14:textId="77777777" w:rsidR="00706CCB" w:rsidRPr="00AC4FBC" w:rsidRDefault="00706CCB" w:rsidP="00C851A8">
            <w:pPr>
              <w:pStyle w:val="TAC"/>
            </w:pPr>
            <w:r w:rsidRPr="00AC4FBC">
              <w:rPr>
                <w:rFonts w:eastAsia="MS Mincho"/>
              </w:rPr>
              <w:t>2</w:t>
            </w:r>
            <w:r w:rsidRPr="00AC4FBC">
              <w:rPr>
                <w:rFonts w:eastAsia="MS Mincho"/>
                <w:vertAlign w:val="superscript"/>
              </w:rPr>
              <w:t>4</w:t>
            </w:r>
          </w:p>
        </w:tc>
        <w:tc>
          <w:tcPr>
            <w:tcW w:w="656" w:type="dxa"/>
            <w:vAlign w:val="center"/>
          </w:tcPr>
          <w:p w14:paraId="3B035692"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0A1D0578" w14:textId="77777777" w:rsidR="00706CCB" w:rsidRPr="00AC4FBC" w:rsidRDefault="00706CCB" w:rsidP="00C851A8">
            <w:pPr>
              <w:pStyle w:val="TAC"/>
              <w:rPr>
                <w:rFonts w:eastAsia="MS Mincho"/>
              </w:rPr>
            </w:pPr>
            <w:r w:rsidRPr="00AC4FBC">
              <w:rPr>
                <w:rFonts w:eastAsia="MS Mincho"/>
              </w:rPr>
              <w:t>UL 892.5 / DL 937.5</w:t>
            </w:r>
          </w:p>
        </w:tc>
        <w:tc>
          <w:tcPr>
            <w:tcW w:w="990" w:type="dxa"/>
            <w:gridSpan w:val="9"/>
            <w:vAlign w:val="center"/>
          </w:tcPr>
          <w:p w14:paraId="16678BB0" w14:textId="77777777" w:rsidR="00706CCB" w:rsidRPr="00AC4FBC" w:rsidRDefault="00706CCB" w:rsidP="00C851A8">
            <w:pPr>
              <w:pStyle w:val="TAC"/>
              <w:rPr>
                <w:rFonts w:eastAsia="MS Mincho"/>
              </w:rPr>
            </w:pPr>
          </w:p>
        </w:tc>
        <w:tc>
          <w:tcPr>
            <w:tcW w:w="1832" w:type="dxa"/>
            <w:gridSpan w:val="5"/>
            <w:vAlign w:val="center"/>
          </w:tcPr>
          <w:p w14:paraId="1D66902B" w14:textId="77777777" w:rsidR="00706CCB" w:rsidRPr="00AC4FBC" w:rsidRDefault="00706CCB" w:rsidP="00C851A8">
            <w:pPr>
              <w:pStyle w:val="TAC"/>
              <w:rPr>
                <w:rFonts w:eastAsia="MS Mincho"/>
              </w:rPr>
            </w:pPr>
          </w:p>
        </w:tc>
        <w:tc>
          <w:tcPr>
            <w:tcW w:w="1142" w:type="dxa"/>
            <w:gridSpan w:val="5"/>
            <w:vAlign w:val="center"/>
          </w:tcPr>
          <w:p w14:paraId="02B58210" w14:textId="77777777" w:rsidR="00706CCB" w:rsidRPr="00AC4FBC" w:rsidRDefault="00706CCB" w:rsidP="00C851A8">
            <w:pPr>
              <w:pStyle w:val="TAC"/>
              <w:rPr>
                <w:rFonts w:eastAsia="MS Mincho"/>
              </w:rPr>
            </w:pPr>
            <w:r w:rsidRPr="00AC4FBC">
              <w:rPr>
                <w:rFonts w:eastAsia="MS Mincho"/>
              </w:rPr>
              <w:t>n20</w:t>
            </w:r>
          </w:p>
        </w:tc>
        <w:tc>
          <w:tcPr>
            <w:tcW w:w="1275" w:type="dxa"/>
            <w:gridSpan w:val="4"/>
            <w:vAlign w:val="center"/>
          </w:tcPr>
          <w:p w14:paraId="084B5B62" w14:textId="77777777" w:rsidR="00706CCB" w:rsidRPr="00AC4FBC" w:rsidRDefault="00706CCB" w:rsidP="00C851A8">
            <w:pPr>
              <w:pStyle w:val="TAC"/>
              <w:rPr>
                <w:rFonts w:eastAsia="MS Mincho"/>
              </w:rPr>
            </w:pPr>
            <w:r w:rsidRPr="00AC4FBC">
              <w:rPr>
                <w:rFonts w:eastAsia="MS Mincho"/>
              </w:rPr>
              <w:t>UL 847.5 / DL 806.5</w:t>
            </w:r>
          </w:p>
        </w:tc>
        <w:tc>
          <w:tcPr>
            <w:tcW w:w="880" w:type="dxa"/>
            <w:vAlign w:val="center"/>
          </w:tcPr>
          <w:p w14:paraId="4DFD8197" w14:textId="77777777" w:rsidR="00706CCB" w:rsidRPr="00AC4FBC" w:rsidRDefault="00706CCB" w:rsidP="00C851A8">
            <w:pPr>
              <w:pStyle w:val="TAC"/>
              <w:rPr>
                <w:rFonts w:eastAsia="MS Mincho"/>
              </w:rPr>
            </w:pPr>
          </w:p>
        </w:tc>
        <w:tc>
          <w:tcPr>
            <w:tcW w:w="1697" w:type="dxa"/>
            <w:gridSpan w:val="4"/>
            <w:vAlign w:val="center"/>
          </w:tcPr>
          <w:p w14:paraId="1161572A" w14:textId="77777777" w:rsidR="00706CCB" w:rsidRPr="00AC4FBC" w:rsidRDefault="00706CCB" w:rsidP="00C851A8">
            <w:pPr>
              <w:pStyle w:val="TAC"/>
              <w:rPr>
                <w:rFonts w:eastAsia="MS Mincho"/>
              </w:rPr>
            </w:pPr>
          </w:p>
        </w:tc>
      </w:tr>
      <w:tr w:rsidR="00706CCB" w:rsidRPr="00AC4FBC" w14:paraId="4700C397" w14:textId="77777777" w:rsidTr="00C851A8">
        <w:trPr>
          <w:gridAfter w:val="2"/>
          <w:wAfter w:w="35" w:type="dxa"/>
          <w:trHeight w:val="70"/>
        </w:trPr>
        <w:tc>
          <w:tcPr>
            <w:tcW w:w="648" w:type="dxa"/>
            <w:gridSpan w:val="3"/>
            <w:vMerge/>
            <w:vAlign w:val="center"/>
          </w:tcPr>
          <w:p w14:paraId="2F180B36" w14:textId="77777777" w:rsidR="00706CCB" w:rsidRPr="00AC4FBC" w:rsidRDefault="00706CCB" w:rsidP="00C851A8">
            <w:pPr>
              <w:pStyle w:val="TAC"/>
            </w:pPr>
          </w:p>
        </w:tc>
        <w:tc>
          <w:tcPr>
            <w:tcW w:w="656" w:type="dxa"/>
            <w:vAlign w:val="center"/>
          </w:tcPr>
          <w:p w14:paraId="4872DEEC"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9DEE86F"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787EF5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34F50684"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707B4D2"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3DB09EF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BCFA99F"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28AB1992"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7B40B78" w14:textId="77777777" w:rsidTr="00C851A8">
        <w:trPr>
          <w:gridAfter w:val="2"/>
          <w:wAfter w:w="35" w:type="dxa"/>
          <w:trHeight w:val="70"/>
        </w:trPr>
        <w:tc>
          <w:tcPr>
            <w:tcW w:w="10113" w:type="dxa"/>
            <w:gridSpan w:val="39"/>
            <w:vAlign w:val="center"/>
          </w:tcPr>
          <w:p w14:paraId="035C51A0" w14:textId="77777777" w:rsidR="00706CCB" w:rsidRPr="00AC4FBC" w:rsidRDefault="00706CCB" w:rsidP="00C851A8">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706CCB" w:rsidRPr="00AC4FBC" w14:paraId="6DAE26C2" w14:textId="77777777" w:rsidTr="00C851A8">
        <w:trPr>
          <w:gridAfter w:val="2"/>
          <w:wAfter w:w="35" w:type="dxa"/>
          <w:trHeight w:val="70"/>
        </w:trPr>
        <w:tc>
          <w:tcPr>
            <w:tcW w:w="648" w:type="dxa"/>
            <w:gridSpan w:val="3"/>
            <w:vMerge w:val="restart"/>
            <w:vAlign w:val="center"/>
          </w:tcPr>
          <w:p w14:paraId="2128B1BE" w14:textId="77777777" w:rsidR="00706CCB" w:rsidRPr="00AC4FBC" w:rsidRDefault="00706CCB" w:rsidP="00C851A8">
            <w:pPr>
              <w:pStyle w:val="TAC"/>
            </w:pPr>
            <w:r w:rsidRPr="00AC4FBC">
              <w:lastRenderedPageBreak/>
              <w:t>1</w:t>
            </w:r>
            <w:r w:rsidRPr="00AC4FBC">
              <w:rPr>
                <w:vertAlign w:val="superscript"/>
              </w:rPr>
              <w:t>3</w:t>
            </w:r>
          </w:p>
        </w:tc>
        <w:tc>
          <w:tcPr>
            <w:tcW w:w="656" w:type="dxa"/>
            <w:vAlign w:val="center"/>
          </w:tcPr>
          <w:p w14:paraId="313793E0" w14:textId="77777777" w:rsidR="00706CCB" w:rsidRPr="00AC4FBC" w:rsidRDefault="00706CCB" w:rsidP="00C851A8">
            <w:pPr>
              <w:pStyle w:val="TAC"/>
              <w:rPr>
                <w:lang w:eastAsia="zh-CN"/>
              </w:rPr>
            </w:pPr>
            <w:r w:rsidRPr="00AC4FBC">
              <w:rPr>
                <w:lang w:eastAsia="zh-CN"/>
              </w:rPr>
              <w:t>8</w:t>
            </w:r>
          </w:p>
        </w:tc>
        <w:tc>
          <w:tcPr>
            <w:tcW w:w="993" w:type="dxa"/>
            <w:gridSpan w:val="7"/>
            <w:vAlign w:val="center"/>
          </w:tcPr>
          <w:p w14:paraId="3C30C7A6" w14:textId="77777777" w:rsidR="00706CCB" w:rsidRPr="00AC4FBC" w:rsidRDefault="00706CCB" w:rsidP="00C851A8">
            <w:pPr>
              <w:pStyle w:val="TAC"/>
              <w:rPr>
                <w:lang w:eastAsia="zh-CN"/>
              </w:rPr>
            </w:pPr>
            <w:r w:rsidRPr="00AC4FBC">
              <w:rPr>
                <w:lang w:eastAsia="zh-CN"/>
              </w:rPr>
              <w:t>UL 885 / DL 942.5 MHz</w:t>
            </w:r>
          </w:p>
        </w:tc>
        <w:tc>
          <w:tcPr>
            <w:tcW w:w="990" w:type="dxa"/>
            <w:gridSpan w:val="9"/>
            <w:vAlign w:val="center"/>
          </w:tcPr>
          <w:p w14:paraId="36680BE3" w14:textId="77777777" w:rsidR="00706CCB" w:rsidRPr="00AC4FBC" w:rsidRDefault="00706CCB" w:rsidP="00C851A8">
            <w:pPr>
              <w:pStyle w:val="TAC"/>
              <w:rPr>
                <w:rFonts w:eastAsia="MS Mincho"/>
              </w:rPr>
            </w:pPr>
          </w:p>
        </w:tc>
        <w:tc>
          <w:tcPr>
            <w:tcW w:w="1832" w:type="dxa"/>
            <w:gridSpan w:val="5"/>
            <w:vAlign w:val="center"/>
          </w:tcPr>
          <w:p w14:paraId="509CE279" w14:textId="77777777" w:rsidR="00706CCB" w:rsidRPr="00AC4FBC" w:rsidRDefault="00706CCB" w:rsidP="00C851A8">
            <w:pPr>
              <w:pStyle w:val="TAC"/>
              <w:rPr>
                <w:rFonts w:eastAsia="MS Mincho"/>
              </w:rPr>
            </w:pPr>
          </w:p>
        </w:tc>
        <w:tc>
          <w:tcPr>
            <w:tcW w:w="1142" w:type="dxa"/>
            <w:gridSpan w:val="5"/>
            <w:vAlign w:val="center"/>
          </w:tcPr>
          <w:p w14:paraId="2DA92216" w14:textId="77777777" w:rsidR="00706CCB" w:rsidRPr="00AC4FBC" w:rsidRDefault="00706CCB" w:rsidP="00C851A8">
            <w:pPr>
              <w:pStyle w:val="TAC"/>
              <w:rPr>
                <w:lang w:eastAsia="zh-CN"/>
              </w:rPr>
            </w:pPr>
            <w:r w:rsidRPr="00AC4FBC">
              <w:rPr>
                <w:lang w:eastAsia="zh-CN"/>
              </w:rPr>
              <w:t>n41</w:t>
            </w:r>
          </w:p>
        </w:tc>
        <w:tc>
          <w:tcPr>
            <w:tcW w:w="1275" w:type="dxa"/>
            <w:gridSpan w:val="4"/>
            <w:vAlign w:val="center"/>
          </w:tcPr>
          <w:p w14:paraId="4C8D6F92" w14:textId="77777777" w:rsidR="00706CCB" w:rsidRPr="00AC4FBC" w:rsidRDefault="00706CCB" w:rsidP="00C851A8">
            <w:pPr>
              <w:pStyle w:val="TAC"/>
              <w:rPr>
                <w:lang w:eastAsia="zh-CN"/>
              </w:rPr>
            </w:pPr>
            <w:r w:rsidRPr="00AC4FBC">
              <w:rPr>
                <w:lang w:eastAsia="zh-CN"/>
              </w:rPr>
              <w:t>UL / DL 2655 MHz</w:t>
            </w:r>
          </w:p>
        </w:tc>
        <w:tc>
          <w:tcPr>
            <w:tcW w:w="880" w:type="dxa"/>
            <w:vAlign w:val="center"/>
          </w:tcPr>
          <w:p w14:paraId="68FE1C1D" w14:textId="77777777" w:rsidR="00706CCB" w:rsidRPr="00AC4FBC" w:rsidRDefault="00706CCB" w:rsidP="00C851A8">
            <w:pPr>
              <w:pStyle w:val="TAC"/>
              <w:rPr>
                <w:rFonts w:eastAsia="MS Mincho"/>
              </w:rPr>
            </w:pPr>
          </w:p>
        </w:tc>
        <w:tc>
          <w:tcPr>
            <w:tcW w:w="1697" w:type="dxa"/>
            <w:gridSpan w:val="4"/>
            <w:vAlign w:val="center"/>
          </w:tcPr>
          <w:p w14:paraId="778969D6" w14:textId="77777777" w:rsidR="00706CCB" w:rsidRPr="00AC4FBC" w:rsidRDefault="00706CCB" w:rsidP="00C851A8">
            <w:pPr>
              <w:pStyle w:val="TAC"/>
              <w:rPr>
                <w:rFonts w:eastAsia="MS Mincho"/>
              </w:rPr>
            </w:pPr>
          </w:p>
        </w:tc>
      </w:tr>
      <w:tr w:rsidR="00706CCB" w:rsidRPr="00AC4FBC" w14:paraId="7DD5230A" w14:textId="77777777" w:rsidTr="00C851A8">
        <w:trPr>
          <w:gridAfter w:val="2"/>
          <w:wAfter w:w="35" w:type="dxa"/>
          <w:trHeight w:val="70"/>
        </w:trPr>
        <w:tc>
          <w:tcPr>
            <w:tcW w:w="648" w:type="dxa"/>
            <w:gridSpan w:val="3"/>
            <w:vMerge/>
            <w:vAlign w:val="center"/>
          </w:tcPr>
          <w:p w14:paraId="4D11CF98" w14:textId="77777777" w:rsidR="00706CCB" w:rsidRPr="00AC4FBC" w:rsidRDefault="00706CCB" w:rsidP="00C851A8">
            <w:pPr>
              <w:pStyle w:val="TAC"/>
            </w:pPr>
          </w:p>
        </w:tc>
        <w:tc>
          <w:tcPr>
            <w:tcW w:w="656" w:type="dxa"/>
            <w:vAlign w:val="center"/>
          </w:tcPr>
          <w:p w14:paraId="3F55E27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CDCFC4A"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4C78AA9" w14:textId="77777777" w:rsidR="00706CCB" w:rsidRPr="00AC4FBC" w:rsidRDefault="00706CCB" w:rsidP="00C851A8">
            <w:pPr>
              <w:pStyle w:val="TAC"/>
              <w:rPr>
                <w:lang w:eastAsia="zh-CN"/>
              </w:rPr>
            </w:pPr>
            <w:r w:rsidRPr="00AC4FBC">
              <w:rPr>
                <w:lang w:eastAsia="zh-CN"/>
              </w:rPr>
              <w:t>10 MHz</w:t>
            </w:r>
          </w:p>
        </w:tc>
        <w:tc>
          <w:tcPr>
            <w:tcW w:w="1832" w:type="dxa"/>
            <w:gridSpan w:val="5"/>
            <w:vAlign w:val="center"/>
          </w:tcPr>
          <w:p w14:paraId="161F3ED4"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7B9FECA" w14:textId="77777777" w:rsidR="00706CCB" w:rsidRPr="00AC4FBC" w:rsidRDefault="00706CCB" w:rsidP="00C851A8">
            <w:pPr>
              <w:pStyle w:val="TAC"/>
            </w:pPr>
            <w:r w:rsidRPr="00AC4FBC">
              <w:rPr>
                <w:rFonts w:eastAsia="MS Mincho"/>
              </w:rPr>
              <w:t>N/A</w:t>
            </w:r>
          </w:p>
        </w:tc>
        <w:tc>
          <w:tcPr>
            <w:tcW w:w="1275" w:type="dxa"/>
            <w:gridSpan w:val="4"/>
            <w:vAlign w:val="center"/>
          </w:tcPr>
          <w:p w14:paraId="457078E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6DC0B5F"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42ACE4DF"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B33FF68" w14:textId="77777777" w:rsidTr="00C851A8">
        <w:trPr>
          <w:gridAfter w:val="2"/>
          <w:wAfter w:w="35" w:type="dxa"/>
          <w:trHeight w:val="70"/>
        </w:trPr>
        <w:tc>
          <w:tcPr>
            <w:tcW w:w="648" w:type="dxa"/>
            <w:gridSpan w:val="3"/>
            <w:vMerge w:val="restart"/>
            <w:vAlign w:val="center"/>
          </w:tcPr>
          <w:p w14:paraId="74AE2347"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578C4351" w14:textId="77777777" w:rsidR="00706CCB" w:rsidRPr="00AC4FBC" w:rsidRDefault="00706CCB" w:rsidP="00C851A8">
            <w:pPr>
              <w:pStyle w:val="TAC"/>
              <w:rPr>
                <w:rFonts w:eastAsia="MS Mincho"/>
              </w:rPr>
            </w:pPr>
            <w:r w:rsidRPr="00AC4FBC">
              <w:rPr>
                <w:lang w:eastAsia="zh-CN"/>
              </w:rPr>
              <w:t>8</w:t>
            </w:r>
          </w:p>
        </w:tc>
        <w:tc>
          <w:tcPr>
            <w:tcW w:w="993" w:type="dxa"/>
            <w:gridSpan w:val="7"/>
            <w:vAlign w:val="center"/>
          </w:tcPr>
          <w:p w14:paraId="3AFF6340" w14:textId="77777777" w:rsidR="00706CCB" w:rsidRPr="00AC4FBC" w:rsidRDefault="00706CCB" w:rsidP="00C851A8">
            <w:pPr>
              <w:pStyle w:val="TAC"/>
              <w:rPr>
                <w:rFonts w:eastAsia="MS Mincho"/>
              </w:rPr>
            </w:pPr>
            <w:r w:rsidRPr="00AC4FBC">
              <w:rPr>
                <w:lang w:eastAsia="zh-CN"/>
              </w:rPr>
              <w:t>UL 885 / DL 942.5 MHz</w:t>
            </w:r>
          </w:p>
        </w:tc>
        <w:tc>
          <w:tcPr>
            <w:tcW w:w="990" w:type="dxa"/>
            <w:gridSpan w:val="9"/>
            <w:vAlign w:val="center"/>
          </w:tcPr>
          <w:p w14:paraId="728F6C82" w14:textId="77777777" w:rsidR="00706CCB" w:rsidRPr="00AC4FBC" w:rsidRDefault="00706CCB" w:rsidP="00C851A8">
            <w:pPr>
              <w:pStyle w:val="TAC"/>
              <w:rPr>
                <w:lang w:eastAsia="zh-CN"/>
              </w:rPr>
            </w:pPr>
          </w:p>
        </w:tc>
        <w:tc>
          <w:tcPr>
            <w:tcW w:w="1832" w:type="dxa"/>
            <w:gridSpan w:val="5"/>
            <w:vAlign w:val="center"/>
          </w:tcPr>
          <w:p w14:paraId="0342A467" w14:textId="77777777" w:rsidR="00706CCB" w:rsidRPr="00AC4FBC" w:rsidRDefault="00706CCB" w:rsidP="00C851A8">
            <w:pPr>
              <w:pStyle w:val="TAC"/>
              <w:rPr>
                <w:rFonts w:eastAsia="MS Mincho"/>
              </w:rPr>
            </w:pPr>
          </w:p>
        </w:tc>
        <w:tc>
          <w:tcPr>
            <w:tcW w:w="1142" w:type="dxa"/>
            <w:gridSpan w:val="5"/>
            <w:vAlign w:val="center"/>
          </w:tcPr>
          <w:p w14:paraId="2EA9A98F" w14:textId="77777777" w:rsidR="00706CCB" w:rsidRPr="00AC4FBC" w:rsidRDefault="00706CCB" w:rsidP="00C851A8">
            <w:pPr>
              <w:pStyle w:val="TAC"/>
              <w:rPr>
                <w:rFonts w:eastAsia="MS Mincho"/>
              </w:rPr>
            </w:pPr>
            <w:r w:rsidRPr="00AC4FBC">
              <w:rPr>
                <w:lang w:eastAsia="zh-CN"/>
              </w:rPr>
              <w:t>n41</w:t>
            </w:r>
          </w:p>
        </w:tc>
        <w:tc>
          <w:tcPr>
            <w:tcW w:w="1275" w:type="dxa"/>
            <w:gridSpan w:val="4"/>
            <w:vAlign w:val="center"/>
          </w:tcPr>
          <w:p w14:paraId="3DDA97E3" w14:textId="77777777" w:rsidR="00706CCB" w:rsidRPr="00AC4FBC" w:rsidRDefault="00706CCB" w:rsidP="00C851A8">
            <w:pPr>
              <w:pStyle w:val="TAC"/>
              <w:rPr>
                <w:rFonts w:eastAsia="MS Mincho"/>
              </w:rPr>
            </w:pPr>
            <w:r w:rsidRPr="00AC4FBC">
              <w:rPr>
                <w:lang w:eastAsia="zh-CN"/>
              </w:rPr>
              <w:t>UL / DL 2546 MHz</w:t>
            </w:r>
          </w:p>
        </w:tc>
        <w:tc>
          <w:tcPr>
            <w:tcW w:w="880" w:type="dxa"/>
            <w:vAlign w:val="center"/>
          </w:tcPr>
          <w:p w14:paraId="0601AE25" w14:textId="77777777" w:rsidR="00706CCB" w:rsidRPr="00AC4FBC" w:rsidRDefault="00706CCB" w:rsidP="00C851A8">
            <w:pPr>
              <w:pStyle w:val="TAC"/>
              <w:rPr>
                <w:rFonts w:eastAsia="MS Mincho"/>
              </w:rPr>
            </w:pPr>
          </w:p>
        </w:tc>
        <w:tc>
          <w:tcPr>
            <w:tcW w:w="1697" w:type="dxa"/>
            <w:gridSpan w:val="4"/>
            <w:vAlign w:val="center"/>
          </w:tcPr>
          <w:p w14:paraId="09826A48" w14:textId="77777777" w:rsidR="00706CCB" w:rsidRPr="00AC4FBC" w:rsidRDefault="00706CCB" w:rsidP="00C851A8">
            <w:pPr>
              <w:pStyle w:val="TAC"/>
              <w:rPr>
                <w:rFonts w:eastAsia="MS Mincho"/>
              </w:rPr>
            </w:pPr>
          </w:p>
        </w:tc>
      </w:tr>
      <w:tr w:rsidR="00706CCB" w:rsidRPr="00AC4FBC" w14:paraId="5FBA4585" w14:textId="77777777" w:rsidTr="00C851A8">
        <w:trPr>
          <w:gridAfter w:val="2"/>
          <w:wAfter w:w="35" w:type="dxa"/>
          <w:trHeight w:val="70"/>
        </w:trPr>
        <w:tc>
          <w:tcPr>
            <w:tcW w:w="648" w:type="dxa"/>
            <w:gridSpan w:val="3"/>
            <w:vMerge/>
            <w:vAlign w:val="center"/>
          </w:tcPr>
          <w:p w14:paraId="44DA1BE9" w14:textId="77777777" w:rsidR="00706CCB" w:rsidRPr="00AC4FBC" w:rsidRDefault="00706CCB" w:rsidP="00C851A8">
            <w:pPr>
              <w:pStyle w:val="TAC"/>
            </w:pPr>
          </w:p>
        </w:tc>
        <w:tc>
          <w:tcPr>
            <w:tcW w:w="656" w:type="dxa"/>
            <w:vAlign w:val="center"/>
          </w:tcPr>
          <w:p w14:paraId="7E6D9F78"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E8BB907"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14613E3" w14:textId="77777777" w:rsidR="00706CCB" w:rsidRPr="00AC4FBC" w:rsidRDefault="00706CCB" w:rsidP="00C851A8">
            <w:pPr>
              <w:pStyle w:val="TAC"/>
              <w:rPr>
                <w:lang w:eastAsia="zh-CN"/>
              </w:rPr>
            </w:pPr>
            <w:r w:rsidRPr="00AC4FBC">
              <w:rPr>
                <w:lang w:eastAsia="zh-CN"/>
              </w:rPr>
              <w:t>10 MHz</w:t>
            </w:r>
          </w:p>
        </w:tc>
        <w:tc>
          <w:tcPr>
            <w:tcW w:w="1832" w:type="dxa"/>
            <w:gridSpan w:val="5"/>
            <w:vAlign w:val="center"/>
          </w:tcPr>
          <w:p w14:paraId="5875DD34"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3CB409C1"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61E7003C"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600F6CE"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1E092417"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1AF4F07" w14:textId="77777777" w:rsidTr="00C851A8">
        <w:trPr>
          <w:gridAfter w:val="2"/>
          <w:wAfter w:w="35" w:type="dxa"/>
          <w:trHeight w:val="70"/>
        </w:trPr>
        <w:tc>
          <w:tcPr>
            <w:tcW w:w="648" w:type="dxa"/>
            <w:gridSpan w:val="3"/>
            <w:vMerge w:val="restart"/>
            <w:vAlign w:val="center"/>
          </w:tcPr>
          <w:p w14:paraId="0809DDE1" w14:textId="77777777" w:rsidR="00706CCB" w:rsidRPr="00AC4FBC" w:rsidRDefault="00706CCB" w:rsidP="00C851A8">
            <w:pPr>
              <w:pStyle w:val="TAC"/>
            </w:pPr>
            <w:r w:rsidRPr="00AC4FBC">
              <w:rPr>
                <w:rFonts w:eastAsia="MS Mincho"/>
              </w:rPr>
              <w:t>3</w:t>
            </w:r>
            <w:r w:rsidRPr="00AC4FBC">
              <w:rPr>
                <w:rFonts w:eastAsia="MS Mincho"/>
                <w:vertAlign w:val="superscript"/>
              </w:rPr>
              <w:t>4</w:t>
            </w:r>
          </w:p>
        </w:tc>
        <w:tc>
          <w:tcPr>
            <w:tcW w:w="656" w:type="dxa"/>
            <w:vAlign w:val="center"/>
          </w:tcPr>
          <w:p w14:paraId="7D91BD0D" w14:textId="77777777" w:rsidR="00706CCB" w:rsidRPr="00AC4FBC" w:rsidRDefault="00706CCB" w:rsidP="00C851A8">
            <w:pPr>
              <w:pStyle w:val="TAC"/>
              <w:rPr>
                <w:lang w:eastAsia="zh-CN"/>
              </w:rPr>
            </w:pPr>
            <w:r w:rsidRPr="00AC4FBC">
              <w:rPr>
                <w:lang w:eastAsia="zh-CN"/>
              </w:rPr>
              <w:t>8</w:t>
            </w:r>
          </w:p>
        </w:tc>
        <w:tc>
          <w:tcPr>
            <w:tcW w:w="993" w:type="dxa"/>
            <w:gridSpan w:val="7"/>
            <w:vAlign w:val="center"/>
          </w:tcPr>
          <w:p w14:paraId="5B0EA464" w14:textId="77777777" w:rsidR="00706CCB" w:rsidRPr="00AC4FBC" w:rsidRDefault="00706CCB" w:rsidP="00C851A8">
            <w:pPr>
              <w:pStyle w:val="TAC"/>
              <w:rPr>
                <w:rFonts w:eastAsia="MS Mincho"/>
              </w:rPr>
            </w:pPr>
            <w:r w:rsidRPr="00AC4FBC">
              <w:rPr>
                <w:rFonts w:eastAsia="MS Mincho"/>
              </w:rPr>
              <w:t>UL 882.5 / DL 927.5 MHz</w:t>
            </w:r>
          </w:p>
        </w:tc>
        <w:tc>
          <w:tcPr>
            <w:tcW w:w="990" w:type="dxa"/>
            <w:gridSpan w:val="9"/>
            <w:vAlign w:val="center"/>
          </w:tcPr>
          <w:p w14:paraId="5BC57628" w14:textId="77777777" w:rsidR="00706CCB" w:rsidRPr="00AC4FBC" w:rsidRDefault="00706CCB" w:rsidP="00C851A8">
            <w:pPr>
              <w:pStyle w:val="TAC"/>
              <w:rPr>
                <w:rFonts w:eastAsia="MS Mincho"/>
              </w:rPr>
            </w:pPr>
          </w:p>
        </w:tc>
        <w:tc>
          <w:tcPr>
            <w:tcW w:w="1832" w:type="dxa"/>
            <w:gridSpan w:val="5"/>
            <w:vAlign w:val="center"/>
          </w:tcPr>
          <w:p w14:paraId="4152B09A" w14:textId="77777777" w:rsidR="00706CCB" w:rsidRPr="00AC4FBC" w:rsidRDefault="00706CCB" w:rsidP="00C851A8">
            <w:pPr>
              <w:pStyle w:val="TAC"/>
              <w:rPr>
                <w:rFonts w:eastAsia="MS Mincho"/>
              </w:rPr>
            </w:pPr>
          </w:p>
        </w:tc>
        <w:tc>
          <w:tcPr>
            <w:tcW w:w="1142" w:type="dxa"/>
            <w:gridSpan w:val="5"/>
            <w:vAlign w:val="center"/>
          </w:tcPr>
          <w:p w14:paraId="1C4DD625" w14:textId="77777777" w:rsidR="00706CCB" w:rsidRPr="00AC4FBC" w:rsidRDefault="00706CCB" w:rsidP="00C851A8">
            <w:pPr>
              <w:pStyle w:val="TAC"/>
            </w:pPr>
            <w:r w:rsidRPr="00AC4FBC">
              <w:rPr>
                <w:lang w:eastAsia="zh-CN"/>
              </w:rPr>
              <w:t>n41</w:t>
            </w:r>
          </w:p>
        </w:tc>
        <w:tc>
          <w:tcPr>
            <w:tcW w:w="1275" w:type="dxa"/>
            <w:gridSpan w:val="4"/>
            <w:vAlign w:val="center"/>
          </w:tcPr>
          <w:p w14:paraId="711D06E1" w14:textId="77777777" w:rsidR="00706CCB" w:rsidRPr="00AC4FBC" w:rsidRDefault="00706CCB" w:rsidP="00C851A8">
            <w:pPr>
              <w:pStyle w:val="TAC"/>
              <w:rPr>
                <w:lang w:eastAsia="zh-CN"/>
              </w:rPr>
            </w:pPr>
            <w:r w:rsidRPr="00AC4FBC">
              <w:rPr>
                <w:lang w:eastAsia="zh-CN"/>
              </w:rPr>
              <w:t>UL / DL 2685MHz</w:t>
            </w:r>
          </w:p>
        </w:tc>
        <w:tc>
          <w:tcPr>
            <w:tcW w:w="880" w:type="dxa"/>
            <w:vAlign w:val="center"/>
          </w:tcPr>
          <w:p w14:paraId="019DE3D9" w14:textId="77777777" w:rsidR="00706CCB" w:rsidRPr="00AC4FBC" w:rsidRDefault="00706CCB" w:rsidP="00C851A8">
            <w:pPr>
              <w:pStyle w:val="TAC"/>
              <w:rPr>
                <w:rFonts w:eastAsia="MS Mincho"/>
              </w:rPr>
            </w:pPr>
          </w:p>
        </w:tc>
        <w:tc>
          <w:tcPr>
            <w:tcW w:w="1697" w:type="dxa"/>
            <w:gridSpan w:val="4"/>
            <w:vAlign w:val="center"/>
          </w:tcPr>
          <w:p w14:paraId="213AA3EC" w14:textId="77777777" w:rsidR="00706CCB" w:rsidRPr="00AC4FBC" w:rsidRDefault="00706CCB" w:rsidP="00C851A8">
            <w:pPr>
              <w:pStyle w:val="TAC"/>
              <w:rPr>
                <w:rFonts w:eastAsia="MS Mincho"/>
              </w:rPr>
            </w:pPr>
          </w:p>
        </w:tc>
      </w:tr>
      <w:tr w:rsidR="00706CCB" w:rsidRPr="00AC4FBC" w14:paraId="04DD5C6C" w14:textId="77777777" w:rsidTr="00C851A8">
        <w:trPr>
          <w:gridAfter w:val="2"/>
          <w:wAfter w:w="35" w:type="dxa"/>
          <w:trHeight w:val="70"/>
        </w:trPr>
        <w:tc>
          <w:tcPr>
            <w:tcW w:w="648" w:type="dxa"/>
            <w:gridSpan w:val="3"/>
            <w:vMerge/>
            <w:vAlign w:val="center"/>
          </w:tcPr>
          <w:p w14:paraId="1D77B106" w14:textId="77777777" w:rsidR="00706CCB" w:rsidRPr="00AC4FBC" w:rsidRDefault="00706CCB" w:rsidP="00C851A8">
            <w:pPr>
              <w:pStyle w:val="TAC"/>
            </w:pPr>
          </w:p>
        </w:tc>
        <w:tc>
          <w:tcPr>
            <w:tcW w:w="656" w:type="dxa"/>
            <w:vAlign w:val="center"/>
          </w:tcPr>
          <w:p w14:paraId="13CEFD83"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6E04543"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4CDD76E"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47CE8ABA"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59ACCD66" w14:textId="77777777" w:rsidR="00706CCB" w:rsidRPr="00AC4FBC" w:rsidRDefault="00706CCB" w:rsidP="00C851A8">
            <w:pPr>
              <w:pStyle w:val="TAC"/>
            </w:pPr>
            <w:r w:rsidRPr="00AC4FBC">
              <w:t>DFT-s-OFDM QPSK</w:t>
            </w:r>
          </w:p>
        </w:tc>
        <w:tc>
          <w:tcPr>
            <w:tcW w:w="1275" w:type="dxa"/>
            <w:gridSpan w:val="4"/>
            <w:vAlign w:val="center"/>
          </w:tcPr>
          <w:p w14:paraId="55509500"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F70FDC4"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7CC3F6BB"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15E689E" w14:textId="77777777" w:rsidTr="00C851A8">
        <w:trPr>
          <w:gridAfter w:val="2"/>
          <w:wAfter w:w="35" w:type="dxa"/>
          <w:trHeight w:val="70"/>
        </w:trPr>
        <w:tc>
          <w:tcPr>
            <w:tcW w:w="10113" w:type="dxa"/>
            <w:gridSpan w:val="39"/>
            <w:vAlign w:val="center"/>
          </w:tcPr>
          <w:p w14:paraId="3B2F51B5" w14:textId="77777777" w:rsidR="00706CCB" w:rsidRPr="00AC4FBC" w:rsidRDefault="00706CCB" w:rsidP="00C851A8">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706CCB" w:rsidRPr="00AC4FBC" w14:paraId="6308E1B7" w14:textId="77777777" w:rsidTr="00C851A8">
        <w:trPr>
          <w:gridAfter w:val="2"/>
          <w:wAfter w:w="35" w:type="dxa"/>
          <w:trHeight w:val="70"/>
        </w:trPr>
        <w:tc>
          <w:tcPr>
            <w:tcW w:w="648" w:type="dxa"/>
            <w:gridSpan w:val="3"/>
            <w:vMerge w:val="restart"/>
            <w:vAlign w:val="center"/>
          </w:tcPr>
          <w:p w14:paraId="3DE04366" w14:textId="77777777" w:rsidR="00706CCB" w:rsidRPr="00AC4FBC" w:rsidRDefault="00706CCB" w:rsidP="00C851A8">
            <w:pPr>
              <w:pStyle w:val="TAC"/>
              <w:rPr>
                <w:rFonts w:eastAsia="MS Mincho"/>
              </w:rPr>
            </w:pPr>
            <w:r w:rsidRPr="00AC4FBC">
              <w:t>1</w:t>
            </w:r>
            <w:r w:rsidRPr="00AC4FBC">
              <w:rPr>
                <w:vertAlign w:val="superscript"/>
              </w:rPr>
              <w:t>3</w:t>
            </w:r>
          </w:p>
        </w:tc>
        <w:tc>
          <w:tcPr>
            <w:tcW w:w="656" w:type="dxa"/>
            <w:vAlign w:val="center"/>
          </w:tcPr>
          <w:p w14:paraId="5F867D44"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4580720B"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6BA3EFC1" w14:textId="77777777" w:rsidR="00706CCB" w:rsidRPr="00AC4FBC" w:rsidRDefault="00706CCB" w:rsidP="00C851A8">
            <w:pPr>
              <w:pStyle w:val="TAC"/>
              <w:rPr>
                <w:rFonts w:eastAsia="MS Mincho"/>
              </w:rPr>
            </w:pPr>
          </w:p>
        </w:tc>
        <w:tc>
          <w:tcPr>
            <w:tcW w:w="1832" w:type="dxa"/>
            <w:gridSpan w:val="5"/>
            <w:vAlign w:val="center"/>
          </w:tcPr>
          <w:p w14:paraId="0B319E33" w14:textId="77777777" w:rsidR="00706CCB" w:rsidRPr="00AC4FBC" w:rsidRDefault="00706CCB" w:rsidP="00C851A8">
            <w:pPr>
              <w:pStyle w:val="TAC"/>
              <w:rPr>
                <w:rFonts w:eastAsia="MS Mincho"/>
              </w:rPr>
            </w:pPr>
          </w:p>
        </w:tc>
        <w:tc>
          <w:tcPr>
            <w:tcW w:w="1142" w:type="dxa"/>
            <w:gridSpan w:val="5"/>
            <w:vAlign w:val="center"/>
          </w:tcPr>
          <w:p w14:paraId="098ED157" w14:textId="77777777" w:rsidR="00706CCB" w:rsidRPr="00AC4FBC" w:rsidRDefault="00706CCB" w:rsidP="00C851A8">
            <w:pPr>
              <w:pStyle w:val="TAC"/>
              <w:rPr>
                <w:rFonts w:eastAsia="MS Mincho"/>
              </w:rPr>
            </w:pPr>
            <w:r w:rsidRPr="00AC4FBC">
              <w:rPr>
                <w:rFonts w:eastAsia="MS Mincho"/>
              </w:rPr>
              <w:t>n77</w:t>
            </w:r>
          </w:p>
        </w:tc>
        <w:tc>
          <w:tcPr>
            <w:tcW w:w="1275" w:type="dxa"/>
            <w:gridSpan w:val="4"/>
            <w:vAlign w:val="center"/>
          </w:tcPr>
          <w:p w14:paraId="47019CAB" w14:textId="77777777" w:rsidR="00706CCB" w:rsidRPr="00AC4FBC" w:rsidRDefault="00706CCB" w:rsidP="00C851A8">
            <w:pPr>
              <w:pStyle w:val="TAC"/>
              <w:rPr>
                <w:rFonts w:eastAsia="MS Mincho"/>
              </w:rPr>
            </w:pPr>
            <w:r w:rsidRPr="00AC4FBC">
              <w:rPr>
                <w:rFonts w:eastAsia="MS Mincho"/>
              </w:rPr>
              <w:t>UL/DL 3590.01</w:t>
            </w:r>
          </w:p>
        </w:tc>
        <w:tc>
          <w:tcPr>
            <w:tcW w:w="880" w:type="dxa"/>
            <w:vAlign w:val="center"/>
          </w:tcPr>
          <w:p w14:paraId="23E43074" w14:textId="77777777" w:rsidR="00706CCB" w:rsidRPr="00AC4FBC" w:rsidRDefault="00706CCB" w:rsidP="00C851A8">
            <w:pPr>
              <w:pStyle w:val="TAC"/>
              <w:rPr>
                <w:rFonts w:eastAsia="MS Mincho"/>
              </w:rPr>
            </w:pPr>
          </w:p>
        </w:tc>
        <w:tc>
          <w:tcPr>
            <w:tcW w:w="1697" w:type="dxa"/>
            <w:gridSpan w:val="4"/>
            <w:vAlign w:val="center"/>
          </w:tcPr>
          <w:p w14:paraId="04238DF0" w14:textId="77777777" w:rsidR="00706CCB" w:rsidRPr="00AC4FBC" w:rsidRDefault="00706CCB" w:rsidP="00C851A8">
            <w:pPr>
              <w:pStyle w:val="TAC"/>
              <w:rPr>
                <w:rFonts w:eastAsia="MS Mincho"/>
              </w:rPr>
            </w:pPr>
          </w:p>
        </w:tc>
      </w:tr>
      <w:tr w:rsidR="00706CCB" w:rsidRPr="00AC4FBC" w14:paraId="6B824262" w14:textId="77777777" w:rsidTr="00C851A8">
        <w:trPr>
          <w:gridAfter w:val="2"/>
          <w:wAfter w:w="35" w:type="dxa"/>
          <w:trHeight w:val="70"/>
        </w:trPr>
        <w:tc>
          <w:tcPr>
            <w:tcW w:w="648" w:type="dxa"/>
            <w:gridSpan w:val="3"/>
            <w:vMerge/>
            <w:vAlign w:val="center"/>
          </w:tcPr>
          <w:p w14:paraId="66C805CA" w14:textId="77777777" w:rsidR="00706CCB" w:rsidRPr="00AC4FBC" w:rsidRDefault="00706CCB" w:rsidP="00C851A8">
            <w:pPr>
              <w:pStyle w:val="TAC"/>
              <w:rPr>
                <w:rFonts w:eastAsia="MS Mincho"/>
              </w:rPr>
            </w:pPr>
          </w:p>
        </w:tc>
        <w:tc>
          <w:tcPr>
            <w:tcW w:w="656" w:type="dxa"/>
            <w:vAlign w:val="center"/>
          </w:tcPr>
          <w:p w14:paraId="22930E3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E9458A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C19B2E5"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20F0C5E6"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FE4BFB4"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159B2A3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CB05BCB"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14BE81B2"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21918E08" w14:textId="77777777" w:rsidTr="00C851A8">
        <w:trPr>
          <w:gridAfter w:val="2"/>
          <w:wAfter w:w="35" w:type="dxa"/>
          <w:trHeight w:val="70"/>
        </w:trPr>
        <w:tc>
          <w:tcPr>
            <w:tcW w:w="648" w:type="dxa"/>
            <w:gridSpan w:val="3"/>
            <w:vMerge w:val="restart"/>
            <w:vAlign w:val="center"/>
          </w:tcPr>
          <w:p w14:paraId="7F3996B2" w14:textId="77777777" w:rsidR="00706CCB" w:rsidRPr="00AC4FBC" w:rsidRDefault="00706CCB" w:rsidP="00C851A8">
            <w:pPr>
              <w:pStyle w:val="TAC"/>
              <w:rPr>
                <w:rFonts w:eastAsia="MS Mincho"/>
              </w:rPr>
            </w:pPr>
            <w:r w:rsidRPr="00AC4FBC">
              <w:t>2</w:t>
            </w:r>
            <w:r w:rsidRPr="00AC4FBC">
              <w:rPr>
                <w:vertAlign w:val="superscript"/>
              </w:rPr>
              <w:t>,8</w:t>
            </w:r>
          </w:p>
        </w:tc>
        <w:tc>
          <w:tcPr>
            <w:tcW w:w="656" w:type="dxa"/>
            <w:vAlign w:val="center"/>
          </w:tcPr>
          <w:p w14:paraId="5F57167C"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2B067B93"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32BF78CA" w14:textId="77777777" w:rsidR="00706CCB" w:rsidRPr="00AC4FBC" w:rsidRDefault="00706CCB" w:rsidP="00C851A8">
            <w:pPr>
              <w:pStyle w:val="TAC"/>
              <w:rPr>
                <w:rFonts w:eastAsia="MS Mincho"/>
              </w:rPr>
            </w:pPr>
          </w:p>
        </w:tc>
        <w:tc>
          <w:tcPr>
            <w:tcW w:w="1832" w:type="dxa"/>
            <w:gridSpan w:val="5"/>
            <w:vAlign w:val="center"/>
          </w:tcPr>
          <w:p w14:paraId="7689B4AC" w14:textId="77777777" w:rsidR="00706CCB" w:rsidRPr="00AC4FBC" w:rsidRDefault="00706CCB" w:rsidP="00C851A8">
            <w:pPr>
              <w:pStyle w:val="TAC"/>
              <w:rPr>
                <w:rFonts w:eastAsia="MS Mincho"/>
              </w:rPr>
            </w:pPr>
          </w:p>
        </w:tc>
        <w:tc>
          <w:tcPr>
            <w:tcW w:w="1142" w:type="dxa"/>
            <w:gridSpan w:val="5"/>
            <w:vAlign w:val="center"/>
          </w:tcPr>
          <w:p w14:paraId="1BE51BC7" w14:textId="77777777" w:rsidR="00706CCB" w:rsidRPr="00AC4FBC" w:rsidRDefault="00706CCB" w:rsidP="00C851A8">
            <w:pPr>
              <w:pStyle w:val="TAC"/>
              <w:rPr>
                <w:rFonts w:eastAsia="MS Mincho"/>
              </w:rPr>
            </w:pPr>
            <w:r w:rsidRPr="00AC4FBC">
              <w:rPr>
                <w:rFonts w:eastAsia="MS Mincho"/>
              </w:rPr>
              <w:t>n77</w:t>
            </w:r>
          </w:p>
        </w:tc>
        <w:tc>
          <w:tcPr>
            <w:tcW w:w="1275" w:type="dxa"/>
            <w:gridSpan w:val="4"/>
            <w:vAlign w:val="center"/>
          </w:tcPr>
          <w:p w14:paraId="3F676D58" w14:textId="77777777" w:rsidR="00706CCB" w:rsidRPr="00AC4FBC" w:rsidRDefault="00706CCB" w:rsidP="00C851A8">
            <w:pPr>
              <w:pStyle w:val="TAC"/>
              <w:rPr>
                <w:rFonts w:eastAsia="MS Mincho"/>
              </w:rPr>
            </w:pPr>
            <w:r w:rsidRPr="00AC4FBC">
              <w:rPr>
                <w:rFonts w:eastAsia="MS Mincho"/>
              </w:rPr>
              <w:t>UL/DL 3520.005</w:t>
            </w:r>
          </w:p>
        </w:tc>
        <w:tc>
          <w:tcPr>
            <w:tcW w:w="880" w:type="dxa"/>
            <w:vAlign w:val="center"/>
          </w:tcPr>
          <w:p w14:paraId="7DDAB0D1" w14:textId="77777777" w:rsidR="00706CCB" w:rsidRPr="00AC4FBC" w:rsidRDefault="00706CCB" w:rsidP="00C851A8">
            <w:pPr>
              <w:pStyle w:val="TAC"/>
              <w:rPr>
                <w:rFonts w:eastAsia="MS Mincho"/>
              </w:rPr>
            </w:pPr>
          </w:p>
        </w:tc>
        <w:tc>
          <w:tcPr>
            <w:tcW w:w="1697" w:type="dxa"/>
            <w:gridSpan w:val="4"/>
            <w:vAlign w:val="center"/>
          </w:tcPr>
          <w:p w14:paraId="49BE38B0" w14:textId="77777777" w:rsidR="00706CCB" w:rsidRPr="00AC4FBC" w:rsidRDefault="00706CCB" w:rsidP="00C851A8">
            <w:pPr>
              <w:pStyle w:val="TAC"/>
              <w:rPr>
                <w:rFonts w:eastAsia="MS Mincho"/>
              </w:rPr>
            </w:pPr>
          </w:p>
        </w:tc>
      </w:tr>
      <w:tr w:rsidR="00706CCB" w:rsidRPr="00AC4FBC" w14:paraId="52656BEE" w14:textId="77777777" w:rsidTr="00C851A8">
        <w:trPr>
          <w:gridAfter w:val="2"/>
          <w:wAfter w:w="35" w:type="dxa"/>
          <w:trHeight w:val="70"/>
        </w:trPr>
        <w:tc>
          <w:tcPr>
            <w:tcW w:w="648" w:type="dxa"/>
            <w:gridSpan w:val="3"/>
            <w:vMerge/>
            <w:vAlign w:val="center"/>
          </w:tcPr>
          <w:p w14:paraId="6802976E" w14:textId="77777777" w:rsidR="00706CCB" w:rsidRPr="00AC4FBC" w:rsidRDefault="00706CCB" w:rsidP="00C851A8">
            <w:pPr>
              <w:pStyle w:val="TAC"/>
              <w:rPr>
                <w:rFonts w:eastAsia="MS Mincho"/>
              </w:rPr>
            </w:pPr>
          </w:p>
        </w:tc>
        <w:tc>
          <w:tcPr>
            <w:tcW w:w="656" w:type="dxa"/>
            <w:vAlign w:val="center"/>
          </w:tcPr>
          <w:p w14:paraId="46783E96"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E05E25A"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2C952B7"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076FCEA"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7FD16CF4"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204DC59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2A178D5"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67A57AD0"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554B0CA3" w14:textId="77777777" w:rsidTr="00C851A8">
        <w:trPr>
          <w:gridAfter w:val="2"/>
          <w:wAfter w:w="35" w:type="dxa"/>
          <w:trHeight w:val="70"/>
        </w:trPr>
        <w:tc>
          <w:tcPr>
            <w:tcW w:w="648" w:type="dxa"/>
            <w:gridSpan w:val="3"/>
            <w:vMerge w:val="restart"/>
            <w:vAlign w:val="center"/>
          </w:tcPr>
          <w:p w14:paraId="17EA78A8" w14:textId="77777777" w:rsidR="00706CCB" w:rsidRPr="00AC4FBC" w:rsidRDefault="00706CCB" w:rsidP="00C851A8">
            <w:pPr>
              <w:pStyle w:val="TAC"/>
              <w:rPr>
                <w:rFonts w:eastAsia="MS Mincho"/>
              </w:rPr>
            </w:pPr>
            <w:r w:rsidRPr="00AC4FBC">
              <w:t>3</w:t>
            </w:r>
            <w:r w:rsidRPr="00AC4FBC">
              <w:rPr>
                <w:vertAlign w:val="superscript"/>
              </w:rPr>
              <w:t>4</w:t>
            </w:r>
          </w:p>
        </w:tc>
        <w:tc>
          <w:tcPr>
            <w:tcW w:w="656" w:type="dxa"/>
            <w:vAlign w:val="center"/>
          </w:tcPr>
          <w:p w14:paraId="19238DCA" w14:textId="77777777" w:rsidR="00706CCB" w:rsidRPr="00AC4FBC" w:rsidRDefault="00706CCB" w:rsidP="00C851A8">
            <w:pPr>
              <w:pStyle w:val="TAC"/>
              <w:rPr>
                <w:rFonts w:eastAsia="MS Mincho"/>
              </w:rPr>
            </w:pPr>
            <w:r w:rsidRPr="00AC4FBC">
              <w:rPr>
                <w:rFonts w:eastAsia="MS Mincho"/>
              </w:rPr>
              <w:t>8</w:t>
            </w:r>
          </w:p>
        </w:tc>
        <w:tc>
          <w:tcPr>
            <w:tcW w:w="993" w:type="dxa"/>
            <w:gridSpan w:val="7"/>
            <w:vAlign w:val="center"/>
          </w:tcPr>
          <w:p w14:paraId="0403402D" w14:textId="77777777" w:rsidR="00706CCB" w:rsidRPr="00AC4FBC" w:rsidRDefault="00706CCB" w:rsidP="00C851A8">
            <w:pPr>
              <w:pStyle w:val="TAC"/>
              <w:rPr>
                <w:rFonts w:eastAsia="MS Mincho"/>
              </w:rPr>
            </w:pPr>
            <w:r w:rsidRPr="00AC4FBC">
              <w:rPr>
                <w:rFonts w:eastAsia="MS Mincho"/>
              </w:rPr>
              <w:t>UL 897.5</w:t>
            </w:r>
          </w:p>
        </w:tc>
        <w:tc>
          <w:tcPr>
            <w:tcW w:w="990" w:type="dxa"/>
            <w:gridSpan w:val="9"/>
            <w:vAlign w:val="center"/>
          </w:tcPr>
          <w:p w14:paraId="0BC19DE5" w14:textId="77777777" w:rsidR="00706CCB" w:rsidRPr="00AC4FBC" w:rsidRDefault="00706CCB" w:rsidP="00C851A8">
            <w:pPr>
              <w:pStyle w:val="TAC"/>
              <w:rPr>
                <w:rFonts w:eastAsia="MS Mincho"/>
              </w:rPr>
            </w:pPr>
          </w:p>
        </w:tc>
        <w:tc>
          <w:tcPr>
            <w:tcW w:w="1832" w:type="dxa"/>
            <w:gridSpan w:val="5"/>
            <w:vAlign w:val="center"/>
          </w:tcPr>
          <w:p w14:paraId="1DD31FBA" w14:textId="77777777" w:rsidR="00706CCB" w:rsidRPr="00AC4FBC" w:rsidRDefault="00706CCB" w:rsidP="00C851A8">
            <w:pPr>
              <w:pStyle w:val="TAC"/>
              <w:rPr>
                <w:rFonts w:eastAsia="MS Mincho"/>
              </w:rPr>
            </w:pPr>
          </w:p>
        </w:tc>
        <w:tc>
          <w:tcPr>
            <w:tcW w:w="1142" w:type="dxa"/>
            <w:gridSpan w:val="5"/>
            <w:vAlign w:val="center"/>
          </w:tcPr>
          <w:p w14:paraId="4774EBA0" w14:textId="77777777" w:rsidR="00706CCB" w:rsidRPr="00AC4FBC" w:rsidRDefault="00706CCB" w:rsidP="00C851A8">
            <w:pPr>
              <w:pStyle w:val="TAC"/>
              <w:rPr>
                <w:rFonts w:eastAsia="MS Mincho"/>
              </w:rPr>
            </w:pPr>
            <w:r w:rsidRPr="00AC4FBC">
              <w:rPr>
                <w:rFonts w:eastAsia="MS Mincho"/>
              </w:rPr>
              <w:t>n77</w:t>
            </w:r>
          </w:p>
        </w:tc>
        <w:tc>
          <w:tcPr>
            <w:tcW w:w="1275" w:type="dxa"/>
            <w:gridSpan w:val="4"/>
            <w:vAlign w:val="center"/>
          </w:tcPr>
          <w:p w14:paraId="6B8036C8" w14:textId="77777777" w:rsidR="00706CCB" w:rsidRPr="00AC4FBC" w:rsidRDefault="00706CCB" w:rsidP="00C851A8">
            <w:pPr>
              <w:pStyle w:val="TAC"/>
              <w:rPr>
                <w:rFonts w:eastAsia="MS Mincho"/>
              </w:rPr>
            </w:pPr>
            <w:r w:rsidRPr="00AC4FBC">
              <w:rPr>
                <w:rFonts w:eastAsia="MS Mincho"/>
              </w:rPr>
              <w:t>UL/DL 3634.995</w:t>
            </w:r>
          </w:p>
        </w:tc>
        <w:tc>
          <w:tcPr>
            <w:tcW w:w="880" w:type="dxa"/>
            <w:vAlign w:val="center"/>
          </w:tcPr>
          <w:p w14:paraId="30C298CF" w14:textId="77777777" w:rsidR="00706CCB" w:rsidRPr="00AC4FBC" w:rsidRDefault="00706CCB" w:rsidP="00C851A8">
            <w:pPr>
              <w:pStyle w:val="TAC"/>
              <w:rPr>
                <w:rFonts w:eastAsia="MS Mincho"/>
              </w:rPr>
            </w:pPr>
          </w:p>
        </w:tc>
        <w:tc>
          <w:tcPr>
            <w:tcW w:w="1697" w:type="dxa"/>
            <w:gridSpan w:val="4"/>
            <w:vAlign w:val="center"/>
          </w:tcPr>
          <w:p w14:paraId="346D044F" w14:textId="77777777" w:rsidR="00706CCB" w:rsidRPr="00AC4FBC" w:rsidRDefault="00706CCB" w:rsidP="00C851A8">
            <w:pPr>
              <w:pStyle w:val="TAC"/>
              <w:rPr>
                <w:rFonts w:eastAsia="MS Mincho"/>
              </w:rPr>
            </w:pPr>
          </w:p>
        </w:tc>
      </w:tr>
      <w:tr w:rsidR="00706CCB" w:rsidRPr="00AC4FBC" w14:paraId="1F9C8ABB" w14:textId="77777777" w:rsidTr="00C851A8">
        <w:trPr>
          <w:gridAfter w:val="2"/>
          <w:wAfter w:w="35" w:type="dxa"/>
          <w:trHeight w:val="70"/>
        </w:trPr>
        <w:tc>
          <w:tcPr>
            <w:tcW w:w="648" w:type="dxa"/>
            <w:gridSpan w:val="3"/>
            <w:vMerge/>
            <w:vAlign w:val="center"/>
          </w:tcPr>
          <w:p w14:paraId="3B309D0F" w14:textId="77777777" w:rsidR="00706CCB" w:rsidRPr="00AC4FBC" w:rsidRDefault="00706CCB" w:rsidP="00C851A8">
            <w:pPr>
              <w:pStyle w:val="TAC"/>
              <w:rPr>
                <w:rFonts w:eastAsia="MS Mincho"/>
              </w:rPr>
            </w:pPr>
          </w:p>
        </w:tc>
        <w:tc>
          <w:tcPr>
            <w:tcW w:w="656" w:type="dxa"/>
            <w:vAlign w:val="center"/>
          </w:tcPr>
          <w:p w14:paraId="53062C1A"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ED6D19D"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2344AA8"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2B20C19C"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22B04874"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5FD85F4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ACB4E02"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347C4CD6"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608C6145" w14:textId="77777777" w:rsidTr="00C851A8">
        <w:trPr>
          <w:gridAfter w:val="2"/>
          <w:wAfter w:w="35" w:type="dxa"/>
          <w:trHeight w:val="70"/>
        </w:trPr>
        <w:tc>
          <w:tcPr>
            <w:tcW w:w="10113" w:type="dxa"/>
            <w:gridSpan w:val="39"/>
            <w:vAlign w:val="center"/>
          </w:tcPr>
          <w:p w14:paraId="5382EB5E"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706CCB" w:rsidRPr="00AC4FBC" w14:paraId="0BB8F004" w14:textId="77777777" w:rsidTr="00C851A8">
        <w:trPr>
          <w:gridAfter w:val="2"/>
          <w:wAfter w:w="35" w:type="dxa"/>
          <w:trHeight w:val="70"/>
        </w:trPr>
        <w:tc>
          <w:tcPr>
            <w:tcW w:w="648" w:type="dxa"/>
            <w:gridSpan w:val="3"/>
            <w:vMerge w:val="restart"/>
            <w:vAlign w:val="center"/>
          </w:tcPr>
          <w:p w14:paraId="047C7208" w14:textId="77777777" w:rsidR="00706CCB" w:rsidRPr="00AC4FBC" w:rsidRDefault="00706CCB" w:rsidP="00C851A8">
            <w:pPr>
              <w:pStyle w:val="TAC"/>
            </w:pPr>
            <w:r w:rsidRPr="00AC4FBC">
              <w:t>1</w:t>
            </w:r>
            <w:r w:rsidRPr="00AC4FBC">
              <w:rPr>
                <w:vertAlign w:val="superscript"/>
              </w:rPr>
              <w:t>5</w:t>
            </w:r>
          </w:p>
        </w:tc>
        <w:tc>
          <w:tcPr>
            <w:tcW w:w="656" w:type="dxa"/>
            <w:vAlign w:val="center"/>
          </w:tcPr>
          <w:p w14:paraId="352F47D7" w14:textId="77777777" w:rsidR="00706CCB" w:rsidRPr="00AC4FBC" w:rsidRDefault="00706CCB" w:rsidP="00C851A8">
            <w:pPr>
              <w:pStyle w:val="TAC"/>
              <w:rPr>
                <w:rFonts w:eastAsia="MS Mincho"/>
              </w:rPr>
            </w:pPr>
            <w:r w:rsidRPr="00AC4FBC">
              <w:rPr>
                <w:rFonts w:eastAsia="MS Mincho"/>
              </w:rPr>
              <w:t>11</w:t>
            </w:r>
          </w:p>
        </w:tc>
        <w:tc>
          <w:tcPr>
            <w:tcW w:w="993" w:type="dxa"/>
            <w:gridSpan w:val="7"/>
            <w:vAlign w:val="center"/>
          </w:tcPr>
          <w:p w14:paraId="71E3E004"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4E15DC48" w14:textId="77777777" w:rsidR="00706CCB" w:rsidRPr="00AC4FBC" w:rsidRDefault="00706CCB" w:rsidP="00C851A8">
            <w:pPr>
              <w:pStyle w:val="TAC"/>
              <w:rPr>
                <w:rFonts w:eastAsia="MS Mincho"/>
              </w:rPr>
            </w:pPr>
          </w:p>
        </w:tc>
        <w:tc>
          <w:tcPr>
            <w:tcW w:w="1832" w:type="dxa"/>
            <w:gridSpan w:val="5"/>
            <w:vAlign w:val="center"/>
          </w:tcPr>
          <w:p w14:paraId="37B0A679" w14:textId="77777777" w:rsidR="00706CCB" w:rsidRPr="00AC4FBC" w:rsidRDefault="00706CCB" w:rsidP="00C851A8">
            <w:pPr>
              <w:pStyle w:val="TAC"/>
              <w:rPr>
                <w:rFonts w:eastAsia="MS Mincho"/>
              </w:rPr>
            </w:pPr>
          </w:p>
        </w:tc>
        <w:tc>
          <w:tcPr>
            <w:tcW w:w="1142" w:type="dxa"/>
            <w:gridSpan w:val="5"/>
            <w:vAlign w:val="center"/>
          </w:tcPr>
          <w:p w14:paraId="0EEF5484" w14:textId="77777777" w:rsidR="00706CCB" w:rsidRPr="00AC4FBC" w:rsidRDefault="00706CCB" w:rsidP="00C851A8">
            <w:pPr>
              <w:pStyle w:val="TAC"/>
              <w:rPr>
                <w:rFonts w:eastAsia="MS Mincho"/>
              </w:rPr>
            </w:pPr>
            <w:r w:rsidRPr="00AC4FBC">
              <w:rPr>
                <w:rFonts w:eastAsia="MS Mincho"/>
              </w:rPr>
              <w:t>n79</w:t>
            </w:r>
          </w:p>
        </w:tc>
        <w:tc>
          <w:tcPr>
            <w:tcW w:w="1275" w:type="dxa"/>
            <w:gridSpan w:val="4"/>
            <w:vAlign w:val="center"/>
          </w:tcPr>
          <w:p w14:paraId="0E89F64A" w14:textId="77777777" w:rsidR="00706CCB" w:rsidRPr="00AC4FBC" w:rsidRDefault="00706CCB" w:rsidP="00C851A8">
            <w:pPr>
              <w:pStyle w:val="TAC"/>
              <w:rPr>
                <w:rFonts w:eastAsia="MS Mincho"/>
              </w:rPr>
            </w:pPr>
            <w:r w:rsidRPr="00AC4FBC">
              <w:rPr>
                <w:rFonts w:eastAsia="MS Mincho"/>
              </w:rPr>
              <w:t>UL/DL 4457.7</w:t>
            </w:r>
          </w:p>
        </w:tc>
        <w:tc>
          <w:tcPr>
            <w:tcW w:w="880" w:type="dxa"/>
            <w:vAlign w:val="center"/>
          </w:tcPr>
          <w:p w14:paraId="5DBA4069" w14:textId="77777777" w:rsidR="00706CCB" w:rsidRPr="00AC4FBC" w:rsidRDefault="00706CCB" w:rsidP="00C851A8">
            <w:pPr>
              <w:pStyle w:val="TAC"/>
              <w:rPr>
                <w:rFonts w:eastAsia="MS Mincho"/>
              </w:rPr>
            </w:pPr>
          </w:p>
        </w:tc>
        <w:tc>
          <w:tcPr>
            <w:tcW w:w="1697" w:type="dxa"/>
            <w:gridSpan w:val="4"/>
            <w:vAlign w:val="center"/>
          </w:tcPr>
          <w:p w14:paraId="4D45D994" w14:textId="77777777" w:rsidR="00706CCB" w:rsidRPr="00AC4FBC" w:rsidRDefault="00706CCB" w:rsidP="00C851A8">
            <w:pPr>
              <w:pStyle w:val="TAC"/>
              <w:rPr>
                <w:rFonts w:eastAsia="MS Mincho"/>
              </w:rPr>
            </w:pPr>
          </w:p>
        </w:tc>
      </w:tr>
      <w:tr w:rsidR="00706CCB" w:rsidRPr="00AC4FBC" w14:paraId="27A479E4" w14:textId="77777777" w:rsidTr="00C851A8">
        <w:trPr>
          <w:gridAfter w:val="2"/>
          <w:wAfter w:w="35" w:type="dxa"/>
          <w:trHeight w:val="70"/>
        </w:trPr>
        <w:tc>
          <w:tcPr>
            <w:tcW w:w="648" w:type="dxa"/>
            <w:gridSpan w:val="3"/>
            <w:vMerge/>
            <w:vAlign w:val="center"/>
          </w:tcPr>
          <w:p w14:paraId="50DC767C" w14:textId="77777777" w:rsidR="00706CCB" w:rsidRPr="00AC4FBC" w:rsidRDefault="00706CCB" w:rsidP="00C851A8">
            <w:pPr>
              <w:pStyle w:val="TAC"/>
            </w:pPr>
          </w:p>
        </w:tc>
        <w:tc>
          <w:tcPr>
            <w:tcW w:w="656" w:type="dxa"/>
            <w:vAlign w:val="center"/>
          </w:tcPr>
          <w:p w14:paraId="34BA5341"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6B18C724"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09CAAD0"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0551B56C"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2AA9AB21"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4A16E1FC"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AE867F2"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70E8A23A"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3E565972" w14:textId="77777777" w:rsidTr="00C851A8">
        <w:trPr>
          <w:gridAfter w:val="2"/>
          <w:wAfter w:w="35" w:type="dxa"/>
          <w:trHeight w:val="70"/>
        </w:trPr>
        <w:tc>
          <w:tcPr>
            <w:tcW w:w="648" w:type="dxa"/>
            <w:gridSpan w:val="3"/>
            <w:vMerge w:val="restart"/>
            <w:vAlign w:val="center"/>
          </w:tcPr>
          <w:p w14:paraId="6BE4EC2D" w14:textId="77777777" w:rsidR="00706CCB" w:rsidRPr="00AC4FBC" w:rsidRDefault="00706CCB" w:rsidP="00C851A8">
            <w:pPr>
              <w:pStyle w:val="TAC"/>
            </w:pPr>
            <w:r w:rsidRPr="00AC4FBC">
              <w:t>2</w:t>
            </w:r>
            <w:r w:rsidRPr="00AC4FBC">
              <w:rPr>
                <w:vertAlign w:val="superscript"/>
              </w:rPr>
              <w:t>,9</w:t>
            </w:r>
          </w:p>
        </w:tc>
        <w:tc>
          <w:tcPr>
            <w:tcW w:w="656" w:type="dxa"/>
            <w:vAlign w:val="center"/>
          </w:tcPr>
          <w:p w14:paraId="48457E12" w14:textId="77777777" w:rsidR="00706CCB" w:rsidRPr="00AC4FBC" w:rsidRDefault="00706CCB" w:rsidP="00C851A8">
            <w:pPr>
              <w:pStyle w:val="TAC"/>
              <w:rPr>
                <w:rFonts w:eastAsia="MS Mincho"/>
              </w:rPr>
            </w:pPr>
            <w:r w:rsidRPr="00AC4FBC">
              <w:rPr>
                <w:rFonts w:eastAsia="MS Mincho"/>
              </w:rPr>
              <w:t>11</w:t>
            </w:r>
          </w:p>
        </w:tc>
        <w:tc>
          <w:tcPr>
            <w:tcW w:w="993" w:type="dxa"/>
            <w:gridSpan w:val="7"/>
            <w:vAlign w:val="center"/>
          </w:tcPr>
          <w:p w14:paraId="2D025EF8" w14:textId="77777777" w:rsidR="00706CCB" w:rsidRPr="00AC4FBC" w:rsidRDefault="00706CCB" w:rsidP="00C851A8">
            <w:pPr>
              <w:pStyle w:val="TAC"/>
              <w:rPr>
                <w:rFonts w:eastAsia="MS Mincho"/>
              </w:rPr>
            </w:pPr>
            <w:r w:rsidRPr="00AC4FBC">
              <w:rPr>
                <w:rFonts w:eastAsia="MS Mincho"/>
              </w:rPr>
              <w:t>Mid</w:t>
            </w:r>
          </w:p>
        </w:tc>
        <w:tc>
          <w:tcPr>
            <w:tcW w:w="990" w:type="dxa"/>
            <w:gridSpan w:val="9"/>
            <w:vAlign w:val="center"/>
          </w:tcPr>
          <w:p w14:paraId="4F020F2F" w14:textId="77777777" w:rsidR="00706CCB" w:rsidRPr="00AC4FBC" w:rsidRDefault="00706CCB" w:rsidP="00C851A8">
            <w:pPr>
              <w:pStyle w:val="TAC"/>
              <w:rPr>
                <w:rFonts w:eastAsia="MS Mincho"/>
              </w:rPr>
            </w:pPr>
          </w:p>
        </w:tc>
        <w:tc>
          <w:tcPr>
            <w:tcW w:w="1832" w:type="dxa"/>
            <w:gridSpan w:val="5"/>
            <w:vAlign w:val="center"/>
          </w:tcPr>
          <w:p w14:paraId="1D0D55AB" w14:textId="77777777" w:rsidR="00706CCB" w:rsidRPr="00AC4FBC" w:rsidRDefault="00706CCB" w:rsidP="00C851A8">
            <w:pPr>
              <w:pStyle w:val="TAC"/>
              <w:rPr>
                <w:rFonts w:eastAsia="MS Mincho"/>
              </w:rPr>
            </w:pPr>
          </w:p>
        </w:tc>
        <w:tc>
          <w:tcPr>
            <w:tcW w:w="1142" w:type="dxa"/>
            <w:gridSpan w:val="5"/>
            <w:vAlign w:val="center"/>
          </w:tcPr>
          <w:p w14:paraId="239C4190" w14:textId="77777777" w:rsidR="00706CCB" w:rsidRPr="00AC4FBC" w:rsidRDefault="00706CCB" w:rsidP="00C851A8">
            <w:pPr>
              <w:pStyle w:val="TAC"/>
              <w:rPr>
                <w:rFonts w:eastAsia="MS Mincho"/>
              </w:rPr>
            </w:pPr>
            <w:r w:rsidRPr="00AC4FBC">
              <w:rPr>
                <w:rFonts w:eastAsia="MS Mincho"/>
              </w:rPr>
              <w:t>n79</w:t>
            </w:r>
          </w:p>
        </w:tc>
        <w:tc>
          <w:tcPr>
            <w:tcW w:w="1275" w:type="dxa"/>
            <w:gridSpan w:val="4"/>
            <w:vAlign w:val="center"/>
          </w:tcPr>
          <w:p w14:paraId="3C8BECE2" w14:textId="77777777" w:rsidR="00706CCB" w:rsidRPr="00AC4FBC" w:rsidRDefault="00706CCB" w:rsidP="00C851A8">
            <w:pPr>
              <w:pStyle w:val="TAC"/>
              <w:rPr>
                <w:rFonts w:eastAsia="MS Mincho"/>
              </w:rPr>
            </w:pPr>
            <w:r w:rsidRPr="00AC4FBC">
              <w:rPr>
                <w:rFonts w:eastAsia="MS Mincho"/>
              </w:rPr>
              <w:t>UL/DL 4512.69</w:t>
            </w:r>
          </w:p>
        </w:tc>
        <w:tc>
          <w:tcPr>
            <w:tcW w:w="880" w:type="dxa"/>
            <w:vAlign w:val="center"/>
          </w:tcPr>
          <w:p w14:paraId="5F0B5D16" w14:textId="77777777" w:rsidR="00706CCB" w:rsidRPr="00AC4FBC" w:rsidRDefault="00706CCB" w:rsidP="00C851A8">
            <w:pPr>
              <w:pStyle w:val="TAC"/>
              <w:rPr>
                <w:rFonts w:eastAsia="MS Mincho"/>
              </w:rPr>
            </w:pPr>
          </w:p>
        </w:tc>
        <w:tc>
          <w:tcPr>
            <w:tcW w:w="1697" w:type="dxa"/>
            <w:gridSpan w:val="4"/>
            <w:vAlign w:val="center"/>
          </w:tcPr>
          <w:p w14:paraId="51FEFDAB" w14:textId="77777777" w:rsidR="00706CCB" w:rsidRPr="00AC4FBC" w:rsidRDefault="00706CCB" w:rsidP="00C851A8">
            <w:pPr>
              <w:pStyle w:val="TAC"/>
              <w:rPr>
                <w:rFonts w:eastAsia="MS Mincho"/>
              </w:rPr>
            </w:pPr>
          </w:p>
        </w:tc>
      </w:tr>
      <w:tr w:rsidR="00706CCB" w:rsidRPr="00AC4FBC" w14:paraId="08CDB392" w14:textId="77777777" w:rsidTr="00C851A8">
        <w:trPr>
          <w:gridAfter w:val="2"/>
          <w:wAfter w:w="35" w:type="dxa"/>
          <w:trHeight w:val="70"/>
        </w:trPr>
        <w:tc>
          <w:tcPr>
            <w:tcW w:w="648" w:type="dxa"/>
            <w:gridSpan w:val="3"/>
            <w:vMerge/>
            <w:vAlign w:val="center"/>
          </w:tcPr>
          <w:p w14:paraId="11B23977" w14:textId="77777777" w:rsidR="00706CCB" w:rsidRPr="00AC4FBC" w:rsidRDefault="00706CCB" w:rsidP="00C851A8">
            <w:pPr>
              <w:pStyle w:val="TAC"/>
            </w:pPr>
          </w:p>
        </w:tc>
        <w:tc>
          <w:tcPr>
            <w:tcW w:w="656" w:type="dxa"/>
            <w:vAlign w:val="center"/>
          </w:tcPr>
          <w:p w14:paraId="7D5355E8"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011390A8"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6A13BBF"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27DE980"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4373B402"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48CD88C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004B174"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1F187859"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6B5F737C" w14:textId="77777777" w:rsidTr="00C851A8">
        <w:trPr>
          <w:gridAfter w:val="1"/>
          <w:wAfter w:w="25" w:type="dxa"/>
          <w:trHeight w:val="70"/>
        </w:trPr>
        <w:tc>
          <w:tcPr>
            <w:tcW w:w="10123" w:type="dxa"/>
            <w:gridSpan w:val="40"/>
            <w:vAlign w:val="center"/>
          </w:tcPr>
          <w:p w14:paraId="566E9538"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706CCB" w:rsidRPr="00AC4FBC" w14:paraId="55470886" w14:textId="77777777" w:rsidTr="00C851A8">
        <w:trPr>
          <w:gridAfter w:val="1"/>
          <w:wAfter w:w="25" w:type="dxa"/>
          <w:trHeight w:val="70"/>
        </w:trPr>
        <w:tc>
          <w:tcPr>
            <w:tcW w:w="648" w:type="dxa"/>
            <w:gridSpan w:val="3"/>
            <w:vMerge w:val="restart"/>
            <w:vAlign w:val="center"/>
          </w:tcPr>
          <w:p w14:paraId="47DE5CB3"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38971439" w14:textId="77777777" w:rsidR="00706CCB" w:rsidRPr="00AC4FBC" w:rsidRDefault="00706CCB" w:rsidP="00C851A8">
            <w:pPr>
              <w:pStyle w:val="TAC"/>
              <w:rPr>
                <w:rFonts w:eastAsia="MS Mincho"/>
              </w:rPr>
            </w:pPr>
            <w:r w:rsidRPr="00AC4FBC">
              <w:rPr>
                <w:rFonts w:eastAsia="MS Mincho"/>
              </w:rPr>
              <w:t>12</w:t>
            </w:r>
          </w:p>
        </w:tc>
        <w:tc>
          <w:tcPr>
            <w:tcW w:w="993" w:type="dxa"/>
            <w:gridSpan w:val="7"/>
            <w:vAlign w:val="center"/>
          </w:tcPr>
          <w:p w14:paraId="16EF9657" w14:textId="77777777" w:rsidR="00706CCB" w:rsidRPr="00AC4FBC" w:rsidRDefault="00706CCB" w:rsidP="00C851A8">
            <w:pPr>
              <w:pStyle w:val="TAC"/>
              <w:rPr>
                <w:rFonts w:eastAsia="MS Mincho"/>
              </w:rPr>
            </w:pPr>
            <w:r w:rsidRPr="00AC4FBC">
              <w:rPr>
                <w:rFonts w:eastAsia="MS Mincho"/>
              </w:rPr>
              <w:t>UL 710</w:t>
            </w:r>
          </w:p>
        </w:tc>
        <w:tc>
          <w:tcPr>
            <w:tcW w:w="990" w:type="dxa"/>
            <w:gridSpan w:val="9"/>
            <w:vAlign w:val="center"/>
          </w:tcPr>
          <w:p w14:paraId="006753F6" w14:textId="77777777" w:rsidR="00706CCB" w:rsidRPr="00AC4FBC" w:rsidRDefault="00706CCB" w:rsidP="00C851A8">
            <w:pPr>
              <w:pStyle w:val="TAC"/>
              <w:rPr>
                <w:rFonts w:eastAsia="MS Mincho"/>
              </w:rPr>
            </w:pPr>
          </w:p>
        </w:tc>
        <w:tc>
          <w:tcPr>
            <w:tcW w:w="1832" w:type="dxa"/>
            <w:gridSpan w:val="5"/>
            <w:vAlign w:val="center"/>
          </w:tcPr>
          <w:p w14:paraId="170CBB5E" w14:textId="77777777" w:rsidR="00706CCB" w:rsidRPr="00AC4FBC" w:rsidRDefault="00706CCB" w:rsidP="00C851A8">
            <w:pPr>
              <w:pStyle w:val="TAC"/>
              <w:rPr>
                <w:rFonts w:eastAsia="MS Mincho"/>
              </w:rPr>
            </w:pPr>
          </w:p>
        </w:tc>
        <w:tc>
          <w:tcPr>
            <w:tcW w:w="1142" w:type="dxa"/>
            <w:gridSpan w:val="5"/>
            <w:vAlign w:val="center"/>
          </w:tcPr>
          <w:p w14:paraId="5E7CC510" w14:textId="77777777" w:rsidR="00706CCB" w:rsidRPr="00AC4FBC" w:rsidRDefault="00706CCB" w:rsidP="00C851A8">
            <w:pPr>
              <w:pStyle w:val="TAC"/>
              <w:rPr>
                <w:rFonts w:eastAsia="MS Mincho"/>
              </w:rPr>
            </w:pPr>
            <w:r w:rsidRPr="00AC4FBC">
              <w:rPr>
                <w:rFonts w:eastAsia="MS Mincho"/>
              </w:rPr>
              <w:t>n66</w:t>
            </w:r>
          </w:p>
        </w:tc>
        <w:tc>
          <w:tcPr>
            <w:tcW w:w="1275" w:type="dxa"/>
            <w:gridSpan w:val="4"/>
            <w:vAlign w:val="center"/>
          </w:tcPr>
          <w:p w14:paraId="73A0DCB2" w14:textId="77777777" w:rsidR="00706CCB" w:rsidRPr="00AC4FBC" w:rsidRDefault="00706CCB" w:rsidP="00C851A8">
            <w:pPr>
              <w:pStyle w:val="TAC"/>
              <w:rPr>
                <w:rFonts w:eastAsia="MS Mincho"/>
              </w:rPr>
            </w:pPr>
            <w:r w:rsidRPr="00AC4FBC">
              <w:rPr>
                <w:rFonts w:eastAsia="MS Mincho"/>
              </w:rPr>
              <w:t>UL 1730</w:t>
            </w:r>
          </w:p>
          <w:p w14:paraId="7D3F7B91" w14:textId="77777777" w:rsidR="00706CCB" w:rsidRPr="00AC4FBC" w:rsidRDefault="00706CCB" w:rsidP="00C851A8">
            <w:pPr>
              <w:pStyle w:val="TAC"/>
              <w:rPr>
                <w:rFonts w:eastAsia="MS Mincho"/>
              </w:rPr>
            </w:pPr>
            <w:r w:rsidRPr="00AC4FBC">
              <w:rPr>
                <w:rFonts w:eastAsia="MS Mincho"/>
              </w:rPr>
              <w:t>/DL 2130</w:t>
            </w:r>
          </w:p>
        </w:tc>
        <w:tc>
          <w:tcPr>
            <w:tcW w:w="880" w:type="dxa"/>
            <w:vAlign w:val="center"/>
          </w:tcPr>
          <w:p w14:paraId="077460E4" w14:textId="77777777" w:rsidR="00706CCB" w:rsidRPr="00AC4FBC" w:rsidRDefault="00706CCB" w:rsidP="00C851A8">
            <w:pPr>
              <w:pStyle w:val="TAC"/>
              <w:rPr>
                <w:rFonts w:eastAsia="MS Mincho"/>
              </w:rPr>
            </w:pPr>
          </w:p>
        </w:tc>
        <w:tc>
          <w:tcPr>
            <w:tcW w:w="1707" w:type="dxa"/>
            <w:gridSpan w:val="5"/>
            <w:vAlign w:val="center"/>
          </w:tcPr>
          <w:p w14:paraId="16B5BE02" w14:textId="77777777" w:rsidR="00706CCB" w:rsidRPr="00AC4FBC" w:rsidRDefault="00706CCB" w:rsidP="00C851A8">
            <w:pPr>
              <w:pStyle w:val="TAC"/>
              <w:rPr>
                <w:rFonts w:eastAsia="MS Mincho"/>
              </w:rPr>
            </w:pPr>
          </w:p>
        </w:tc>
      </w:tr>
      <w:tr w:rsidR="00706CCB" w:rsidRPr="00AC4FBC" w14:paraId="6C8C7F3E" w14:textId="77777777" w:rsidTr="00C851A8">
        <w:trPr>
          <w:gridAfter w:val="1"/>
          <w:wAfter w:w="25" w:type="dxa"/>
          <w:trHeight w:val="70"/>
        </w:trPr>
        <w:tc>
          <w:tcPr>
            <w:tcW w:w="648" w:type="dxa"/>
            <w:gridSpan w:val="3"/>
            <w:vMerge/>
            <w:vAlign w:val="center"/>
          </w:tcPr>
          <w:p w14:paraId="211EE68E" w14:textId="77777777" w:rsidR="00706CCB" w:rsidRPr="00AC4FBC" w:rsidRDefault="00706CCB" w:rsidP="00C851A8">
            <w:pPr>
              <w:pStyle w:val="TAC"/>
            </w:pPr>
          </w:p>
        </w:tc>
        <w:tc>
          <w:tcPr>
            <w:tcW w:w="656" w:type="dxa"/>
            <w:vAlign w:val="center"/>
          </w:tcPr>
          <w:p w14:paraId="397FA250"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082B0E6"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0C95F97"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2864FD66"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559E7DA"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2520801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ADDFF43" w14:textId="77777777" w:rsidR="00706CCB" w:rsidRPr="00AC4FBC" w:rsidRDefault="00706CCB" w:rsidP="00C851A8">
            <w:pPr>
              <w:pStyle w:val="TAC"/>
              <w:rPr>
                <w:rFonts w:eastAsia="MS Mincho"/>
              </w:rPr>
            </w:pPr>
            <w:r w:rsidRPr="00AC4FBC">
              <w:rPr>
                <w:rFonts w:eastAsia="MS Mincho"/>
              </w:rPr>
              <w:t>40 MHz</w:t>
            </w:r>
          </w:p>
        </w:tc>
        <w:tc>
          <w:tcPr>
            <w:tcW w:w="1707" w:type="dxa"/>
            <w:gridSpan w:val="5"/>
            <w:vAlign w:val="center"/>
          </w:tcPr>
          <w:p w14:paraId="6196AD8A"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154B7644" w14:textId="77777777" w:rsidTr="00C851A8">
        <w:trPr>
          <w:gridAfter w:val="1"/>
          <w:wAfter w:w="25" w:type="dxa"/>
          <w:trHeight w:val="70"/>
        </w:trPr>
        <w:tc>
          <w:tcPr>
            <w:tcW w:w="648" w:type="dxa"/>
            <w:gridSpan w:val="3"/>
            <w:vMerge w:val="restart"/>
            <w:vAlign w:val="center"/>
          </w:tcPr>
          <w:p w14:paraId="64FA4DE1"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718AA15A" w14:textId="77777777" w:rsidR="00706CCB" w:rsidRPr="00AC4FBC" w:rsidRDefault="00706CCB" w:rsidP="00C851A8">
            <w:pPr>
              <w:pStyle w:val="TAC"/>
              <w:rPr>
                <w:rFonts w:eastAsia="MS Mincho"/>
              </w:rPr>
            </w:pPr>
            <w:r w:rsidRPr="00AC4FBC">
              <w:rPr>
                <w:rFonts w:eastAsia="MS Mincho"/>
              </w:rPr>
              <w:t>12</w:t>
            </w:r>
          </w:p>
        </w:tc>
        <w:tc>
          <w:tcPr>
            <w:tcW w:w="993" w:type="dxa"/>
            <w:gridSpan w:val="7"/>
            <w:vAlign w:val="center"/>
          </w:tcPr>
          <w:p w14:paraId="6E5CFA1F" w14:textId="77777777" w:rsidR="00706CCB" w:rsidRPr="00AC4FBC" w:rsidRDefault="00706CCB" w:rsidP="00C851A8">
            <w:pPr>
              <w:pStyle w:val="TAC"/>
              <w:rPr>
                <w:rFonts w:eastAsia="MS Mincho"/>
              </w:rPr>
            </w:pPr>
            <w:r w:rsidRPr="00AC4FBC">
              <w:rPr>
                <w:rFonts w:eastAsia="MS Mincho"/>
              </w:rPr>
              <w:t>UL 710</w:t>
            </w:r>
          </w:p>
        </w:tc>
        <w:tc>
          <w:tcPr>
            <w:tcW w:w="990" w:type="dxa"/>
            <w:gridSpan w:val="9"/>
            <w:vAlign w:val="center"/>
          </w:tcPr>
          <w:p w14:paraId="7FF45DFC" w14:textId="77777777" w:rsidR="00706CCB" w:rsidRPr="00AC4FBC" w:rsidRDefault="00706CCB" w:rsidP="00C851A8">
            <w:pPr>
              <w:pStyle w:val="TAC"/>
              <w:rPr>
                <w:rFonts w:eastAsia="MS Mincho"/>
              </w:rPr>
            </w:pPr>
          </w:p>
        </w:tc>
        <w:tc>
          <w:tcPr>
            <w:tcW w:w="1832" w:type="dxa"/>
            <w:gridSpan w:val="5"/>
            <w:vAlign w:val="center"/>
          </w:tcPr>
          <w:p w14:paraId="5CC68DF2" w14:textId="77777777" w:rsidR="00706CCB" w:rsidRPr="00AC4FBC" w:rsidRDefault="00706CCB" w:rsidP="00C851A8">
            <w:pPr>
              <w:pStyle w:val="TAC"/>
              <w:rPr>
                <w:rFonts w:eastAsia="MS Mincho"/>
              </w:rPr>
            </w:pPr>
          </w:p>
        </w:tc>
        <w:tc>
          <w:tcPr>
            <w:tcW w:w="1142" w:type="dxa"/>
            <w:gridSpan w:val="5"/>
            <w:vAlign w:val="center"/>
          </w:tcPr>
          <w:p w14:paraId="4840716D" w14:textId="77777777" w:rsidR="00706CCB" w:rsidRPr="00AC4FBC" w:rsidRDefault="00706CCB" w:rsidP="00C851A8">
            <w:pPr>
              <w:pStyle w:val="TAC"/>
              <w:rPr>
                <w:rFonts w:eastAsia="MS Mincho"/>
              </w:rPr>
            </w:pPr>
            <w:r w:rsidRPr="00AC4FBC">
              <w:rPr>
                <w:rFonts w:eastAsia="MS Mincho"/>
              </w:rPr>
              <w:t>n66</w:t>
            </w:r>
          </w:p>
        </w:tc>
        <w:tc>
          <w:tcPr>
            <w:tcW w:w="1275" w:type="dxa"/>
            <w:gridSpan w:val="4"/>
            <w:vAlign w:val="center"/>
          </w:tcPr>
          <w:p w14:paraId="6B4C4DBE" w14:textId="77777777" w:rsidR="00706CCB" w:rsidRPr="00AC4FBC" w:rsidRDefault="00706CCB" w:rsidP="00C851A8">
            <w:pPr>
              <w:pStyle w:val="TAC"/>
              <w:rPr>
                <w:rFonts w:eastAsia="MS Mincho"/>
              </w:rPr>
            </w:pPr>
            <w:r w:rsidRPr="00AC4FBC">
              <w:rPr>
                <w:rFonts w:eastAsia="MS Mincho"/>
              </w:rPr>
              <w:t>UL 1770</w:t>
            </w:r>
          </w:p>
          <w:p w14:paraId="694F687C" w14:textId="77777777" w:rsidR="00706CCB" w:rsidRPr="00AC4FBC" w:rsidRDefault="00706CCB" w:rsidP="00C851A8">
            <w:pPr>
              <w:pStyle w:val="TAC"/>
              <w:rPr>
                <w:rFonts w:eastAsia="MS Mincho"/>
              </w:rPr>
            </w:pPr>
            <w:r w:rsidRPr="00AC4FBC">
              <w:rPr>
                <w:rFonts w:eastAsia="MS Mincho"/>
              </w:rPr>
              <w:t>/DL 2170</w:t>
            </w:r>
          </w:p>
        </w:tc>
        <w:tc>
          <w:tcPr>
            <w:tcW w:w="880" w:type="dxa"/>
            <w:vAlign w:val="center"/>
          </w:tcPr>
          <w:p w14:paraId="26683DA2" w14:textId="77777777" w:rsidR="00706CCB" w:rsidRPr="00AC4FBC" w:rsidRDefault="00706CCB" w:rsidP="00C851A8">
            <w:pPr>
              <w:pStyle w:val="TAC"/>
              <w:rPr>
                <w:rFonts w:eastAsia="MS Mincho"/>
              </w:rPr>
            </w:pPr>
          </w:p>
        </w:tc>
        <w:tc>
          <w:tcPr>
            <w:tcW w:w="1707" w:type="dxa"/>
            <w:gridSpan w:val="5"/>
            <w:vAlign w:val="center"/>
          </w:tcPr>
          <w:p w14:paraId="08112880" w14:textId="77777777" w:rsidR="00706CCB" w:rsidRPr="00AC4FBC" w:rsidRDefault="00706CCB" w:rsidP="00C851A8">
            <w:pPr>
              <w:pStyle w:val="TAC"/>
              <w:rPr>
                <w:rFonts w:eastAsia="MS Mincho"/>
              </w:rPr>
            </w:pPr>
          </w:p>
        </w:tc>
      </w:tr>
      <w:tr w:rsidR="00706CCB" w:rsidRPr="00AC4FBC" w14:paraId="6D81F540" w14:textId="77777777" w:rsidTr="00C851A8">
        <w:trPr>
          <w:gridAfter w:val="1"/>
          <w:wAfter w:w="25" w:type="dxa"/>
          <w:trHeight w:val="70"/>
        </w:trPr>
        <w:tc>
          <w:tcPr>
            <w:tcW w:w="648" w:type="dxa"/>
            <w:gridSpan w:val="3"/>
            <w:vMerge/>
            <w:vAlign w:val="center"/>
          </w:tcPr>
          <w:p w14:paraId="0B04D849" w14:textId="77777777" w:rsidR="00706CCB" w:rsidRPr="00AC4FBC" w:rsidRDefault="00706CCB" w:rsidP="00C851A8">
            <w:pPr>
              <w:pStyle w:val="TAC"/>
            </w:pPr>
          </w:p>
        </w:tc>
        <w:tc>
          <w:tcPr>
            <w:tcW w:w="656" w:type="dxa"/>
            <w:vAlign w:val="center"/>
          </w:tcPr>
          <w:p w14:paraId="53EA2A3B"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962FEBC"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5D36251"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96F861B"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26789AFE"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7BDECC4D"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D50917F" w14:textId="77777777" w:rsidR="00706CCB" w:rsidRPr="00AC4FBC" w:rsidRDefault="00706CCB" w:rsidP="00C851A8">
            <w:pPr>
              <w:pStyle w:val="TAC"/>
              <w:rPr>
                <w:rFonts w:eastAsia="MS Mincho"/>
              </w:rPr>
            </w:pPr>
            <w:r w:rsidRPr="00AC4FBC">
              <w:rPr>
                <w:rFonts w:eastAsia="MS Mincho"/>
              </w:rPr>
              <w:t>40 MHz</w:t>
            </w:r>
          </w:p>
        </w:tc>
        <w:tc>
          <w:tcPr>
            <w:tcW w:w="1707" w:type="dxa"/>
            <w:gridSpan w:val="5"/>
            <w:vAlign w:val="center"/>
          </w:tcPr>
          <w:p w14:paraId="06EA81CB"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040C32E0" w14:textId="77777777" w:rsidTr="00C851A8">
        <w:trPr>
          <w:gridAfter w:val="1"/>
          <w:wAfter w:w="25" w:type="dxa"/>
          <w:trHeight w:val="70"/>
        </w:trPr>
        <w:tc>
          <w:tcPr>
            <w:tcW w:w="10123" w:type="dxa"/>
            <w:gridSpan w:val="40"/>
            <w:vAlign w:val="center"/>
          </w:tcPr>
          <w:p w14:paraId="2DAA9468"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706CCB" w:rsidRPr="00AC4FBC" w14:paraId="620AE9FD" w14:textId="77777777" w:rsidTr="00C851A8">
        <w:trPr>
          <w:gridAfter w:val="1"/>
          <w:wAfter w:w="25" w:type="dxa"/>
          <w:trHeight w:val="70"/>
        </w:trPr>
        <w:tc>
          <w:tcPr>
            <w:tcW w:w="648" w:type="dxa"/>
            <w:gridSpan w:val="3"/>
            <w:vMerge w:val="restart"/>
            <w:vAlign w:val="center"/>
          </w:tcPr>
          <w:p w14:paraId="63086DBA" w14:textId="77777777" w:rsidR="00706CCB" w:rsidRPr="00AC4FBC" w:rsidRDefault="00706CCB" w:rsidP="00C851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56654CE"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1D053A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402702D1"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33A3E624"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31C0C13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AC1B938"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04EB6972"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5638F48F" w14:textId="77777777" w:rsidR="00706CCB" w:rsidRPr="00AC4FBC" w:rsidRDefault="00706CCB" w:rsidP="00C851A8">
            <w:pPr>
              <w:keepNext/>
              <w:keepLines/>
              <w:spacing w:after="0"/>
              <w:jc w:val="center"/>
              <w:rPr>
                <w:rFonts w:ascii="Arial" w:eastAsia="MS Mincho" w:hAnsi="Arial"/>
                <w:sz w:val="18"/>
              </w:rPr>
            </w:pPr>
          </w:p>
        </w:tc>
      </w:tr>
      <w:tr w:rsidR="00706CCB" w:rsidRPr="00AC4FBC" w14:paraId="73C9EFB1" w14:textId="77777777" w:rsidTr="00C851A8">
        <w:trPr>
          <w:gridAfter w:val="1"/>
          <w:wAfter w:w="25" w:type="dxa"/>
          <w:trHeight w:val="70"/>
        </w:trPr>
        <w:tc>
          <w:tcPr>
            <w:tcW w:w="648" w:type="dxa"/>
            <w:gridSpan w:val="3"/>
            <w:vMerge/>
            <w:vAlign w:val="center"/>
          </w:tcPr>
          <w:p w14:paraId="57BF7928" w14:textId="77777777" w:rsidR="00706CCB" w:rsidRPr="00AC4FBC" w:rsidRDefault="00706CCB" w:rsidP="00C851A8">
            <w:pPr>
              <w:keepNext/>
              <w:keepLines/>
              <w:spacing w:after="0"/>
              <w:jc w:val="center"/>
              <w:rPr>
                <w:rFonts w:ascii="Arial" w:hAnsi="Arial"/>
                <w:sz w:val="18"/>
              </w:rPr>
            </w:pPr>
          </w:p>
        </w:tc>
        <w:tc>
          <w:tcPr>
            <w:tcW w:w="656" w:type="dxa"/>
            <w:vAlign w:val="center"/>
          </w:tcPr>
          <w:p w14:paraId="6797E319"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48F021AE"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3F48E3C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6A565141"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0C782B45"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7920A4D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45FF350" w14:textId="77777777" w:rsidR="00706CCB" w:rsidRPr="00AC4FBC" w:rsidRDefault="00706CCB" w:rsidP="00C851A8">
            <w:pPr>
              <w:keepNext/>
              <w:keepLines/>
              <w:spacing w:after="0"/>
              <w:jc w:val="center"/>
              <w:rPr>
                <w:rFonts w:ascii="Arial" w:hAnsi="Arial"/>
                <w:sz w:val="18"/>
              </w:rPr>
            </w:pPr>
            <w:r w:rsidRPr="00AC4FBC">
              <w:rPr>
                <w:rFonts w:ascii="Arial" w:hAnsi="Arial"/>
                <w:sz w:val="18"/>
              </w:rPr>
              <w:t>100</w:t>
            </w:r>
          </w:p>
          <w:p w14:paraId="20063AFA"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2A11467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0</w:t>
            </w:r>
          </w:p>
        </w:tc>
      </w:tr>
      <w:tr w:rsidR="00706CCB" w:rsidRPr="00AC4FBC" w14:paraId="6A978747" w14:textId="77777777" w:rsidTr="00C851A8">
        <w:trPr>
          <w:gridAfter w:val="1"/>
          <w:wAfter w:w="25" w:type="dxa"/>
          <w:trHeight w:val="70"/>
        </w:trPr>
        <w:tc>
          <w:tcPr>
            <w:tcW w:w="648" w:type="dxa"/>
            <w:gridSpan w:val="3"/>
            <w:vMerge w:val="restart"/>
            <w:vAlign w:val="center"/>
          </w:tcPr>
          <w:p w14:paraId="24FD41AE" w14:textId="77777777" w:rsidR="00706CCB" w:rsidRPr="00AC4FBC" w:rsidRDefault="00706CCB" w:rsidP="00C851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22CD64B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C9E66C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DA8C88"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124E10E1"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57EA488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1EE27A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38734699"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39681FC4" w14:textId="77777777" w:rsidR="00706CCB" w:rsidRPr="00AC4FBC" w:rsidRDefault="00706CCB" w:rsidP="00C851A8">
            <w:pPr>
              <w:keepNext/>
              <w:keepLines/>
              <w:spacing w:after="0"/>
              <w:jc w:val="center"/>
              <w:rPr>
                <w:rFonts w:ascii="Arial" w:eastAsia="MS Mincho" w:hAnsi="Arial"/>
                <w:sz w:val="18"/>
              </w:rPr>
            </w:pPr>
          </w:p>
        </w:tc>
      </w:tr>
      <w:tr w:rsidR="00706CCB" w:rsidRPr="00AC4FBC" w14:paraId="37AE17E4" w14:textId="77777777" w:rsidTr="00C851A8">
        <w:trPr>
          <w:gridAfter w:val="1"/>
          <w:wAfter w:w="25" w:type="dxa"/>
          <w:trHeight w:val="70"/>
        </w:trPr>
        <w:tc>
          <w:tcPr>
            <w:tcW w:w="648" w:type="dxa"/>
            <w:gridSpan w:val="3"/>
            <w:vMerge/>
            <w:vAlign w:val="center"/>
          </w:tcPr>
          <w:p w14:paraId="522DB045" w14:textId="77777777" w:rsidR="00706CCB" w:rsidRPr="00AC4FBC" w:rsidRDefault="00706CCB" w:rsidP="00C851A8">
            <w:pPr>
              <w:keepNext/>
              <w:keepLines/>
              <w:spacing w:after="0"/>
              <w:jc w:val="center"/>
              <w:rPr>
                <w:rFonts w:ascii="Arial" w:hAnsi="Arial"/>
                <w:sz w:val="18"/>
              </w:rPr>
            </w:pPr>
          </w:p>
        </w:tc>
        <w:tc>
          <w:tcPr>
            <w:tcW w:w="656" w:type="dxa"/>
            <w:vAlign w:val="center"/>
          </w:tcPr>
          <w:p w14:paraId="3DD01C1C"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3D33E3A"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A073208"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5117133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7D498C5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99A7BA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687054C" w14:textId="77777777" w:rsidR="00706CCB" w:rsidRPr="00AC4FBC" w:rsidRDefault="00706CCB" w:rsidP="00C851A8">
            <w:pPr>
              <w:keepNext/>
              <w:keepLines/>
              <w:spacing w:after="0"/>
              <w:jc w:val="center"/>
              <w:rPr>
                <w:rFonts w:ascii="Arial" w:hAnsi="Arial"/>
                <w:sz w:val="18"/>
              </w:rPr>
            </w:pPr>
            <w:r w:rsidRPr="00AC4FBC">
              <w:rPr>
                <w:rFonts w:ascii="Arial" w:hAnsi="Arial"/>
                <w:sz w:val="18"/>
              </w:rPr>
              <w:t>100</w:t>
            </w:r>
          </w:p>
          <w:p w14:paraId="04E2F49A"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11CE701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0</w:t>
            </w:r>
          </w:p>
        </w:tc>
      </w:tr>
      <w:tr w:rsidR="00706CCB" w:rsidRPr="00AC4FBC" w14:paraId="3453CFA2" w14:textId="77777777" w:rsidTr="00C851A8">
        <w:trPr>
          <w:gridAfter w:val="1"/>
          <w:wAfter w:w="25" w:type="dxa"/>
          <w:trHeight w:val="70"/>
        </w:trPr>
        <w:tc>
          <w:tcPr>
            <w:tcW w:w="648" w:type="dxa"/>
            <w:gridSpan w:val="3"/>
            <w:vMerge w:val="restart"/>
            <w:vAlign w:val="center"/>
          </w:tcPr>
          <w:p w14:paraId="2CD745E5" w14:textId="77777777" w:rsidR="00706CCB" w:rsidRPr="00AC4FBC" w:rsidRDefault="00706CCB" w:rsidP="00C851A8">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59A12148"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15869EC0"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6884EC30"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4E65CF5E"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32D13280"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E8B1AD0"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59906DE2"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14D46C84" w14:textId="77777777" w:rsidR="00706CCB" w:rsidRPr="00AC4FBC" w:rsidRDefault="00706CCB" w:rsidP="00C851A8">
            <w:pPr>
              <w:keepNext/>
              <w:keepLines/>
              <w:spacing w:after="0"/>
              <w:jc w:val="center"/>
              <w:rPr>
                <w:rFonts w:ascii="Arial" w:eastAsia="MS Mincho" w:hAnsi="Arial"/>
                <w:sz w:val="18"/>
              </w:rPr>
            </w:pPr>
          </w:p>
        </w:tc>
      </w:tr>
      <w:tr w:rsidR="00706CCB" w:rsidRPr="00AC4FBC" w14:paraId="4B303DF0" w14:textId="77777777" w:rsidTr="00C851A8">
        <w:trPr>
          <w:gridAfter w:val="1"/>
          <w:wAfter w:w="25" w:type="dxa"/>
          <w:trHeight w:val="70"/>
        </w:trPr>
        <w:tc>
          <w:tcPr>
            <w:tcW w:w="648" w:type="dxa"/>
            <w:gridSpan w:val="3"/>
            <w:vMerge/>
            <w:vAlign w:val="center"/>
          </w:tcPr>
          <w:p w14:paraId="0E513EDD" w14:textId="77777777" w:rsidR="00706CCB" w:rsidRPr="00AC4FBC" w:rsidRDefault="00706CCB" w:rsidP="00C851A8">
            <w:pPr>
              <w:keepNext/>
              <w:keepLines/>
              <w:spacing w:after="0"/>
              <w:jc w:val="center"/>
              <w:rPr>
                <w:rFonts w:ascii="Arial" w:hAnsi="Arial"/>
                <w:sz w:val="18"/>
              </w:rPr>
            </w:pPr>
          </w:p>
        </w:tc>
        <w:tc>
          <w:tcPr>
            <w:tcW w:w="656" w:type="dxa"/>
            <w:vAlign w:val="center"/>
          </w:tcPr>
          <w:p w14:paraId="5DE562EC"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4410F23E"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92A0DB0"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3D5BF89F"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0C5DC3E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04305998"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4DE9E14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207532F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REFSENS_ENDC_2</w:t>
            </w:r>
          </w:p>
        </w:tc>
      </w:tr>
      <w:tr w:rsidR="00706CCB" w:rsidRPr="00AC4FBC" w14:paraId="107F3790" w14:textId="77777777" w:rsidTr="00C851A8">
        <w:trPr>
          <w:gridAfter w:val="1"/>
          <w:wAfter w:w="25" w:type="dxa"/>
          <w:trHeight w:val="70"/>
        </w:trPr>
        <w:tc>
          <w:tcPr>
            <w:tcW w:w="648" w:type="dxa"/>
            <w:gridSpan w:val="3"/>
            <w:vMerge w:val="restart"/>
            <w:vAlign w:val="center"/>
          </w:tcPr>
          <w:p w14:paraId="14C4F9BB" w14:textId="77777777" w:rsidR="00706CCB" w:rsidRPr="00AC4FBC" w:rsidRDefault="00706CCB" w:rsidP="00C851A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63AD30B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6335FD0"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7BEF54EC"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2799E1F0"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557D85EF"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B88022E"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3BC88F2E"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1829A3D7" w14:textId="77777777" w:rsidR="00706CCB" w:rsidRPr="00AC4FBC" w:rsidRDefault="00706CCB" w:rsidP="00C851A8">
            <w:pPr>
              <w:keepNext/>
              <w:keepLines/>
              <w:spacing w:after="0"/>
              <w:jc w:val="center"/>
              <w:rPr>
                <w:rFonts w:ascii="Arial" w:eastAsia="MS Mincho" w:hAnsi="Arial"/>
                <w:sz w:val="18"/>
              </w:rPr>
            </w:pPr>
          </w:p>
        </w:tc>
      </w:tr>
      <w:tr w:rsidR="00706CCB" w:rsidRPr="00AC4FBC" w14:paraId="03ADFFF4" w14:textId="77777777" w:rsidTr="00C851A8">
        <w:trPr>
          <w:gridAfter w:val="1"/>
          <w:wAfter w:w="25" w:type="dxa"/>
          <w:trHeight w:val="70"/>
        </w:trPr>
        <w:tc>
          <w:tcPr>
            <w:tcW w:w="648" w:type="dxa"/>
            <w:gridSpan w:val="3"/>
            <w:vMerge/>
            <w:vAlign w:val="center"/>
          </w:tcPr>
          <w:p w14:paraId="7B835B96" w14:textId="77777777" w:rsidR="00706CCB" w:rsidRPr="00AC4FBC" w:rsidRDefault="00706CCB" w:rsidP="00C851A8">
            <w:pPr>
              <w:keepNext/>
              <w:keepLines/>
              <w:spacing w:after="0"/>
              <w:jc w:val="center"/>
              <w:rPr>
                <w:rFonts w:ascii="Arial" w:hAnsi="Arial"/>
                <w:sz w:val="18"/>
              </w:rPr>
            </w:pPr>
          </w:p>
        </w:tc>
        <w:tc>
          <w:tcPr>
            <w:tcW w:w="656" w:type="dxa"/>
            <w:vAlign w:val="center"/>
          </w:tcPr>
          <w:p w14:paraId="795D863F"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3F4095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1417EC9C"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74DCDC82"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58045E23"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A9C48BF"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89F8DAC"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C0AC17F"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REFSENS_ENDC_2</w:t>
            </w:r>
          </w:p>
        </w:tc>
      </w:tr>
      <w:tr w:rsidR="00706CCB" w:rsidRPr="00AC4FBC" w14:paraId="5E84AEE3" w14:textId="77777777" w:rsidTr="00C851A8">
        <w:trPr>
          <w:gridAfter w:val="1"/>
          <w:wAfter w:w="25" w:type="dxa"/>
          <w:trHeight w:val="70"/>
        </w:trPr>
        <w:tc>
          <w:tcPr>
            <w:tcW w:w="648" w:type="dxa"/>
            <w:gridSpan w:val="3"/>
            <w:vMerge w:val="restart"/>
            <w:vAlign w:val="center"/>
          </w:tcPr>
          <w:p w14:paraId="4540ECD0" w14:textId="77777777" w:rsidR="00706CCB" w:rsidRPr="00AC4FBC" w:rsidRDefault="00706CCB" w:rsidP="00C851A8">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66C9B1BD"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2B4991E"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4562FE99"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01CE003D"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56EBD0A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FB105E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353CD207"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79521F38" w14:textId="77777777" w:rsidR="00706CCB" w:rsidRPr="00AC4FBC" w:rsidRDefault="00706CCB" w:rsidP="00C851A8">
            <w:pPr>
              <w:keepNext/>
              <w:keepLines/>
              <w:spacing w:after="0"/>
              <w:jc w:val="center"/>
              <w:rPr>
                <w:rFonts w:ascii="Arial" w:eastAsia="MS Mincho" w:hAnsi="Arial"/>
                <w:sz w:val="18"/>
              </w:rPr>
            </w:pPr>
          </w:p>
        </w:tc>
      </w:tr>
      <w:tr w:rsidR="00706CCB" w:rsidRPr="00AC4FBC" w14:paraId="3F1AD6B1" w14:textId="77777777" w:rsidTr="00C851A8">
        <w:trPr>
          <w:gridAfter w:val="1"/>
          <w:wAfter w:w="25" w:type="dxa"/>
          <w:trHeight w:val="70"/>
        </w:trPr>
        <w:tc>
          <w:tcPr>
            <w:tcW w:w="648" w:type="dxa"/>
            <w:gridSpan w:val="3"/>
            <w:vMerge/>
            <w:vAlign w:val="center"/>
          </w:tcPr>
          <w:p w14:paraId="23362AEF" w14:textId="77777777" w:rsidR="00706CCB" w:rsidRPr="00AC4FBC" w:rsidRDefault="00706CCB" w:rsidP="00C851A8">
            <w:pPr>
              <w:keepNext/>
              <w:keepLines/>
              <w:spacing w:after="0"/>
              <w:jc w:val="center"/>
              <w:rPr>
                <w:rFonts w:ascii="Arial" w:hAnsi="Arial"/>
                <w:sz w:val="18"/>
              </w:rPr>
            </w:pPr>
          </w:p>
        </w:tc>
        <w:tc>
          <w:tcPr>
            <w:tcW w:w="656" w:type="dxa"/>
            <w:vAlign w:val="center"/>
          </w:tcPr>
          <w:p w14:paraId="7019DEF3"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B8AFF19"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E692E70"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742735AF"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1F4360DB"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76E762C9"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5C59FD3"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29911D39"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All RBs / REFSENS_ENDC_4</w:t>
            </w:r>
          </w:p>
        </w:tc>
      </w:tr>
      <w:tr w:rsidR="00706CCB" w:rsidRPr="00AC4FBC" w14:paraId="58E94324" w14:textId="77777777" w:rsidTr="00C851A8">
        <w:trPr>
          <w:gridAfter w:val="1"/>
          <w:wAfter w:w="25" w:type="dxa"/>
          <w:trHeight w:val="70"/>
        </w:trPr>
        <w:tc>
          <w:tcPr>
            <w:tcW w:w="10123" w:type="dxa"/>
            <w:gridSpan w:val="40"/>
            <w:vAlign w:val="center"/>
          </w:tcPr>
          <w:p w14:paraId="03AB2CFB"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706CCB" w:rsidRPr="00AC4FBC" w14:paraId="28F6FF60" w14:textId="77777777" w:rsidTr="00C851A8">
        <w:trPr>
          <w:gridAfter w:val="1"/>
          <w:wAfter w:w="25" w:type="dxa"/>
          <w:trHeight w:val="70"/>
        </w:trPr>
        <w:tc>
          <w:tcPr>
            <w:tcW w:w="648" w:type="dxa"/>
            <w:gridSpan w:val="3"/>
            <w:vMerge w:val="restart"/>
            <w:vAlign w:val="center"/>
          </w:tcPr>
          <w:p w14:paraId="07C1B17F"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2CC2FA74" w14:textId="77777777" w:rsidR="00706CCB" w:rsidRPr="00AC4FBC" w:rsidRDefault="00706CCB" w:rsidP="00C851A8">
            <w:pPr>
              <w:pStyle w:val="TAC"/>
              <w:rPr>
                <w:lang w:eastAsia="zh-CN"/>
              </w:rPr>
            </w:pPr>
            <w:r w:rsidRPr="00AC4FBC">
              <w:rPr>
                <w:lang w:eastAsia="zh-CN"/>
              </w:rPr>
              <w:t>12</w:t>
            </w:r>
          </w:p>
        </w:tc>
        <w:tc>
          <w:tcPr>
            <w:tcW w:w="993" w:type="dxa"/>
            <w:gridSpan w:val="7"/>
            <w:vAlign w:val="center"/>
          </w:tcPr>
          <w:p w14:paraId="4F0EF926" w14:textId="77777777" w:rsidR="00706CCB" w:rsidRPr="00AC4FBC" w:rsidRDefault="00706CCB" w:rsidP="00C851A8">
            <w:pPr>
              <w:pStyle w:val="TAC"/>
              <w:rPr>
                <w:lang w:eastAsia="zh-CN"/>
              </w:rPr>
            </w:pPr>
            <w:r w:rsidRPr="00AC4FBC">
              <w:rPr>
                <w:lang w:eastAsia="zh-CN"/>
              </w:rPr>
              <w:t>UL 707/DL 737 MHz</w:t>
            </w:r>
          </w:p>
        </w:tc>
        <w:tc>
          <w:tcPr>
            <w:tcW w:w="990" w:type="dxa"/>
            <w:gridSpan w:val="9"/>
            <w:vAlign w:val="center"/>
          </w:tcPr>
          <w:p w14:paraId="0C790BD0" w14:textId="77777777" w:rsidR="00706CCB" w:rsidRPr="00AC4FBC" w:rsidRDefault="00706CCB" w:rsidP="00C851A8">
            <w:pPr>
              <w:pStyle w:val="TAC"/>
              <w:rPr>
                <w:rFonts w:eastAsia="MS Mincho"/>
              </w:rPr>
            </w:pPr>
          </w:p>
        </w:tc>
        <w:tc>
          <w:tcPr>
            <w:tcW w:w="1832" w:type="dxa"/>
            <w:gridSpan w:val="5"/>
            <w:vAlign w:val="center"/>
          </w:tcPr>
          <w:p w14:paraId="1AC6D859" w14:textId="77777777" w:rsidR="00706CCB" w:rsidRPr="00AC4FBC" w:rsidRDefault="00706CCB" w:rsidP="00C851A8">
            <w:pPr>
              <w:pStyle w:val="TAC"/>
              <w:rPr>
                <w:rFonts w:eastAsia="MS Mincho"/>
              </w:rPr>
            </w:pPr>
          </w:p>
        </w:tc>
        <w:tc>
          <w:tcPr>
            <w:tcW w:w="1142" w:type="dxa"/>
            <w:gridSpan w:val="5"/>
            <w:vAlign w:val="center"/>
          </w:tcPr>
          <w:p w14:paraId="59668122" w14:textId="77777777" w:rsidR="00706CCB" w:rsidRPr="00AC4FBC" w:rsidRDefault="00706CCB" w:rsidP="00C851A8">
            <w:pPr>
              <w:pStyle w:val="TAC"/>
              <w:rPr>
                <w:lang w:eastAsia="zh-CN"/>
              </w:rPr>
            </w:pPr>
            <w:r w:rsidRPr="00AC4FBC">
              <w:rPr>
                <w:lang w:eastAsia="zh-CN"/>
              </w:rPr>
              <w:t>n78</w:t>
            </w:r>
          </w:p>
        </w:tc>
        <w:tc>
          <w:tcPr>
            <w:tcW w:w="1275" w:type="dxa"/>
            <w:gridSpan w:val="4"/>
            <w:vAlign w:val="center"/>
          </w:tcPr>
          <w:p w14:paraId="4C74D509" w14:textId="77777777" w:rsidR="00706CCB" w:rsidRPr="00AC4FBC" w:rsidRDefault="00706CCB" w:rsidP="00C851A8">
            <w:pPr>
              <w:pStyle w:val="TAC"/>
              <w:rPr>
                <w:lang w:eastAsia="zh-CN"/>
              </w:rPr>
            </w:pPr>
            <w:r w:rsidRPr="00AC4FBC">
              <w:rPr>
                <w:lang w:eastAsia="zh-CN"/>
              </w:rPr>
              <w:t>UL/DL 3535 MHz</w:t>
            </w:r>
          </w:p>
        </w:tc>
        <w:tc>
          <w:tcPr>
            <w:tcW w:w="880" w:type="dxa"/>
            <w:vAlign w:val="center"/>
          </w:tcPr>
          <w:p w14:paraId="391D9263" w14:textId="77777777" w:rsidR="00706CCB" w:rsidRPr="00AC4FBC" w:rsidRDefault="00706CCB" w:rsidP="00C851A8">
            <w:pPr>
              <w:pStyle w:val="TAC"/>
              <w:rPr>
                <w:rFonts w:eastAsia="MS Mincho"/>
              </w:rPr>
            </w:pPr>
          </w:p>
        </w:tc>
        <w:tc>
          <w:tcPr>
            <w:tcW w:w="1707" w:type="dxa"/>
            <w:gridSpan w:val="5"/>
            <w:vAlign w:val="center"/>
          </w:tcPr>
          <w:p w14:paraId="3E85AAD2" w14:textId="77777777" w:rsidR="00706CCB" w:rsidRPr="00AC4FBC" w:rsidRDefault="00706CCB" w:rsidP="00C851A8">
            <w:pPr>
              <w:pStyle w:val="TAC"/>
              <w:rPr>
                <w:rFonts w:eastAsia="MS Mincho"/>
              </w:rPr>
            </w:pPr>
          </w:p>
        </w:tc>
      </w:tr>
      <w:tr w:rsidR="00706CCB" w:rsidRPr="00AC4FBC" w14:paraId="4A522222" w14:textId="77777777" w:rsidTr="00C851A8">
        <w:trPr>
          <w:gridAfter w:val="1"/>
          <w:wAfter w:w="25" w:type="dxa"/>
          <w:trHeight w:val="70"/>
        </w:trPr>
        <w:tc>
          <w:tcPr>
            <w:tcW w:w="648" w:type="dxa"/>
            <w:gridSpan w:val="3"/>
            <w:vMerge/>
            <w:vAlign w:val="center"/>
          </w:tcPr>
          <w:p w14:paraId="26AFCB7C" w14:textId="77777777" w:rsidR="00706CCB" w:rsidRPr="00AC4FBC" w:rsidRDefault="00706CCB" w:rsidP="00C851A8">
            <w:pPr>
              <w:pStyle w:val="TAC"/>
            </w:pPr>
          </w:p>
        </w:tc>
        <w:tc>
          <w:tcPr>
            <w:tcW w:w="656" w:type="dxa"/>
            <w:vAlign w:val="center"/>
          </w:tcPr>
          <w:p w14:paraId="411E241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3C5AA014"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BBBFB6D"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75A96E78"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7FFFE4C1"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16F7C75D"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AA7E904"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56A31B10"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20823815" w14:textId="77777777" w:rsidTr="00C851A8">
        <w:trPr>
          <w:gridAfter w:val="1"/>
          <w:wAfter w:w="25" w:type="dxa"/>
          <w:trHeight w:val="70"/>
        </w:trPr>
        <w:tc>
          <w:tcPr>
            <w:tcW w:w="648" w:type="dxa"/>
            <w:gridSpan w:val="3"/>
            <w:vMerge w:val="restart"/>
            <w:vAlign w:val="center"/>
          </w:tcPr>
          <w:p w14:paraId="4BF44CB7"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762FE490" w14:textId="77777777" w:rsidR="00706CCB" w:rsidRPr="00AC4FBC" w:rsidRDefault="00706CCB" w:rsidP="00C851A8">
            <w:pPr>
              <w:pStyle w:val="TAC"/>
              <w:rPr>
                <w:lang w:eastAsia="zh-CN"/>
              </w:rPr>
            </w:pPr>
            <w:r w:rsidRPr="00AC4FBC">
              <w:rPr>
                <w:lang w:eastAsia="zh-CN"/>
              </w:rPr>
              <w:t>12</w:t>
            </w:r>
          </w:p>
        </w:tc>
        <w:tc>
          <w:tcPr>
            <w:tcW w:w="993" w:type="dxa"/>
            <w:gridSpan w:val="7"/>
            <w:vAlign w:val="center"/>
          </w:tcPr>
          <w:p w14:paraId="26607195" w14:textId="77777777" w:rsidR="00706CCB" w:rsidRPr="00AC4FBC" w:rsidRDefault="00706CCB" w:rsidP="00C851A8">
            <w:pPr>
              <w:pStyle w:val="TAC"/>
              <w:rPr>
                <w:rFonts w:eastAsia="MS Mincho"/>
              </w:rPr>
            </w:pPr>
            <w:r w:rsidRPr="00AC4FBC">
              <w:rPr>
                <w:lang w:eastAsia="zh-CN"/>
              </w:rPr>
              <w:t>UL 707/DL 737 MHz</w:t>
            </w:r>
          </w:p>
        </w:tc>
        <w:tc>
          <w:tcPr>
            <w:tcW w:w="990" w:type="dxa"/>
            <w:gridSpan w:val="9"/>
            <w:vAlign w:val="center"/>
          </w:tcPr>
          <w:p w14:paraId="5CF231FA" w14:textId="77777777" w:rsidR="00706CCB" w:rsidRPr="00AC4FBC" w:rsidRDefault="00706CCB" w:rsidP="00C851A8">
            <w:pPr>
              <w:pStyle w:val="TAC"/>
              <w:rPr>
                <w:rFonts w:eastAsia="MS Mincho"/>
              </w:rPr>
            </w:pPr>
          </w:p>
        </w:tc>
        <w:tc>
          <w:tcPr>
            <w:tcW w:w="1832" w:type="dxa"/>
            <w:gridSpan w:val="5"/>
            <w:vAlign w:val="center"/>
          </w:tcPr>
          <w:p w14:paraId="52741D49" w14:textId="77777777" w:rsidR="00706CCB" w:rsidRPr="00AC4FBC" w:rsidRDefault="00706CCB" w:rsidP="00C851A8">
            <w:pPr>
              <w:pStyle w:val="TAC"/>
              <w:rPr>
                <w:rFonts w:eastAsia="MS Mincho"/>
              </w:rPr>
            </w:pPr>
          </w:p>
        </w:tc>
        <w:tc>
          <w:tcPr>
            <w:tcW w:w="1142" w:type="dxa"/>
            <w:gridSpan w:val="5"/>
            <w:vAlign w:val="center"/>
          </w:tcPr>
          <w:p w14:paraId="4B944EB6" w14:textId="77777777" w:rsidR="00706CCB" w:rsidRPr="00AC4FBC" w:rsidRDefault="00706CCB" w:rsidP="00C851A8">
            <w:pPr>
              <w:pStyle w:val="TAC"/>
              <w:rPr>
                <w:rFonts w:eastAsia="MS Mincho"/>
              </w:rPr>
            </w:pPr>
            <w:r w:rsidRPr="00AC4FBC">
              <w:rPr>
                <w:lang w:eastAsia="zh-CN"/>
              </w:rPr>
              <w:t>n78</w:t>
            </w:r>
          </w:p>
        </w:tc>
        <w:tc>
          <w:tcPr>
            <w:tcW w:w="1275" w:type="dxa"/>
            <w:gridSpan w:val="4"/>
            <w:vAlign w:val="center"/>
          </w:tcPr>
          <w:p w14:paraId="139C8A1D" w14:textId="77777777" w:rsidR="00706CCB" w:rsidRPr="00AC4FBC" w:rsidRDefault="00706CCB" w:rsidP="00C851A8">
            <w:pPr>
              <w:pStyle w:val="TAC"/>
              <w:rPr>
                <w:rFonts w:eastAsia="MS Mincho"/>
              </w:rPr>
            </w:pPr>
            <w:r w:rsidRPr="00AC4FBC">
              <w:rPr>
                <w:lang w:eastAsia="zh-CN"/>
              </w:rPr>
              <w:t>UL/DL 3750 MHz</w:t>
            </w:r>
          </w:p>
        </w:tc>
        <w:tc>
          <w:tcPr>
            <w:tcW w:w="880" w:type="dxa"/>
            <w:vAlign w:val="center"/>
          </w:tcPr>
          <w:p w14:paraId="776B46E2" w14:textId="77777777" w:rsidR="00706CCB" w:rsidRPr="00AC4FBC" w:rsidRDefault="00706CCB" w:rsidP="00C851A8">
            <w:pPr>
              <w:pStyle w:val="TAC"/>
              <w:rPr>
                <w:rFonts w:eastAsia="MS Mincho"/>
              </w:rPr>
            </w:pPr>
          </w:p>
        </w:tc>
        <w:tc>
          <w:tcPr>
            <w:tcW w:w="1707" w:type="dxa"/>
            <w:gridSpan w:val="5"/>
            <w:vAlign w:val="center"/>
          </w:tcPr>
          <w:p w14:paraId="698B4FD3" w14:textId="77777777" w:rsidR="00706CCB" w:rsidRPr="00AC4FBC" w:rsidRDefault="00706CCB" w:rsidP="00C851A8">
            <w:pPr>
              <w:pStyle w:val="TAC"/>
              <w:rPr>
                <w:rFonts w:eastAsia="MS Mincho"/>
              </w:rPr>
            </w:pPr>
          </w:p>
        </w:tc>
      </w:tr>
      <w:tr w:rsidR="00706CCB" w:rsidRPr="00AC4FBC" w14:paraId="5FD2248C" w14:textId="77777777" w:rsidTr="00C851A8">
        <w:trPr>
          <w:gridAfter w:val="1"/>
          <w:wAfter w:w="25" w:type="dxa"/>
          <w:trHeight w:val="70"/>
        </w:trPr>
        <w:tc>
          <w:tcPr>
            <w:tcW w:w="648" w:type="dxa"/>
            <w:gridSpan w:val="3"/>
            <w:vMerge/>
            <w:vAlign w:val="center"/>
          </w:tcPr>
          <w:p w14:paraId="3EAE3CB8" w14:textId="77777777" w:rsidR="00706CCB" w:rsidRPr="00AC4FBC" w:rsidRDefault="00706CCB" w:rsidP="00C851A8">
            <w:pPr>
              <w:pStyle w:val="TAC"/>
            </w:pPr>
          </w:p>
        </w:tc>
        <w:tc>
          <w:tcPr>
            <w:tcW w:w="656" w:type="dxa"/>
            <w:vAlign w:val="center"/>
          </w:tcPr>
          <w:p w14:paraId="3D5C366F"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5A1272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266D88E"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1E8EA8F0"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61F3C17F"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5F531BD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25F3CB4"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6AA89111"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10758F1F" w14:textId="77777777" w:rsidTr="00C851A8">
        <w:trPr>
          <w:gridAfter w:val="1"/>
          <w:wAfter w:w="25" w:type="dxa"/>
          <w:trHeight w:val="70"/>
        </w:trPr>
        <w:tc>
          <w:tcPr>
            <w:tcW w:w="648" w:type="dxa"/>
            <w:gridSpan w:val="3"/>
            <w:vMerge w:val="restart"/>
            <w:vAlign w:val="center"/>
          </w:tcPr>
          <w:p w14:paraId="1BD0F3DE" w14:textId="77777777" w:rsidR="00706CCB" w:rsidRPr="00AC4FBC" w:rsidRDefault="00706CCB" w:rsidP="00C851A8">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3A28396E" w14:textId="77777777" w:rsidR="00706CCB" w:rsidRPr="00AC4FBC" w:rsidRDefault="00706CCB" w:rsidP="00C851A8">
            <w:pPr>
              <w:pStyle w:val="TAC"/>
              <w:rPr>
                <w:lang w:eastAsia="zh-CN"/>
              </w:rPr>
            </w:pPr>
            <w:r w:rsidRPr="00AC4FBC">
              <w:rPr>
                <w:lang w:eastAsia="zh-CN"/>
              </w:rPr>
              <w:t>12</w:t>
            </w:r>
          </w:p>
        </w:tc>
        <w:tc>
          <w:tcPr>
            <w:tcW w:w="993" w:type="dxa"/>
            <w:gridSpan w:val="7"/>
            <w:vAlign w:val="center"/>
          </w:tcPr>
          <w:p w14:paraId="34300A20" w14:textId="77777777" w:rsidR="00706CCB" w:rsidRPr="00AC4FBC" w:rsidRDefault="00706CCB" w:rsidP="00C851A8">
            <w:pPr>
              <w:pStyle w:val="TAC"/>
              <w:rPr>
                <w:rFonts w:eastAsia="MS Mincho"/>
              </w:rPr>
            </w:pPr>
            <w:r w:rsidRPr="00AC4FBC">
              <w:rPr>
                <w:rFonts w:eastAsia="MS Mincho"/>
              </w:rPr>
              <w:t>UL 710/DL 740 MHz</w:t>
            </w:r>
          </w:p>
        </w:tc>
        <w:tc>
          <w:tcPr>
            <w:tcW w:w="990" w:type="dxa"/>
            <w:gridSpan w:val="9"/>
            <w:vAlign w:val="center"/>
          </w:tcPr>
          <w:p w14:paraId="32014D4F" w14:textId="77777777" w:rsidR="00706CCB" w:rsidRPr="00AC4FBC" w:rsidRDefault="00706CCB" w:rsidP="00C851A8">
            <w:pPr>
              <w:pStyle w:val="TAC"/>
              <w:rPr>
                <w:rFonts w:eastAsia="MS Mincho"/>
              </w:rPr>
            </w:pPr>
          </w:p>
        </w:tc>
        <w:tc>
          <w:tcPr>
            <w:tcW w:w="1832" w:type="dxa"/>
            <w:gridSpan w:val="5"/>
            <w:vAlign w:val="center"/>
          </w:tcPr>
          <w:p w14:paraId="76FFA7D0" w14:textId="77777777" w:rsidR="00706CCB" w:rsidRPr="00AC4FBC" w:rsidRDefault="00706CCB" w:rsidP="00C851A8">
            <w:pPr>
              <w:pStyle w:val="TAC"/>
              <w:rPr>
                <w:rFonts w:eastAsia="MS Mincho"/>
              </w:rPr>
            </w:pPr>
          </w:p>
        </w:tc>
        <w:tc>
          <w:tcPr>
            <w:tcW w:w="1142" w:type="dxa"/>
            <w:gridSpan w:val="5"/>
            <w:vAlign w:val="center"/>
          </w:tcPr>
          <w:p w14:paraId="48D5C7C7" w14:textId="77777777" w:rsidR="00706CCB" w:rsidRPr="00AC4FBC" w:rsidRDefault="00706CCB" w:rsidP="00C851A8">
            <w:pPr>
              <w:pStyle w:val="TAC"/>
              <w:rPr>
                <w:rFonts w:eastAsia="MS Mincho"/>
              </w:rPr>
            </w:pPr>
            <w:r w:rsidRPr="00AC4FBC">
              <w:rPr>
                <w:lang w:eastAsia="zh-CN"/>
              </w:rPr>
              <w:t>n78</w:t>
            </w:r>
          </w:p>
        </w:tc>
        <w:tc>
          <w:tcPr>
            <w:tcW w:w="1275" w:type="dxa"/>
            <w:gridSpan w:val="4"/>
            <w:vAlign w:val="center"/>
          </w:tcPr>
          <w:p w14:paraId="4C5E08D1" w14:textId="77777777" w:rsidR="00706CCB" w:rsidRPr="00AC4FBC" w:rsidRDefault="00706CCB" w:rsidP="00C851A8">
            <w:pPr>
              <w:pStyle w:val="TAC"/>
              <w:rPr>
                <w:rFonts w:eastAsia="MS Mincho"/>
              </w:rPr>
            </w:pPr>
            <w:r w:rsidRPr="00AC4FBC">
              <w:rPr>
                <w:rFonts w:eastAsia="MS Mincho"/>
              </w:rPr>
              <w:t>UL/DL 3580 MHz</w:t>
            </w:r>
          </w:p>
        </w:tc>
        <w:tc>
          <w:tcPr>
            <w:tcW w:w="880" w:type="dxa"/>
            <w:vAlign w:val="center"/>
          </w:tcPr>
          <w:p w14:paraId="4E850680" w14:textId="77777777" w:rsidR="00706CCB" w:rsidRPr="00AC4FBC" w:rsidRDefault="00706CCB" w:rsidP="00C851A8">
            <w:pPr>
              <w:pStyle w:val="TAC"/>
              <w:rPr>
                <w:rFonts w:eastAsia="MS Mincho"/>
              </w:rPr>
            </w:pPr>
          </w:p>
        </w:tc>
        <w:tc>
          <w:tcPr>
            <w:tcW w:w="1707" w:type="dxa"/>
            <w:gridSpan w:val="5"/>
            <w:vAlign w:val="center"/>
          </w:tcPr>
          <w:p w14:paraId="60574EC4" w14:textId="77777777" w:rsidR="00706CCB" w:rsidRPr="00AC4FBC" w:rsidRDefault="00706CCB" w:rsidP="00C851A8">
            <w:pPr>
              <w:pStyle w:val="TAC"/>
              <w:rPr>
                <w:rFonts w:eastAsia="MS Mincho"/>
              </w:rPr>
            </w:pPr>
          </w:p>
        </w:tc>
      </w:tr>
      <w:tr w:rsidR="00706CCB" w:rsidRPr="00AC4FBC" w14:paraId="69DE8328" w14:textId="77777777" w:rsidTr="00C851A8">
        <w:trPr>
          <w:gridAfter w:val="1"/>
          <w:wAfter w:w="25" w:type="dxa"/>
          <w:trHeight w:val="70"/>
        </w:trPr>
        <w:tc>
          <w:tcPr>
            <w:tcW w:w="648" w:type="dxa"/>
            <w:gridSpan w:val="3"/>
            <w:vMerge/>
            <w:vAlign w:val="center"/>
          </w:tcPr>
          <w:p w14:paraId="09004A8B" w14:textId="77777777" w:rsidR="00706CCB" w:rsidRPr="00AC4FBC" w:rsidRDefault="00706CCB" w:rsidP="00C851A8">
            <w:pPr>
              <w:pStyle w:val="TAC"/>
            </w:pPr>
          </w:p>
        </w:tc>
        <w:tc>
          <w:tcPr>
            <w:tcW w:w="656" w:type="dxa"/>
            <w:vAlign w:val="center"/>
          </w:tcPr>
          <w:p w14:paraId="6B386566" w14:textId="77777777" w:rsidR="00706CCB" w:rsidRPr="00AC4FBC" w:rsidRDefault="00706CCB" w:rsidP="00C851A8">
            <w:pPr>
              <w:pStyle w:val="TAC"/>
              <w:rPr>
                <w:lang w:eastAsia="zh-CN"/>
              </w:rPr>
            </w:pPr>
            <w:r w:rsidRPr="00AC4FBC">
              <w:rPr>
                <w:lang w:eastAsia="zh-CN"/>
              </w:rPr>
              <w:t>QPSK</w:t>
            </w:r>
          </w:p>
        </w:tc>
        <w:tc>
          <w:tcPr>
            <w:tcW w:w="993" w:type="dxa"/>
            <w:gridSpan w:val="7"/>
            <w:vAlign w:val="center"/>
          </w:tcPr>
          <w:p w14:paraId="6D96EF04" w14:textId="77777777" w:rsidR="00706CCB" w:rsidRPr="00AC4FBC" w:rsidRDefault="00706CCB" w:rsidP="00C851A8">
            <w:pPr>
              <w:pStyle w:val="TAC"/>
              <w:rPr>
                <w:lang w:eastAsia="zh-CN"/>
              </w:rPr>
            </w:pPr>
            <w:r w:rsidRPr="00AC4FBC">
              <w:rPr>
                <w:lang w:eastAsia="zh-CN"/>
              </w:rPr>
              <w:t>QPSK</w:t>
            </w:r>
          </w:p>
        </w:tc>
        <w:tc>
          <w:tcPr>
            <w:tcW w:w="990" w:type="dxa"/>
            <w:gridSpan w:val="9"/>
            <w:vAlign w:val="center"/>
          </w:tcPr>
          <w:p w14:paraId="525C5B1F"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3C20990A"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499BFA3C"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7FDBB55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AC80FB7"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580F9BF2"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60FF1AB7" w14:textId="77777777" w:rsidTr="00C851A8">
        <w:trPr>
          <w:gridAfter w:val="1"/>
          <w:wAfter w:w="25" w:type="dxa"/>
          <w:trHeight w:val="70"/>
        </w:trPr>
        <w:tc>
          <w:tcPr>
            <w:tcW w:w="10123" w:type="dxa"/>
            <w:gridSpan w:val="40"/>
            <w:vAlign w:val="center"/>
          </w:tcPr>
          <w:p w14:paraId="185A731F"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706CCB" w:rsidRPr="00AC4FBC" w14:paraId="012F6AF3" w14:textId="77777777" w:rsidTr="00C851A8">
        <w:trPr>
          <w:gridAfter w:val="1"/>
          <w:wAfter w:w="25" w:type="dxa"/>
          <w:trHeight w:val="70"/>
        </w:trPr>
        <w:tc>
          <w:tcPr>
            <w:tcW w:w="648" w:type="dxa"/>
            <w:gridSpan w:val="3"/>
            <w:vMerge w:val="restart"/>
            <w:vAlign w:val="center"/>
          </w:tcPr>
          <w:p w14:paraId="35B0CFFF"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5B284A98" w14:textId="77777777" w:rsidR="00706CCB" w:rsidRPr="00AC4FBC" w:rsidRDefault="00706CCB" w:rsidP="00C851A8">
            <w:pPr>
              <w:pStyle w:val="TAC"/>
              <w:rPr>
                <w:rFonts w:eastAsia="MS Mincho"/>
              </w:rPr>
            </w:pPr>
            <w:r w:rsidRPr="00AC4FBC">
              <w:rPr>
                <w:rFonts w:eastAsia="MS Mincho"/>
              </w:rPr>
              <w:t>13</w:t>
            </w:r>
          </w:p>
        </w:tc>
        <w:tc>
          <w:tcPr>
            <w:tcW w:w="993" w:type="dxa"/>
            <w:gridSpan w:val="7"/>
            <w:vAlign w:val="center"/>
          </w:tcPr>
          <w:p w14:paraId="33C284B5" w14:textId="77777777" w:rsidR="00706CCB" w:rsidRPr="00AC4FBC" w:rsidRDefault="00706CCB" w:rsidP="00C851A8">
            <w:pPr>
              <w:pStyle w:val="TAC"/>
              <w:rPr>
                <w:rFonts w:eastAsia="MS Mincho"/>
              </w:rPr>
            </w:pPr>
            <w:r w:rsidRPr="00AC4FBC">
              <w:rPr>
                <w:rFonts w:eastAsia="MS Mincho"/>
              </w:rPr>
              <w:t>UL Mid</w:t>
            </w:r>
          </w:p>
        </w:tc>
        <w:tc>
          <w:tcPr>
            <w:tcW w:w="990" w:type="dxa"/>
            <w:gridSpan w:val="9"/>
            <w:vAlign w:val="center"/>
          </w:tcPr>
          <w:p w14:paraId="4869E547" w14:textId="77777777" w:rsidR="00706CCB" w:rsidRPr="00AC4FBC" w:rsidRDefault="00706CCB" w:rsidP="00C851A8">
            <w:pPr>
              <w:pStyle w:val="TAC"/>
              <w:rPr>
                <w:rFonts w:eastAsia="MS Mincho"/>
              </w:rPr>
            </w:pPr>
          </w:p>
        </w:tc>
        <w:tc>
          <w:tcPr>
            <w:tcW w:w="1832" w:type="dxa"/>
            <w:gridSpan w:val="5"/>
            <w:vAlign w:val="center"/>
          </w:tcPr>
          <w:p w14:paraId="218DA03F" w14:textId="77777777" w:rsidR="00706CCB" w:rsidRPr="00AC4FBC" w:rsidRDefault="00706CCB" w:rsidP="00C851A8">
            <w:pPr>
              <w:pStyle w:val="TAC"/>
              <w:rPr>
                <w:rFonts w:eastAsia="MS Mincho"/>
              </w:rPr>
            </w:pPr>
          </w:p>
        </w:tc>
        <w:tc>
          <w:tcPr>
            <w:tcW w:w="1142" w:type="dxa"/>
            <w:gridSpan w:val="5"/>
            <w:vAlign w:val="center"/>
          </w:tcPr>
          <w:p w14:paraId="5149675A" w14:textId="77777777" w:rsidR="00706CCB" w:rsidRPr="00AC4FBC" w:rsidRDefault="00706CCB" w:rsidP="00C851A8">
            <w:pPr>
              <w:pStyle w:val="TAC"/>
              <w:rPr>
                <w:rFonts w:eastAsia="MS Mincho"/>
              </w:rPr>
            </w:pPr>
            <w:r w:rsidRPr="00AC4FBC">
              <w:t>n77</w:t>
            </w:r>
          </w:p>
        </w:tc>
        <w:tc>
          <w:tcPr>
            <w:tcW w:w="1275" w:type="dxa"/>
            <w:gridSpan w:val="4"/>
            <w:vAlign w:val="center"/>
          </w:tcPr>
          <w:p w14:paraId="080ED911" w14:textId="77777777" w:rsidR="00706CCB" w:rsidRPr="00AC4FBC" w:rsidRDefault="00706CCB" w:rsidP="00C851A8">
            <w:pPr>
              <w:pStyle w:val="TAC"/>
              <w:rPr>
                <w:rFonts w:eastAsia="MS Mincho"/>
              </w:rPr>
            </w:pPr>
            <w:r w:rsidRPr="00AC4FBC">
              <w:rPr>
                <w:rFonts w:eastAsia="MS Mincho"/>
              </w:rPr>
              <w:t>UL/DL 3909.99</w:t>
            </w:r>
          </w:p>
        </w:tc>
        <w:tc>
          <w:tcPr>
            <w:tcW w:w="880" w:type="dxa"/>
            <w:vAlign w:val="center"/>
          </w:tcPr>
          <w:p w14:paraId="3CAA0DD5" w14:textId="77777777" w:rsidR="00706CCB" w:rsidRPr="00AC4FBC" w:rsidRDefault="00706CCB" w:rsidP="00C851A8">
            <w:pPr>
              <w:pStyle w:val="TAC"/>
              <w:rPr>
                <w:rFonts w:eastAsia="MS Mincho"/>
              </w:rPr>
            </w:pPr>
          </w:p>
        </w:tc>
        <w:tc>
          <w:tcPr>
            <w:tcW w:w="1707" w:type="dxa"/>
            <w:gridSpan w:val="5"/>
            <w:vAlign w:val="center"/>
          </w:tcPr>
          <w:p w14:paraId="62E1881B" w14:textId="77777777" w:rsidR="00706CCB" w:rsidRPr="00AC4FBC" w:rsidRDefault="00706CCB" w:rsidP="00C851A8">
            <w:pPr>
              <w:pStyle w:val="TAC"/>
              <w:rPr>
                <w:rFonts w:eastAsia="MS Mincho"/>
              </w:rPr>
            </w:pPr>
          </w:p>
        </w:tc>
      </w:tr>
      <w:tr w:rsidR="00706CCB" w:rsidRPr="00AC4FBC" w14:paraId="632C3718" w14:textId="77777777" w:rsidTr="00C851A8">
        <w:trPr>
          <w:gridAfter w:val="1"/>
          <w:wAfter w:w="25" w:type="dxa"/>
          <w:trHeight w:val="70"/>
        </w:trPr>
        <w:tc>
          <w:tcPr>
            <w:tcW w:w="648" w:type="dxa"/>
            <w:gridSpan w:val="3"/>
            <w:vMerge/>
            <w:vAlign w:val="center"/>
          </w:tcPr>
          <w:p w14:paraId="1326986A" w14:textId="77777777" w:rsidR="00706CCB" w:rsidRPr="00AC4FBC" w:rsidRDefault="00706CCB" w:rsidP="00C851A8">
            <w:pPr>
              <w:pStyle w:val="TAC"/>
            </w:pPr>
          </w:p>
        </w:tc>
        <w:tc>
          <w:tcPr>
            <w:tcW w:w="656" w:type="dxa"/>
            <w:vAlign w:val="center"/>
          </w:tcPr>
          <w:p w14:paraId="4AB1CD76"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223FAA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5952AAAF"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36ADE41"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45DD45EB" w14:textId="77777777" w:rsidR="00706CCB" w:rsidRPr="00AC4FBC" w:rsidRDefault="00706CCB" w:rsidP="00C851A8">
            <w:pPr>
              <w:pStyle w:val="TAC"/>
              <w:rPr>
                <w:rFonts w:eastAsia="MS Mincho"/>
              </w:rPr>
            </w:pPr>
            <w:r w:rsidRPr="00AC4FBC">
              <w:t>N/A</w:t>
            </w:r>
          </w:p>
        </w:tc>
        <w:tc>
          <w:tcPr>
            <w:tcW w:w="1275" w:type="dxa"/>
            <w:gridSpan w:val="4"/>
            <w:vAlign w:val="center"/>
          </w:tcPr>
          <w:p w14:paraId="54D02E33"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1892E99"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16CD75C8"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B8B11C0" w14:textId="77777777" w:rsidTr="00C851A8">
        <w:trPr>
          <w:gridAfter w:val="1"/>
          <w:wAfter w:w="25" w:type="dxa"/>
          <w:trHeight w:val="70"/>
        </w:trPr>
        <w:tc>
          <w:tcPr>
            <w:tcW w:w="648" w:type="dxa"/>
            <w:gridSpan w:val="3"/>
            <w:vAlign w:val="center"/>
          </w:tcPr>
          <w:p w14:paraId="324A91D3"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71C91A06" w14:textId="77777777" w:rsidR="00706CCB" w:rsidRPr="00AC4FBC" w:rsidRDefault="00706CCB" w:rsidP="00C851A8">
            <w:pPr>
              <w:pStyle w:val="TAC"/>
              <w:rPr>
                <w:rFonts w:eastAsia="MS Mincho"/>
              </w:rPr>
            </w:pPr>
            <w:r w:rsidRPr="00AC4FBC">
              <w:rPr>
                <w:rFonts w:eastAsia="MS Mincho"/>
              </w:rPr>
              <w:t>13</w:t>
            </w:r>
          </w:p>
        </w:tc>
        <w:tc>
          <w:tcPr>
            <w:tcW w:w="993" w:type="dxa"/>
            <w:gridSpan w:val="7"/>
            <w:vAlign w:val="center"/>
          </w:tcPr>
          <w:p w14:paraId="4AF8583B" w14:textId="77777777" w:rsidR="00706CCB" w:rsidRPr="00AC4FBC" w:rsidRDefault="00706CCB" w:rsidP="00C851A8">
            <w:pPr>
              <w:pStyle w:val="TAC"/>
              <w:rPr>
                <w:rFonts w:eastAsia="MS Mincho"/>
              </w:rPr>
            </w:pPr>
            <w:r w:rsidRPr="00AC4FBC">
              <w:rPr>
                <w:rFonts w:eastAsia="MS Mincho"/>
              </w:rPr>
              <w:t>UL Mid</w:t>
            </w:r>
          </w:p>
        </w:tc>
        <w:tc>
          <w:tcPr>
            <w:tcW w:w="990" w:type="dxa"/>
            <w:gridSpan w:val="9"/>
            <w:vAlign w:val="center"/>
          </w:tcPr>
          <w:p w14:paraId="345DB99C" w14:textId="77777777" w:rsidR="00706CCB" w:rsidRPr="00AC4FBC" w:rsidRDefault="00706CCB" w:rsidP="00C851A8">
            <w:pPr>
              <w:pStyle w:val="TAC"/>
              <w:rPr>
                <w:rFonts w:eastAsia="MS Mincho"/>
              </w:rPr>
            </w:pPr>
          </w:p>
        </w:tc>
        <w:tc>
          <w:tcPr>
            <w:tcW w:w="1832" w:type="dxa"/>
            <w:gridSpan w:val="5"/>
            <w:vAlign w:val="center"/>
          </w:tcPr>
          <w:p w14:paraId="0AA657E9" w14:textId="77777777" w:rsidR="00706CCB" w:rsidRPr="00AC4FBC" w:rsidRDefault="00706CCB" w:rsidP="00C851A8">
            <w:pPr>
              <w:pStyle w:val="TAC"/>
              <w:rPr>
                <w:rFonts w:eastAsia="MS Mincho"/>
              </w:rPr>
            </w:pPr>
          </w:p>
        </w:tc>
        <w:tc>
          <w:tcPr>
            <w:tcW w:w="1142" w:type="dxa"/>
            <w:gridSpan w:val="5"/>
            <w:vAlign w:val="center"/>
          </w:tcPr>
          <w:p w14:paraId="2A874F00" w14:textId="77777777" w:rsidR="00706CCB" w:rsidRPr="00AC4FBC" w:rsidRDefault="00706CCB" w:rsidP="00C851A8">
            <w:pPr>
              <w:pStyle w:val="TAC"/>
              <w:rPr>
                <w:rFonts w:eastAsia="MS Mincho"/>
              </w:rPr>
            </w:pPr>
            <w:r w:rsidRPr="00AC4FBC">
              <w:t>n77</w:t>
            </w:r>
          </w:p>
        </w:tc>
        <w:tc>
          <w:tcPr>
            <w:tcW w:w="1275" w:type="dxa"/>
            <w:gridSpan w:val="4"/>
            <w:vAlign w:val="center"/>
          </w:tcPr>
          <w:p w14:paraId="23EE862C" w14:textId="77777777" w:rsidR="00706CCB" w:rsidRPr="00AC4FBC" w:rsidRDefault="00706CCB" w:rsidP="00C851A8">
            <w:pPr>
              <w:pStyle w:val="TAC"/>
              <w:rPr>
                <w:rFonts w:eastAsia="MS Mincho"/>
              </w:rPr>
            </w:pPr>
            <w:r w:rsidRPr="00AC4FBC">
              <w:rPr>
                <w:rFonts w:eastAsia="MS Mincho"/>
              </w:rPr>
              <w:t>UL/DL Mid</w:t>
            </w:r>
          </w:p>
        </w:tc>
        <w:tc>
          <w:tcPr>
            <w:tcW w:w="880" w:type="dxa"/>
            <w:vAlign w:val="center"/>
          </w:tcPr>
          <w:p w14:paraId="109E114A" w14:textId="77777777" w:rsidR="00706CCB" w:rsidRPr="00AC4FBC" w:rsidRDefault="00706CCB" w:rsidP="00C851A8">
            <w:pPr>
              <w:pStyle w:val="TAC"/>
              <w:rPr>
                <w:rFonts w:eastAsia="MS Mincho"/>
              </w:rPr>
            </w:pPr>
          </w:p>
        </w:tc>
        <w:tc>
          <w:tcPr>
            <w:tcW w:w="1707" w:type="dxa"/>
            <w:gridSpan w:val="5"/>
            <w:vAlign w:val="center"/>
          </w:tcPr>
          <w:p w14:paraId="1B0A0C6A" w14:textId="77777777" w:rsidR="00706CCB" w:rsidRPr="00AC4FBC" w:rsidRDefault="00706CCB" w:rsidP="00C851A8">
            <w:pPr>
              <w:pStyle w:val="TAC"/>
              <w:rPr>
                <w:rFonts w:eastAsia="MS Mincho"/>
              </w:rPr>
            </w:pPr>
          </w:p>
        </w:tc>
      </w:tr>
      <w:tr w:rsidR="00706CCB" w:rsidRPr="00AC4FBC" w14:paraId="41E175B4" w14:textId="77777777" w:rsidTr="00C851A8">
        <w:trPr>
          <w:gridAfter w:val="1"/>
          <w:wAfter w:w="25" w:type="dxa"/>
          <w:trHeight w:val="70"/>
        </w:trPr>
        <w:tc>
          <w:tcPr>
            <w:tcW w:w="648" w:type="dxa"/>
            <w:gridSpan w:val="3"/>
            <w:vAlign w:val="center"/>
          </w:tcPr>
          <w:p w14:paraId="5134EB62" w14:textId="77777777" w:rsidR="00706CCB" w:rsidRPr="00AC4FBC" w:rsidRDefault="00706CCB" w:rsidP="00C851A8">
            <w:pPr>
              <w:pStyle w:val="TAC"/>
            </w:pPr>
          </w:p>
        </w:tc>
        <w:tc>
          <w:tcPr>
            <w:tcW w:w="656" w:type="dxa"/>
            <w:vAlign w:val="center"/>
          </w:tcPr>
          <w:p w14:paraId="7636F985"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360F6B3D"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891C9D2"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BF83BC7" w14:textId="77777777" w:rsidR="00706CCB" w:rsidRPr="00AC4FBC" w:rsidRDefault="00706CCB" w:rsidP="00C851A8">
            <w:pPr>
              <w:pStyle w:val="TAC"/>
              <w:rPr>
                <w:rFonts w:eastAsia="MS Mincho"/>
              </w:rPr>
            </w:pPr>
            <w:r w:rsidRPr="00AC4FBC">
              <w:rPr>
                <w:rFonts w:eastAsia="MS Mincho"/>
              </w:rPr>
              <w:t>All RBs / REFSENS_ENDC_1</w:t>
            </w:r>
          </w:p>
        </w:tc>
        <w:tc>
          <w:tcPr>
            <w:tcW w:w="1142" w:type="dxa"/>
            <w:gridSpan w:val="5"/>
            <w:vAlign w:val="center"/>
          </w:tcPr>
          <w:p w14:paraId="5D1A2DDD" w14:textId="77777777" w:rsidR="00706CCB" w:rsidRPr="00AC4FBC" w:rsidRDefault="00706CCB" w:rsidP="00C851A8">
            <w:pPr>
              <w:pStyle w:val="TAC"/>
              <w:rPr>
                <w:rFonts w:eastAsia="MS Mincho"/>
              </w:rPr>
            </w:pPr>
            <w:r w:rsidRPr="00AC4FBC">
              <w:t>N/A</w:t>
            </w:r>
          </w:p>
        </w:tc>
        <w:tc>
          <w:tcPr>
            <w:tcW w:w="1275" w:type="dxa"/>
            <w:gridSpan w:val="4"/>
            <w:vAlign w:val="center"/>
          </w:tcPr>
          <w:p w14:paraId="505E58B1"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4E7D5D3C"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3A6EA5F5"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1FD0831C" w14:textId="77777777" w:rsidTr="00C851A8">
        <w:trPr>
          <w:gridAfter w:val="1"/>
          <w:wAfter w:w="25" w:type="dxa"/>
          <w:trHeight w:val="70"/>
        </w:trPr>
        <w:tc>
          <w:tcPr>
            <w:tcW w:w="648" w:type="dxa"/>
            <w:gridSpan w:val="3"/>
            <w:vMerge w:val="restart"/>
            <w:vAlign w:val="center"/>
          </w:tcPr>
          <w:p w14:paraId="016D6218" w14:textId="77777777" w:rsidR="00706CCB" w:rsidRPr="00AC4FBC" w:rsidRDefault="00706CCB" w:rsidP="00C851A8">
            <w:pPr>
              <w:pStyle w:val="TAC"/>
            </w:pPr>
            <w:r w:rsidRPr="00AC4FBC">
              <w:t>3</w:t>
            </w:r>
            <w:r w:rsidRPr="00AC4FBC">
              <w:rPr>
                <w:vertAlign w:val="superscript"/>
              </w:rPr>
              <w:t>5</w:t>
            </w:r>
          </w:p>
        </w:tc>
        <w:tc>
          <w:tcPr>
            <w:tcW w:w="656" w:type="dxa"/>
            <w:vAlign w:val="center"/>
          </w:tcPr>
          <w:p w14:paraId="5C58F52E" w14:textId="77777777" w:rsidR="00706CCB" w:rsidRPr="00AC4FBC" w:rsidRDefault="00706CCB" w:rsidP="00C851A8">
            <w:pPr>
              <w:pStyle w:val="TAC"/>
              <w:rPr>
                <w:rFonts w:eastAsia="MS Mincho"/>
              </w:rPr>
            </w:pPr>
            <w:r w:rsidRPr="00AC4FBC">
              <w:rPr>
                <w:rFonts w:eastAsia="MS Mincho"/>
              </w:rPr>
              <w:t>13</w:t>
            </w:r>
          </w:p>
        </w:tc>
        <w:tc>
          <w:tcPr>
            <w:tcW w:w="993" w:type="dxa"/>
            <w:gridSpan w:val="7"/>
            <w:vAlign w:val="center"/>
          </w:tcPr>
          <w:p w14:paraId="5BC2C3F8" w14:textId="77777777" w:rsidR="00706CCB" w:rsidRPr="00AC4FBC" w:rsidRDefault="00706CCB" w:rsidP="00C851A8">
            <w:pPr>
              <w:pStyle w:val="TAC"/>
              <w:rPr>
                <w:rFonts w:eastAsia="MS Mincho"/>
              </w:rPr>
            </w:pPr>
            <w:r w:rsidRPr="00AC4FBC">
              <w:rPr>
                <w:rFonts w:eastAsia="MS Mincho"/>
              </w:rPr>
              <w:t>DL Mid</w:t>
            </w:r>
          </w:p>
        </w:tc>
        <w:tc>
          <w:tcPr>
            <w:tcW w:w="990" w:type="dxa"/>
            <w:gridSpan w:val="9"/>
            <w:vAlign w:val="center"/>
          </w:tcPr>
          <w:p w14:paraId="59E4F9BA" w14:textId="77777777" w:rsidR="00706CCB" w:rsidRPr="00AC4FBC" w:rsidRDefault="00706CCB" w:rsidP="00C851A8">
            <w:pPr>
              <w:pStyle w:val="TAC"/>
              <w:rPr>
                <w:rFonts w:eastAsia="MS Mincho"/>
              </w:rPr>
            </w:pPr>
          </w:p>
        </w:tc>
        <w:tc>
          <w:tcPr>
            <w:tcW w:w="1832" w:type="dxa"/>
            <w:gridSpan w:val="5"/>
            <w:vAlign w:val="center"/>
          </w:tcPr>
          <w:p w14:paraId="404D3F58" w14:textId="77777777" w:rsidR="00706CCB" w:rsidRPr="00AC4FBC" w:rsidRDefault="00706CCB" w:rsidP="00C851A8">
            <w:pPr>
              <w:pStyle w:val="TAC"/>
              <w:rPr>
                <w:rFonts w:eastAsia="MS Mincho"/>
              </w:rPr>
            </w:pPr>
          </w:p>
        </w:tc>
        <w:tc>
          <w:tcPr>
            <w:tcW w:w="1142" w:type="dxa"/>
            <w:gridSpan w:val="5"/>
            <w:vAlign w:val="center"/>
          </w:tcPr>
          <w:p w14:paraId="6E83E696" w14:textId="77777777" w:rsidR="00706CCB" w:rsidRPr="00AC4FBC" w:rsidRDefault="00706CCB" w:rsidP="00C851A8">
            <w:pPr>
              <w:pStyle w:val="TAC"/>
              <w:rPr>
                <w:rFonts w:eastAsia="MS Mincho"/>
              </w:rPr>
            </w:pPr>
            <w:r w:rsidRPr="00AC4FBC">
              <w:t>n77</w:t>
            </w:r>
          </w:p>
        </w:tc>
        <w:tc>
          <w:tcPr>
            <w:tcW w:w="1275" w:type="dxa"/>
            <w:gridSpan w:val="4"/>
            <w:vAlign w:val="center"/>
          </w:tcPr>
          <w:p w14:paraId="5531FD9B" w14:textId="77777777" w:rsidR="00706CCB" w:rsidRPr="00AC4FBC" w:rsidRDefault="00706CCB" w:rsidP="00C851A8">
            <w:pPr>
              <w:pStyle w:val="TAC"/>
              <w:rPr>
                <w:rFonts w:eastAsia="MS Mincho"/>
              </w:rPr>
            </w:pPr>
            <w:r w:rsidRPr="00AC4FBC">
              <w:rPr>
                <w:rFonts w:eastAsia="MS Mincho"/>
              </w:rPr>
              <w:t>UL/DL  3755</w:t>
            </w:r>
          </w:p>
        </w:tc>
        <w:tc>
          <w:tcPr>
            <w:tcW w:w="880" w:type="dxa"/>
            <w:vAlign w:val="center"/>
          </w:tcPr>
          <w:p w14:paraId="79DAF98C" w14:textId="77777777" w:rsidR="00706CCB" w:rsidRPr="00AC4FBC" w:rsidRDefault="00706CCB" w:rsidP="00C851A8">
            <w:pPr>
              <w:pStyle w:val="TAC"/>
              <w:rPr>
                <w:rFonts w:eastAsia="MS Mincho"/>
              </w:rPr>
            </w:pPr>
          </w:p>
        </w:tc>
        <w:tc>
          <w:tcPr>
            <w:tcW w:w="1707" w:type="dxa"/>
            <w:gridSpan w:val="5"/>
            <w:vAlign w:val="center"/>
          </w:tcPr>
          <w:p w14:paraId="60A472AF" w14:textId="77777777" w:rsidR="00706CCB" w:rsidRPr="00AC4FBC" w:rsidRDefault="00706CCB" w:rsidP="00C851A8">
            <w:pPr>
              <w:pStyle w:val="TAC"/>
              <w:rPr>
                <w:rFonts w:eastAsia="MS Mincho"/>
              </w:rPr>
            </w:pPr>
          </w:p>
        </w:tc>
      </w:tr>
      <w:tr w:rsidR="00706CCB" w:rsidRPr="00AC4FBC" w14:paraId="3060C5C8" w14:textId="77777777" w:rsidTr="00C851A8">
        <w:trPr>
          <w:gridAfter w:val="1"/>
          <w:wAfter w:w="25" w:type="dxa"/>
          <w:trHeight w:val="70"/>
        </w:trPr>
        <w:tc>
          <w:tcPr>
            <w:tcW w:w="648" w:type="dxa"/>
            <w:gridSpan w:val="3"/>
            <w:vMerge/>
            <w:vAlign w:val="center"/>
          </w:tcPr>
          <w:p w14:paraId="1D42935A" w14:textId="77777777" w:rsidR="00706CCB" w:rsidRPr="00AC4FBC" w:rsidRDefault="00706CCB" w:rsidP="00C851A8">
            <w:pPr>
              <w:pStyle w:val="TAC"/>
            </w:pPr>
          </w:p>
        </w:tc>
        <w:tc>
          <w:tcPr>
            <w:tcW w:w="656" w:type="dxa"/>
            <w:vAlign w:val="center"/>
          </w:tcPr>
          <w:p w14:paraId="1E1BB6CB"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28404E1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6004848"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13E1C508"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57507356"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4465834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5694CBA"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33B13591"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194826B1" w14:textId="77777777" w:rsidTr="00C851A8">
        <w:trPr>
          <w:gridAfter w:val="1"/>
          <w:wAfter w:w="25" w:type="dxa"/>
          <w:trHeight w:val="70"/>
        </w:trPr>
        <w:tc>
          <w:tcPr>
            <w:tcW w:w="648" w:type="dxa"/>
            <w:gridSpan w:val="3"/>
            <w:vMerge w:val="restart"/>
            <w:vAlign w:val="center"/>
          </w:tcPr>
          <w:p w14:paraId="0B9055C9" w14:textId="77777777" w:rsidR="00706CCB" w:rsidRPr="00AC4FBC" w:rsidRDefault="00706CCB" w:rsidP="00C851A8">
            <w:pPr>
              <w:pStyle w:val="TAC"/>
            </w:pPr>
            <w:r w:rsidRPr="00AC4FBC">
              <w:t>4</w:t>
            </w:r>
            <w:r w:rsidRPr="00AC4FBC">
              <w:rPr>
                <w:vertAlign w:val="superscript"/>
              </w:rPr>
              <w:t>9</w:t>
            </w:r>
          </w:p>
        </w:tc>
        <w:tc>
          <w:tcPr>
            <w:tcW w:w="656" w:type="dxa"/>
            <w:vAlign w:val="center"/>
          </w:tcPr>
          <w:p w14:paraId="3B37C87A" w14:textId="77777777" w:rsidR="00706CCB" w:rsidRPr="00AC4FBC" w:rsidRDefault="00706CCB" w:rsidP="00C851A8">
            <w:pPr>
              <w:pStyle w:val="TAC"/>
              <w:rPr>
                <w:rFonts w:eastAsia="MS Mincho"/>
              </w:rPr>
            </w:pPr>
            <w:r w:rsidRPr="00AC4FBC">
              <w:rPr>
                <w:rFonts w:eastAsia="MS Mincho"/>
              </w:rPr>
              <w:t>13</w:t>
            </w:r>
          </w:p>
        </w:tc>
        <w:tc>
          <w:tcPr>
            <w:tcW w:w="993" w:type="dxa"/>
            <w:gridSpan w:val="7"/>
            <w:vAlign w:val="center"/>
          </w:tcPr>
          <w:p w14:paraId="6612BC98" w14:textId="77777777" w:rsidR="00706CCB" w:rsidRPr="00AC4FBC" w:rsidRDefault="00706CCB" w:rsidP="00C851A8">
            <w:pPr>
              <w:pStyle w:val="TAC"/>
              <w:rPr>
                <w:rFonts w:eastAsia="MS Mincho"/>
              </w:rPr>
            </w:pPr>
            <w:r w:rsidRPr="00AC4FBC">
              <w:rPr>
                <w:rFonts w:eastAsia="MS Mincho"/>
              </w:rPr>
              <w:t>DL Mid</w:t>
            </w:r>
          </w:p>
        </w:tc>
        <w:tc>
          <w:tcPr>
            <w:tcW w:w="990" w:type="dxa"/>
            <w:gridSpan w:val="9"/>
            <w:vAlign w:val="center"/>
          </w:tcPr>
          <w:p w14:paraId="77DA0FF9" w14:textId="77777777" w:rsidR="00706CCB" w:rsidRPr="00AC4FBC" w:rsidRDefault="00706CCB" w:rsidP="00C851A8">
            <w:pPr>
              <w:pStyle w:val="TAC"/>
              <w:rPr>
                <w:rFonts w:eastAsia="MS Mincho"/>
              </w:rPr>
            </w:pPr>
          </w:p>
        </w:tc>
        <w:tc>
          <w:tcPr>
            <w:tcW w:w="1832" w:type="dxa"/>
            <w:gridSpan w:val="5"/>
            <w:vAlign w:val="center"/>
          </w:tcPr>
          <w:p w14:paraId="03A3ADDC" w14:textId="77777777" w:rsidR="00706CCB" w:rsidRPr="00AC4FBC" w:rsidRDefault="00706CCB" w:rsidP="00C851A8">
            <w:pPr>
              <w:pStyle w:val="TAC"/>
              <w:rPr>
                <w:rFonts w:eastAsia="MS Mincho"/>
              </w:rPr>
            </w:pPr>
          </w:p>
        </w:tc>
        <w:tc>
          <w:tcPr>
            <w:tcW w:w="1142" w:type="dxa"/>
            <w:gridSpan w:val="5"/>
            <w:vAlign w:val="center"/>
          </w:tcPr>
          <w:p w14:paraId="395181B3" w14:textId="77777777" w:rsidR="00706CCB" w:rsidRPr="00AC4FBC" w:rsidRDefault="00706CCB" w:rsidP="00C851A8">
            <w:pPr>
              <w:pStyle w:val="TAC"/>
              <w:rPr>
                <w:rFonts w:eastAsia="MS Mincho"/>
              </w:rPr>
            </w:pPr>
            <w:r w:rsidRPr="00AC4FBC">
              <w:t>n77</w:t>
            </w:r>
          </w:p>
        </w:tc>
        <w:tc>
          <w:tcPr>
            <w:tcW w:w="1275" w:type="dxa"/>
            <w:gridSpan w:val="4"/>
            <w:vAlign w:val="center"/>
          </w:tcPr>
          <w:p w14:paraId="06E99363" w14:textId="77777777" w:rsidR="00706CCB" w:rsidRPr="00AC4FBC" w:rsidRDefault="00706CCB" w:rsidP="00C851A8">
            <w:pPr>
              <w:pStyle w:val="TAC"/>
              <w:rPr>
                <w:rFonts w:eastAsia="MS Mincho"/>
              </w:rPr>
            </w:pPr>
            <w:r w:rsidRPr="00AC4FBC">
              <w:rPr>
                <w:rFonts w:eastAsia="MS Mincho"/>
              </w:rPr>
              <w:t>UL/DL 3850</w:t>
            </w:r>
          </w:p>
        </w:tc>
        <w:tc>
          <w:tcPr>
            <w:tcW w:w="880" w:type="dxa"/>
            <w:vAlign w:val="center"/>
          </w:tcPr>
          <w:p w14:paraId="49C7EAE5" w14:textId="77777777" w:rsidR="00706CCB" w:rsidRPr="00AC4FBC" w:rsidRDefault="00706CCB" w:rsidP="00C851A8">
            <w:pPr>
              <w:pStyle w:val="TAC"/>
              <w:rPr>
                <w:rFonts w:eastAsia="MS Mincho"/>
              </w:rPr>
            </w:pPr>
          </w:p>
        </w:tc>
        <w:tc>
          <w:tcPr>
            <w:tcW w:w="1707" w:type="dxa"/>
            <w:gridSpan w:val="5"/>
            <w:vAlign w:val="center"/>
          </w:tcPr>
          <w:p w14:paraId="158B3A4C" w14:textId="77777777" w:rsidR="00706CCB" w:rsidRPr="00AC4FBC" w:rsidRDefault="00706CCB" w:rsidP="00C851A8">
            <w:pPr>
              <w:pStyle w:val="TAC"/>
              <w:rPr>
                <w:rFonts w:eastAsia="MS Mincho"/>
              </w:rPr>
            </w:pPr>
          </w:p>
        </w:tc>
      </w:tr>
      <w:tr w:rsidR="00706CCB" w:rsidRPr="00AC4FBC" w14:paraId="53262D21" w14:textId="77777777" w:rsidTr="00C851A8">
        <w:trPr>
          <w:gridAfter w:val="1"/>
          <w:wAfter w:w="25" w:type="dxa"/>
          <w:trHeight w:val="70"/>
        </w:trPr>
        <w:tc>
          <w:tcPr>
            <w:tcW w:w="648" w:type="dxa"/>
            <w:gridSpan w:val="3"/>
            <w:vMerge/>
            <w:vAlign w:val="center"/>
          </w:tcPr>
          <w:p w14:paraId="000106CF" w14:textId="77777777" w:rsidR="00706CCB" w:rsidRPr="00AC4FBC" w:rsidRDefault="00706CCB" w:rsidP="00C851A8">
            <w:pPr>
              <w:pStyle w:val="TAC"/>
            </w:pPr>
          </w:p>
        </w:tc>
        <w:tc>
          <w:tcPr>
            <w:tcW w:w="656" w:type="dxa"/>
            <w:vAlign w:val="center"/>
          </w:tcPr>
          <w:p w14:paraId="426ED0A5"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3047328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66AD5B7"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3B959171" w14:textId="77777777" w:rsidR="00706CCB" w:rsidRPr="00AC4FBC" w:rsidRDefault="00706CCB" w:rsidP="00C851A8">
            <w:pPr>
              <w:pStyle w:val="TAC"/>
              <w:rPr>
                <w:rFonts w:eastAsia="MS Mincho"/>
              </w:rPr>
            </w:pPr>
            <w:r w:rsidRPr="00AC4FBC">
              <w:rPr>
                <w:rFonts w:eastAsia="MS Mincho"/>
              </w:rPr>
              <w:t>All RBs / 0</w:t>
            </w:r>
          </w:p>
        </w:tc>
        <w:tc>
          <w:tcPr>
            <w:tcW w:w="1142" w:type="dxa"/>
            <w:gridSpan w:val="5"/>
            <w:vAlign w:val="center"/>
          </w:tcPr>
          <w:p w14:paraId="73F96C39"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42B9AE2F"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85C1511"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2FA11EC5"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070A816E" w14:textId="77777777" w:rsidTr="00C851A8">
        <w:trPr>
          <w:gridAfter w:val="1"/>
          <w:wAfter w:w="25" w:type="dxa"/>
          <w:trHeight w:val="70"/>
        </w:trPr>
        <w:tc>
          <w:tcPr>
            <w:tcW w:w="648" w:type="dxa"/>
            <w:gridSpan w:val="3"/>
            <w:vMerge w:val="restart"/>
            <w:vAlign w:val="center"/>
          </w:tcPr>
          <w:p w14:paraId="7A9E225A" w14:textId="77777777" w:rsidR="00706CCB" w:rsidRPr="00AC4FBC" w:rsidRDefault="00706CCB" w:rsidP="00C851A8">
            <w:pPr>
              <w:pStyle w:val="TAC"/>
            </w:pPr>
            <w:r w:rsidRPr="00AC4FBC">
              <w:t>5</w:t>
            </w:r>
            <w:r w:rsidRPr="00AC4FBC">
              <w:rPr>
                <w:vertAlign w:val="superscript"/>
              </w:rPr>
              <w:t>4</w:t>
            </w:r>
          </w:p>
        </w:tc>
        <w:tc>
          <w:tcPr>
            <w:tcW w:w="656" w:type="dxa"/>
            <w:vAlign w:val="center"/>
          </w:tcPr>
          <w:p w14:paraId="1F98CEF5" w14:textId="77777777" w:rsidR="00706CCB" w:rsidRPr="00AC4FBC" w:rsidRDefault="00706CCB" w:rsidP="00C851A8">
            <w:pPr>
              <w:pStyle w:val="TAC"/>
              <w:rPr>
                <w:rFonts w:eastAsia="MS Mincho"/>
              </w:rPr>
            </w:pPr>
            <w:r w:rsidRPr="00AC4FBC">
              <w:rPr>
                <w:rFonts w:eastAsia="MS Mincho"/>
              </w:rPr>
              <w:t>13</w:t>
            </w:r>
          </w:p>
        </w:tc>
        <w:tc>
          <w:tcPr>
            <w:tcW w:w="993" w:type="dxa"/>
            <w:gridSpan w:val="7"/>
            <w:vAlign w:val="center"/>
          </w:tcPr>
          <w:p w14:paraId="44485503" w14:textId="77777777" w:rsidR="00706CCB" w:rsidRPr="00AC4FBC" w:rsidRDefault="00706CCB" w:rsidP="00C851A8">
            <w:pPr>
              <w:pStyle w:val="TAC"/>
              <w:rPr>
                <w:rFonts w:eastAsia="MS Mincho"/>
              </w:rPr>
            </w:pPr>
            <w:r w:rsidRPr="00AC4FBC">
              <w:rPr>
                <w:rFonts w:eastAsia="MS Mincho"/>
              </w:rPr>
              <w:t>UL 784.5/DL 753.5</w:t>
            </w:r>
          </w:p>
        </w:tc>
        <w:tc>
          <w:tcPr>
            <w:tcW w:w="990" w:type="dxa"/>
            <w:gridSpan w:val="9"/>
            <w:vAlign w:val="center"/>
          </w:tcPr>
          <w:p w14:paraId="25F21CEC" w14:textId="77777777" w:rsidR="00706CCB" w:rsidRPr="00AC4FBC" w:rsidRDefault="00706CCB" w:rsidP="00C851A8">
            <w:pPr>
              <w:pStyle w:val="TAC"/>
              <w:rPr>
                <w:rFonts w:eastAsia="MS Mincho"/>
              </w:rPr>
            </w:pPr>
          </w:p>
        </w:tc>
        <w:tc>
          <w:tcPr>
            <w:tcW w:w="1832" w:type="dxa"/>
            <w:gridSpan w:val="5"/>
            <w:vAlign w:val="center"/>
          </w:tcPr>
          <w:p w14:paraId="544C527D" w14:textId="77777777" w:rsidR="00706CCB" w:rsidRPr="00AC4FBC" w:rsidRDefault="00706CCB" w:rsidP="00C851A8">
            <w:pPr>
              <w:pStyle w:val="TAC"/>
              <w:rPr>
                <w:rFonts w:eastAsia="MS Mincho"/>
              </w:rPr>
            </w:pPr>
          </w:p>
        </w:tc>
        <w:tc>
          <w:tcPr>
            <w:tcW w:w="1142" w:type="dxa"/>
            <w:gridSpan w:val="5"/>
            <w:vAlign w:val="center"/>
          </w:tcPr>
          <w:p w14:paraId="0F056D90" w14:textId="77777777" w:rsidR="00706CCB" w:rsidRPr="00AC4FBC" w:rsidRDefault="00706CCB" w:rsidP="00C851A8">
            <w:pPr>
              <w:pStyle w:val="TAC"/>
              <w:rPr>
                <w:rFonts w:eastAsia="MS Mincho"/>
              </w:rPr>
            </w:pPr>
            <w:r w:rsidRPr="00AC4FBC">
              <w:t>n77</w:t>
            </w:r>
          </w:p>
        </w:tc>
        <w:tc>
          <w:tcPr>
            <w:tcW w:w="1275" w:type="dxa"/>
            <w:gridSpan w:val="4"/>
            <w:vAlign w:val="center"/>
          </w:tcPr>
          <w:p w14:paraId="5E48F338" w14:textId="77777777" w:rsidR="00706CCB" w:rsidRPr="00AC4FBC" w:rsidRDefault="00706CCB" w:rsidP="00C851A8">
            <w:pPr>
              <w:pStyle w:val="TAC"/>
              <w:rPr>
                <w:rFonts w:eastAsia="MS Mincho"/>
              </w:rPr>
            </w:pPr>
            <w:r w:rsidRPr="00AC4FBC">
              <w:rPr>
                <w:rFonts w:eastAsia="MS Mincho"/>
              </w:rPr>
              <w:t>UL/DL 3891.495</w:t>
            </w:r>
          </w:p>
        </w:tc>
        <w:tc>
          <w:tcPr>
            <w:tcW w:w="880" w:type="dxa"/>
            <w:vAlign w:val="center"/>
          </w:tcPr>
          <w:p w14:paraId="2FA7973E" w14:textId="77777777" w:rsidR="00706CCB" w:rsidRPr="00AC4FBC" w:rsidRDefault="00706CCB" w:rsidP="00C851A8">
            <w:pPr>
              <w:pStyle w:val="TAC"/>
              <w:rPr>
                <w:rFonts w:eastAsia="MS Mincho"/>
              </w:rPr>
            </w:pPr>
          </w:p>
        </w:tc>
        <w:tc>
          <w:tcPr>
            <w:tcW w:w="1707" w:type="dxa"/>
            <w:gridSpan w:val="5"/>
            <w:vAlign w:val="center"/>
          </w:tcPr>
          <w:p w14:paraId="4B61EE94" w14:textId="77777777" w:rsidR="00706CCB" w:rsidRPr="00AC4FBC" w:rsidRDefault="00706CCB" w:rsidP="00C851A8">
            <w:pPr>
              <w:pStyle w:val="TAC"/>
              <w:rPr>
                <w:rFonts w:eastAsia="MS Mincho"/>
              </w:rPr>
            </w:pPr>
          </w:p>
        </w:tc>
      </w:tr>
      <w:tr w:rsidR="00706CCB" w:rsidRPr="00AC4FBC" w14:paraId="6C0E833E" w14:textId="77777777" w:rsidTr="00C851A8">
        <w:trPr>
          <w:gridAfter w:val="1"/>
          <w:wAfter w:w="25" w:type="dxa"/>
          <w:trHeight w:val="70"/>
        </w:trPr>
        <w:tc>
          <w:tcPr>
            <w:tcW w:w="648" w:type="dxa"/>
            <w:gridSpan w:val="3"/>
            <w:vMerge/>
            <w:vAlign w:val="center"/>
          </w:tcPr>
          <w:p w14:paraId="39140E63" w14:textId="77777777" w:rsidR="00706CCB" w:rsidRPr="00AC4FBC" w:rsidRDefault="00706CCB" w:rsidP="00C851A8">
            <w:pPr>
              <w:pStyle w:val="TAC"/>
            </w:pPr>
          </w:p>
        </w:tc>
        <w:tc>
          <w:tcPr>
            <w:tcW w:w="656" w:type="dxa"/>
            <w:vAlign w:val="center"/>
          </w:tcPr>
          <w:p w14:paraId="5178B2FF"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E77C1F9"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3591F0F"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3D0965BB"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2C908456"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3F31A312"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E49BC7B" w14:textId="77777777" w:rsidR="00706CCB" w:rsidRPr="00AC4FBC" w:rsidRDefault="00706CCB" w:rsidP="00C851A8">
            <w:pPr>
              <w:pStyle w:val="TAC"/>
              <w:rPr>
                <w:rFonts w:eastAsia="MS Mincho"/>
              </w:rPr>
            </w:pPr>
            <w:r w:rsidRPr="00AC4FBC">
              <w:rPr>
                <w:rFonts w:eastAsia="MS Mincho"/>
              </w:rPr>
              <w:t>10 MHz</w:t>
            </w:r>
          </w:p>
        </w:tc>
        <w:tc>
          <w:tcPr>
            <w:tcW w:w="1707" w:type="dxa"/>
            <w:gridSpan w:val="5"/>
            <w:vAlign w:val="center"/>
          </w:tcPr>
          <w:p w14:paraId="1DD0BDCF"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78845E0" w14:textId="77777777" w:rsidTr="00C851A8">
        <w:trPr>
          <w:gridAfter w:val="1"/>
          <w:wAfter w:w="25" w:type="dxa"/>
          <w:trHeight w:val="70"/>
        </w:trPr>
        <w:tc>
          <w:tcPr>
            <w:tcW w:w="10123" w:type="dxa"/>
            <w:gridSpan w:val="40"/>
            <w:vAlign w:val="center"/>
          </w:tcPr>
          <w:p w14:paraId="03CDC196"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706CCB" w:rsidRPr="00AC4FBC" w14:paraId="31115CF7" w14:textId="77777777" w:rsidTr="00C851A8">
        <w:trPr>
          <w:gridAfter w:val="1"/>
          <w:wAfter w:w="25" w:type="dxa"/>
          <w:trHeight w:val="70"/>
        </w:trPr>
        <w:tc>
          <w:tcPr>
            <w:tcW w:w="648" w:type="dxa"/>
            <w:gridSpan w:val="3"/>
            <w:vMerge w:val="restart"/>
            <w:vAlign w:val="center"/>
          </w:tcPr>
          <w:p w14:paraId="11ED6690" w14:textId="77777777" w:rsidR="00706CCB" w:rsidRPr="00AC4FBC" w:rsidRDefault="00706CCB" w:rsidP="00C851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B846107"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08B24A9"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750A1612"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1EFDB6F7"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0660DB81"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CD19910"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1FE9D34E"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685C1EAA" w14:textId="77777777" w:rsidR="00706CCB" w:rsidRPr="00AC4FBC" w:rsidRDefault="00706CCB" w:rsidP="00C851A8">
            <w:pPr>
              <w:keepNext/>
              <w:keepLines/>
              <w:spacing w:after="0"/>
              <w:jc w:val="center"/>
              <w:rPr>
                <w:rFonts w:ascii="Arial" w:eastAsia="MS Mincho" w:hAnsi="Arial"/>
                <w:sz w:val="18"/>
              </w:rPr>
            </w:pPr>
          </w:p>
        </w:tc>
      </w:tr>
      <w:tr w:rsidR="00706CCB" w:rsidRPr="00AC4FBC" w14:paraId="4E724004" w14:textId="77777777" w:rsidTr="00C851A8">
        <w:trPr>
          <w:gridAfter w:val="1"/>
          <w:wAfter w:w="25" w:type="dxa"/>
          <w:trHeight w:val="70"/>
        </w:trPr>
        <w:tc>
          <w:tcPr>
            <w:tcW w:w="648" w:type="dxa"/>
            <w:gridSpan w:val="3"/>
            <w:vMerge/>
            <w:vAlign w:val="center"/>
          </w:tcPr>
          <w:p w14:paraId="02283737" w14:textId="77777777" w:rsidR="00706CCB" w:rsidRPr="00AC4FBC" w:rsidRDefault="00706CCB" w:rsidP="00C851A8">
            <w:pPr>
              <w:keepNext/>
              <w:keepLines/>
              <w:spacing w:after="0"/>
              <w:jc w:val="center"/>
              <w:rPr>
                <w:rFonts w:ascii="Arial" w:hAnsi="Arial"/>
                <w:sz w:val="18"/>
              </w:rPr>
            </w:pPr>
          </w:p>
        </w:tc>
        <w:tc>
          <w:tcPr>
            <w:tcW w:w="656" w:type="dxa"/>
            <w:vAlign w:val="center"/>
          </w:tcPr>
          <w:p w14:paraId="5BDAF76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A51C34B"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DBE10C7"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F9677EF"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A83FD43"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497F3D8"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44726CBA"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4C1EB71"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0</w:t>
            </w:r>
          </w:p>
        </w:tc>
      </w:tr>
      <w:tr w:rsidR="00706CCB" w:rsidRPr="00AC4FBC" w14:paraId="0324D3E2" w14:textId="77777777" w:rsidTr="00C851A8">
        <w:trPr>
          <w:gridAfter w:val="1"/>
          <w:wAfter w:w="25" w:type="dxa"/>
          <w:trHeight w:val="70"/>
        </w:trPr>
        <w:tc>
          <w:tcPr>
            <w:tcW w:w="648" w:type="dxa"/>
            <w:gridSpan w:val="3"/>
            <w:vMerge w:val="restart"/>
            <w:vAlign w:val="center"/>
          </w:tcPr>
          <w:p w14:paraId="100EBDEF" w14:textId="77777777" w:rsidR="00706CCB" w:rsidRPr="00AC4FBC" w:rsidRDefault="00706CCB" w:rsidP="00C851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2099438E"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2C16E3C"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41AED0DC"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6A8F5253"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17562228"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E691080"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7FAAF2A3"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5C2B45E2" w14:textId="77777777" w:rsidR="00706CCB" w:rsidRPr="00AC4FBC" w:rsidRDefault="00706CCB" w:rsidP="00C851A8">
            <w:pPr>
              <w:keepNext/>
              <w:keepLines/>
              <w:spacing w:after="0"/>
              <w:jc w:val="center"/>
              <w:rPr>
                <w:rFonts w:ascii="Arial" w:eastAsia="MS Mincho" w:hAnsi="Arial"/>
                <w:sz w:val="18"/>
              </w:rPr>
            </w:pPr>
          </w:p>
        </w:tc>
      </w:tr>
      <w:tr w:rsidR="00706CCB" w:rsidRPr="00AC4FBC" w14:paraId="50BF7567" w14:textId="77777777" w:rsidTr="00C851A8">
        <w:trPr>
          <w:gridAfter w:val="1"/>
          <w:wAfter w:w="25" w:type="dxa"/>
          <w:trHeight w:val="70"/>
        </w:trPr>
        <w:tc>
          <w:tcPr>
            <w:tcW w:w="648" w:type="dxa"/>
            <w:gridSpan w:val="3"/>
            <w:vMerge/>
            <w:vAlign w:val="center"/>
          </w:tcPr>
          <w:p w14:paraId="36E14458" w14:textId="77777777" w:rsidR="00706CCB" w:rsidRPr="00AC4FBC" w:rsidRDefault="00706CCB" w:rsidP="00C851A8">
            <w:pPr>
              <w:keepNext/>
              <w:keepLines/>
              <w:spacing w:after="0"/>
              <w:jc w:val="center"/>
              <w:rPr>
                <w:rFonts w:ascii="Arial" w:hAnsi="Arial"/>
                <w:sz w:val="18"/>
              </w:rPr>
            </w:pPr>
          </w:p>
        </w:tc>
        <w:tc>
          <w:tcPr>
            <w:tcW w:w="656" w:type="dxa"/>
            <w:vAlign w:val="center"/>
          </w:tcPr>
          <w:p w14:paraId="7B07A322"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F0A44E9"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8029EB2"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178EFCD7"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6386866A"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ADF8732"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C525837"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E0F01A8"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0</w:t>
            </w:r>
          </w:p>
        </w:tc>
      </w:tr>
      <w:tr w:rsidR="00706CCB" w:rsidRPr="00AC4FBC" w14:paraId="5BC3ED95" w14:textId="77777777" w:rsidTr="00C851A8">
        <w:trPr>
          <w:gridAfter w:val="1"/>
          <w:wAfter w:w="25" w:type="dxa"/>
          <w:trHeight w:val="70"/>
        </w:trPr>
        <w:tc>
          <w:tcPr>
            <w:tcW w:w="648" w:type="dxa"/>
            <w:gridSpan w:val="3"/>
            <w:vMerge w:val="restart"/>
            <w:vAlign w:val="center"/>
          </w:tcPr>
          <w:p w14:paraId="5C07D57F" w14:textId="77777777" w:rsidR="00706CCB" w:rsidRPr="00AC4FBC" w:rsidRDefault="00706CCB" w:rsidP="00C851A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33964440"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6C5204C"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7374BD4D"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608F2DEE"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6FE1E025"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760DFBB"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6A73DF2C"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7A459DCE" w14:textId="77777777" w:rsidR="00706CCB" w:rsidRPr="00AC4FBC" w:rsidRDefault="00706CCB" w:rsidP="00C851A8">
            <w:pPr>
              <w:keepNext/>
              <w:keepLines/>
              <w:spacing w:after="0"/>
              <w:jc w:val="center"/>
              <w:rPr>
                <w:rFonts w:ascii="Arial" w:eastAsia="MS Mincho" w:hAnsi="Arial"/>
                <w:sz w:val="18"/>
              </w:rPr>
            </w:pPr>
          </w:p>
        </w:tc>
      </w:tr>
      <w:tr w:rsidR="00706CCB" w:rsidRPr="00AC4FBC" w14:paraId="59E27BDE" w14:textId="77777777" w:rsidTr="00C851A8">
        <w:trPr>
          <w:gridAfter w:val="1"/>
          <w:wAfter w:w="25" w:type="dxa"/>
          <w:trHeight w:val="70"/>
        </w:trPr>
        <w:tc>
          <w:tcPr>
            <w:tcW w:w="648" w:type="dxa"/>
            <w:gridSpan w:val="3"/>
            <w:vMerge/>
            <w:vAlign w:val="center"/>
          </w:tcPr>
          <w:p w14:paraId="067E4FD0" w14:textId="77777777" w:rsidR="00706CCB" w:rsidRPr="00AC4FBC" w:rsidRDefault="00706CCB" w:rsidP="00C851A8">
            <w:pPr>
              <w:keepNext/>
              <w:keepLines/>
              <w:spacing w:after="0"/>
              <w:jc w:val="center"/>
              <w:rPr>
                <w:rFonts w:ascii="Arial" w:hAnsi="Arial"/>
                <w:sz w:val="18"/>
              </w:rPr>
            </w:pPr>
          </w:p>
        </w:tc>
        <w:tc>
          <w:tcPr>
            <w:tcW w:w="656" w:type="dxa"/>
            <w:vAlign w:val="center"/>
          </w:tcPr>
          <w:p w14:paraId="36C89A82"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48DC2CB1"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41AB565F"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51D4CB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30149F8F" w14:textId="77777777" w:rsidR="00706CCB" w:rsidRPr="00AC4FBC" w:rsidRDefault="00706CCB" w:rsidP="00C851A8">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223A08B1"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76C3CAD"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E609289"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706CCB" w:rsidRPr="00AC4FBC" w14:paraId="3EAC1587" w14:textId="77777777" w:rsidTr="00C851A8">
        <w:trPr>
          <w:gridAfter w:val="1"/>
          <w:wAfter w:w="25" w:type="dxa"/>
          <w:trHeight w:val="70"/>
        </w:trPr>
        <w:tc>
          <w:tcPr>
            <w:tcW w:w="648" w:type="dxa"/>
            <w:gridSpan w:val="3"/>
            <w:vMerge w:val="restart"/>
            <w:vAlign w:val="center"/>
          </w:tcPr>
          <w:p w14:paraId="60B6D547" w14:textId="77777777" w:rsidR="00706CCB" w:rsidRPr="00AC4FBC" w:rsidRDefault="00706CCB" w:rsidP="00C851A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6120F8A1"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8EF31A6" w14:textId="77777777" w:rsidR="00706CCB" w:rsidRPr="00AC4FBC" w:rsidRDefault="00706CCB" w:rsidP="00C851A8">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1B507C22"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79B6DB1F"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77012BFE"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0301B9AC"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743C9B7A"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542586AA" w14:textId="77777777" w:rsidR="00706CCB" w:rsidRPr="00AC4FBC" w:rsidRDefault="00706CCB" w:rsidP="00C851A8">
            <w:pPr>
              <w:keepNext/>
              <w:keepLines/>
              <w:spacing w:after="0"/>
              <w:jc w:val="center"/>
              <w:rPr>
                <w:rFonts w:ascii="Arial" w:eastAsia="MS Mincho" w:hAnsi="Arial"/>
                <w:sz w:val="18"/>
              </w:rPr>
            </w:pPr>
          </w:p>
        </w:tc>
      </w:tr>
      <w:tr w:rsidR="00706CCB" w:rsidRPr="00AC4FBC" w14:paraId="63E6A939" w14:textId="77777777" w:rsidTr="00C851A8">
        <w:trPr>
          <w:gridAfter w:val="1"/>
          <w:wAfter w:w="25" w:type="dxa"/>
          <w:trHeight w:val="70"/>
        </w:trPr>
        <w:tc>
          <w:tcPr>
            <w:tcW w:w="648" w:type="dxa"/>
            <w:gridSpan w:val="3"/>
            <w:vMerge/>
            <w:vAlign w:val="center"/>
          </w:tcPr>
          <w:p w14:paraId="6AC2B9DA" w14:textId="77777777" w:rsidR="00706CCB" w:rsidRPr="00AC4FBC" w:rsidRDefault="00706CCB" w:rsidP="00C851A8">
            <w:pPr>
              <w:keepNext/>
              <w:keepLines/>
              <w:spacing w:after="0"/>
              <w:jc w:val="center"/>
              <w:rPr>
                <w:rFonts w:ascii="Arial" w:hAnsi="Arial"/>
                <w:sz w:val="18"/>
              </w:rPr>
            </w:pPr>
          </w:p>
        </w:tc>
        <w:tc>
          <w:tcPr>
            <w:tcW w:w="656" w:type="dxa"/>
            <w:vAlign w:val="center"/>
          </w:tcPr>
          <w:p w14:paraId="4B60C9EB"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5B2F2186"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A25F3C3"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5D0550C3"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2FF82946" w14:textId="77777777" w:rsidR="00706CCB" w:rsidRPr="00AC4FBC" w:rsidRDefault="00706CCB" w:rsidP="00C851A8">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5E543380"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F48A3DE"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0C36AD9"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706CCB" w:rsidRPr="00AC4FBC" w14:paraId="15379402" w14:textId="77777777" w:rsidTr="00C851A8">
        <w:trPr>
          <w:gridAfter w:val="1"/>
          <w:wAfter w:w="25" w:type="dxa"/>
          <w:trHeight w:val="70"/>
        </w:trPr>
        <w:tc>
          <w:tcPr>
            <w:tcW w:w="648" w:type="dxa"/>
            <w:gridSpan w:val="3"/>
            <w:vMerge w:val="restart"/>
            <w:vAlign w:val="center"/>
          </w:tcPr>
          <w:p w14:paraId="22F6D7DC" w14:textId="77777777" w:rsidR="00706CCB" w:rsidRPr="00AC4FBC" w:rsidRDefault="00706CCB" w:rsidP="00C851A8">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72C3E44B"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019F520"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5EDDAB68" w14:textId="77777777" w:rsidR="00706CCB" w:rsidRPr="00AC4FBC" w:rsidRDefault="00706CCB" w:rsidP="00C851A8">
            <w:pPr>
              <w:keepNext/>
              <w:keepLines/>
              <w:spacing w:after="0"/>
              <w:jc w:val="center"/>
              <w:rPr>
                <w:rFonts w:ascii="Arial" w:eastAsia="MS Mincho" w:hAnsi="Arial"/>
                <w:sz w:val="18"/>
              </w:rPr>
            </w:pPr>
          </w:p>
        </w:tc>
        <w:tc>
          <w:tcPr>
            <w:tcW w:w="1832" w:type="dxa"/>
            <w:gridSpan w:val="5"/>
            <w:vAlign w:val="center"/>
          </w:tcPr>
          <w:p w14:paraId="7905AC5D" w14:textId="77777777" w:rsidR="00706CCB" w:rsidRPr="00AC4FBC" w:rsidRDefault="00706CCB" w:rsidP="00C851A8">
            <w:pPr>
              <w:keepNext/>
              <w:keepLines/>
              <w:spacing w:after="0"/>
              <w:jc w:val="center"/>
              <w:rPr>
                <w:rFonts w:ascii="Arial" w:eastAsia="MS Mincho" w:hAnsi="Arial"/>
                <w:sz w:val="18"/>
              </w:rPr>
            </w:pPr>
          </w:p>
        </w:tc>
        <w:tc>
          <w:tcPr>
            <w:tcW w:w="1142" w:type="dxa"/>
            <w:gridSpan w:val="5"/>
            <w:vAlign w:val="center"/>
          </w:tcPr>
          <w:p w14:paraId="69B26817" w14:textId="77777777" w:rsidR="00706CCB" w:rsidRPr="00AC4FBC" w:rsidRDefault="00706CCB" w:rsidP="00C851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7C502161"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291D7D14" w14:textId="77777777" w:rsidR="00706CCB" w:rsidRPr="00AC4FBC" w:rsidRDefault="00706CCB" w:rsidP="00C851A8">
            <w:pPr>
              <w:keepNext/>
              <w:keepLines/>
              <w:spacing w:after="0"/>
              <w:jc w:val="center"/>
              <w:rPr>
                <w:rFonts w:ascii="Arial" w:eastAsia="MS Mincho" w:hAnsi="Arial"/>
                <w:sz w:val="18"/>
              </w:rPr>
            </w:pPr>
          </w:p>
        </w:tc>
        <w:tc>
          <w:tcPr>
            <w:tcW w:w="1707" w:type="dxa"/>
            <w:gridSpan w:val="5"/>
            <w:vAlign w:val="center"/>
          </w:tcPr>
          <w:p w14:paraId="6B541F09" w14:textId="77777777" w:rsidR="00706CCB" w:rsidRPr="00AC4FBC" w:rsidRDefault="00706CCB" w:rsidP="00C851A8">
            <w:pPr>
              <w:keepNext/>
              <w:keepLines/>
              <w:spacing w:after="0"/>
              <w:jc w:val="center"/>
              <w:rPr>
                <w:rFonts w:ascii="Arial" w:eastAsia="MS Mincho" w:hAnsi="Arial"/>
                <w:sz w:val="18"/>
              </w:rPr>
            </w:pPr>
          </w:p>
        </w:tc>
      </w:tr>
      <w:tr w:rsidR="00706CCB" w:rsidRPr="00AC4FBC" w14:paraId="35F362E1" w14:textId="77777777" w:rsidTr="00C851A8">
        <w:trPr>
          <w:gridAfter w:val="1"/>
          <w:wAfter w:w="25" w:type="dxa"/>
          <w:trHeight w:val="70"/>
        </w:trPr>
        <w:tc>
          <w:tcPr>
            <w:tcW w:w="648" w:type="dxa"/>
            <w:gridSpan w:val="3"/>
            <w:vMerge/>
            <w:vAlign w:val="center"/>
          </w:tcPr>
          <w:p w14:paraId="1035CE65" w14:textId="77777777" w:rsidR="00706CCB" w:rsidRPr="00AC4FBC" w:rsidRDefault="00706CCB" w:rsidP="00C851A8">
            <w:pPr>
              <w:keepNext/>
              <w:keepLines/>
              <w:spacing w:after="0"/>
              <w:jc w:val="center"/>
              <w:rPr>
                <w:rFonts w:ascii="Arial" w:hAnsi="Arial"/>
                <w:sz w:val="18"/>
              </w:rPr>
            </w:pPr>
          </w:p>
        </w:tc>
        <w:tc>
          <w:tcPr>
            <w:tcW w:w="656" w:type="dxa"/>
            <w:vAlign w:val="center"/>
          </w:tcPr>
          <w:p w14:paraId="7B3BBEF9"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E1A3ED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FE94C4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041FB336"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4F2ABE50" w14:textId="77777777" w:rsidR="00706CCB" w:rsidRPr="00AC4FBC" w:rsidRDefault="00706CCB" w:rsidP="00C851A8">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35D3D689"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1ADA0696"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393B608A"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706CCB" w:rsidRPr="00AC4FBC" w14:paraId="0AC6E3D1" w14:textId="77777777" w:rsidTr="00C851A8">
        <w:trPr>
          <w:gridAfter w:val="1"/>
          <w:wAfter w:w="25" w:type="dxa"/>
          <w:trHeight w:val="70"/>
        </w:trPr>
        <w:tc>
          <w:tcPr>
            <w:tcW w:w="10123" w:type="dxa"/>
            <w:gridSpan w:val="40"/>
            <w:vAlign w:val="center"/>
          </w:tcPr>
          <w:p w14:paraId="552515EC"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706CCB" w:rsidRPr="00AC4FBC" w14:paraId="2C23CF0D" w14:textId="77777777" w:rsidTr="00C851A8">
        <w:trPr>
          <w:gridAfter w:val="1"/>
          <w:wAfter w:w="25" w:type="dxa"/>
          <w:trHeight w:val="70"/>
        </w:trPr>
        <w:tc>
          <w:tcPr>
            <w:tcW w:w="648" w:type="dxa"/>
            <w:gridSpan w:val="3"/>
            <w:vMerge w:val="restart"/>
            <w:vAlign w:val="center"/>
          </w:tcPr>
          <w:p w14:paraId="0B1E7DAE"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2BC82AE5" w14:textId="77777777" w:rsidR="00706CCB" w:rsidRPr="00AC4FBC" w:rsidRDefault="00706CCB" w:rsidP="00C851A8">
            <w:pPr>
              <w:pStyle w:val="TAC"/>
              <w:rPr>
                <w:rFonts w:eastAsia="MS Mincho"/>
              </w:rPr>
            </w:pPr>
            <w:r w:rsidRPr="00AC4FBC">
              <w:rPr>
                <w:rFonts w:eastAsia="MS Mincho"/>
              </w:rPr>
              <w:t>18</w:t>
            </w:r>
          </w:p>
        </w:tc>
        <w:tc>
          <w:tcPr>
            <w:tcW w:w="993" w:type="dxa"/>
            <w:gridSpan w:val="7"/>
            <w:vAlign w:val="center"/>
          </w:tcPr>
          <w:p w14:paraId="39224CE3" w14:textId="77777777" w:rsidR="00706CCB" w:rsidRPr="00AC4FBC" w:rsidRDefault="00706CCB" w:rsidP="00C851A8">
            <w:pPr>
              <w:pStyle w:val="TAC"/>
              <w:rPr>
                <w:rFonts w:eastAsia="MS Mincho"/>
              </w:rPr>
            </w:pPr>
            <w:r w:rsidRPr="00AC4FBC">
              <w:rPr>
                <w:rFonts w:eastAsia="MS Mincho"/>
              </w:rPr>
              <w:t>UL 820</w:t>
            </w:r>
          </w:p>
        </w:tc>
        <w:tc>
          <w:tcPr>
            <w:tcW w:w="990" w:type="dxa"/>
            <w:gridSpan w:val="9"/>
            <w:vAlign w:val="center"/>
          </w:tcPr>
          <w:p w14:paraId="73EC750E" w14:textId="77777777" w:rsidR="00706CCB" w:rsidRPr="00AC4FBC" w:rsidRDefault="00706CCB" w:rsidP="00C851A8">
            <w:pPr>
              <w:pStyle w:val="TAC"/>
              <w:rPr>
                <w:rFonts w:eastAsia="MS Mincho"/>
              </w:rPr>
            </w:pPr>
          </w:p>
        </w:tc>
        <w:tc>
          <w:tcPr>
            <w:tcW w:w="1832" w:type="dxa"/>
            <w:gridSpan w:val="5"/>
            <w:vAlign w:val="center"/>
          </w:tcPr>
          <w:p w14:paraId="51539D0F" w14:textId="77777777" w:rsidR="00706CCB" w:rsidRPr="00AC4FBC" w:rsidRDefault="00706CCB" w:rsidP="00C851A8">
            <w:pPr>
              <w:pStyle w:val="TAC"/>
              <w:rPr>
                <w:rFonts w:eastAsia="MS Mincho"/>
              </w:rPr>
            </w:pPr>
          </w:p>
        </w:tc>
        <w:tc>
          <w:tcPr>
            <w:tcW w:w="1142" w:type="dxa"/>
            <w:gridSpan w:val="5"/>
            <w:vAlign w:val="center"/>
          </w:tcPr>
          <w:p w14:paraId="0FBD35C6" w14:textId="77777777" w:rsidR="00706CCB" w:rsidRPr="00AC4FBC" w:rsidRDefault="00706CCB" w:rsidP="00C851A8">
            <w:pPr>
              <w:pStyle w:val="TAC"/>
            </w:pPr>
            <w:r w:rsidRPr="00AC4FBC">
              <w:rPr>
                <w:rFonts w:eastAsia="MS Mincho"/>
              </w:rPr>
              <w:t>n77</w:t>
            </w:r>
          </w:p>
        </w:tc>
        <w:tc>
          <w:tcPr>
            <w:tcW w:w="1275" w:type="dxa"/>
            <w:gridSpan w:val="4"/>
            <w:vAlign w:val="center"/>
          </w:tcPr>
          <w:p w14:paraId="68C4A0EE" w14:textId="77777777" w:rsidR="00706CCB" w:rsidRPr="00AC4FBC" w:rsidRDefault="00706CCB" w:rsidP="00C851A8">
            <w:pPr>
              <w:pStyle w:val="TAC"/>
              <w:rPr>
                <w:rFonts w:eastAsia="MS Mincho"/>
              </w:rPr>
            </w:pPr>
            <w:r w:rsidRPr="00AC4FBC">
              <w:rPr>
                <w:rFonts w:eastAsia="MS Mincho"/>
              </w:rPr>
              <w:t>UL/DL 4100</w:t>
            </w:r>
          </w:p>
        </w:tc>
        <w:tc>
          <w:tcPr>
            <w:tcW w:w="880" w:type="dxa"/>
            <w:vAlign w:val="center"/>
          </w:tcPr>
          <w:p w14:paraId="5A5EA68C" w14:textId="77777777" w:rsidR="00706CCB" w:rsidRPr="00AC4FBC" w:rsidRDefault="00706CCB" w:rsidP="00C851A8">
            <w:pPr>
              <w:pStyle w:val="TAC"/>
              <w:rPr>
                <w:rFonts w:eastAsia="MS Mincho"/>
              </w:rPr>
            </w:pPr>
          </w:p>
        </w:tc>
        <w:tc>
          <w:tcPr>
            <w:tcW w:w="1707" w:type="dxa"/>
            <w:gridSpan w:val="5"/>
            <w:vAlign w:val="center"/>
          </w:tcPr>
          <w:p w14:paraId="7C282BC3" w14:textId="77777777" w:rsidR="00706CCB" w:rsidRPr="00AC4FBC" w:rsidRDefault="00706CCB" w:rsidP="00C851A8">
            <w:pPr>
              <w:pStyle w:val="TAC"/>
              <w:rPr>
                <w:rFonts w:eastAsia="MS Mincho"/>
              </w:rPr>
            </w:pPr>
          </w:p>
        </w:tc>
      </w:tr>
      <w:tr w:rsidR="00706CCB" w:rsidRPr="00AC4FBC" w14:paraId="7ADAC5EE" w14:textId="77777777" w:rsidTr="00C851A8">
        <w:trPr>
          <w:gridAfter w:val="1"/>
          <w:wAfter w:w="25" w:type="dxa"/>
          <w:trHeight w:val="70"/>
        </w:trPr>
        <w:tc>
          <w:tcPr>
            <w:tcW w:w="648" w:type="dxa"/>
            <w:gridSpan w:val="3"/>
            <w:vMerge/>
            <w:vAlign w:val="center"/>
          </w:tcPr>
          <w:p w14:paraId="74CAFF42" w14:textId="77777777" w:rsidR="00706CCB" w:rsidRPr="00AC4FBC" w:rsidRDefault="00706CCB" w:rsidP="00C851A8">
            <w:pPr>
              <w:pStyle w:val="TAC"/>
            </w:pPr>
          </w:p>
        </w:tc>
        <w:tc>
          <w:tcPr>
            <w:tcW w:w="656" w:type="dxa"/>
            <w:vAlign w:val="center"/>
          </w:tcPr>
          <w:p w14:paraId="2AAF8981"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B3ADD86"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C513859"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22EB5991"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9D7E219" w14:textId="77777777" w:rsidR="00706CCB" w:rsidRPr="00AC4FBC" w:rsidRDefault="00706CCB" w:rsidP="00C851A8">
            <w:pPr>
              <w:pStyle w:val="TAC"/>
            </w:pPr>
            <w:r w:rsidRPr="00AC4FBC">
              <w:rPr>
                <w:rFonts w:eastAsia="MS Mincho"/>
              </w:rPr>
              <w:t>N/A</w:t>
            </w:r>
          </w:p>
        </w:tc>
        <w:tc>
          <w:tcPr>
            <w:tcW w:w="1275" w:type="dxa"/>
            <w:gridSpan w:val="4"/>
            <w:vAlign w:val="center"/>
          </w:tcPr>
          <w:p w14:paraId="2A09AB6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0026657" w14:textId="77777777" w:rsidR="00706CCB" w:rsidRPr="00AC4FBC" w:rsidRDefault="00706CCB" w:rsidP="00C851A8">
            <w:pPr>
              <w:pStyle w:val="TAC"/>
              <w:rPr>
                <w:rFonts w:eastAsia="MS Mincho"/>
              </w:rPr>
            </w:pPr>
            <w:r w:rsidRPr="00AC4FBC">
              <w:rPr>
                <w:rFonts w:eastAsia="MS Mincho"/>
              </w:rPr>
              <w:t>40 MHz</w:t>
            </w:r>
          </w:p>
        </w:tc>
        <w:tc>
          <w:tcPr>
            <w:tcW w:w="1707" w:type="dxa"/>
            <w:gridSpan w:val="5"/>
            <w:vAlign w:val="center"/>
          </w:tcPr>
          <w:p w14:paraId="071CE71C" w14:textId="77777777" w:rsidR="00706CCB" w:rsidRPr="00AC4FBC" w:rsidRDefault="00706CCB" w:rsidP="00C851A8">
            <w:pPr>
              <w:pStyle w:val="TAC"/>
              <w:rPr>
                <w:rFonts w:eastAsia="MS Mincho"/>
              </w:rPr>
            </w:pPr>
            <w:r w:rsidRPr="00AC4FBC">
              <w:rPr>
                <w:lang w:eastAsia="zh-TW"/>
              </w:rPr>
              <w:t>All RBs / 0</w:t>
            </w:r>
          </w:p>
        </w:tc>
      </w:tr>
      <w:tr w:rsidR="00706CCB" w:rsidRPr="00AC4FBC" w14:paraId="33AE9ED8" w14:textId="77777777" w:rsidTr="00C851A8">
        <w:trPr>
          <w:gridAfter w:val="1"/>
          <w:wAfter w:w="25" w:type="dxa"/>
          <w:trHeight w:val="70"/>
        </w:trPr>
        <w:tc>
          <w:tcPr>
            <w:tcW w:w="648" w:type="dxa"/>
            <w:gridSpan w:val="3"/>
            <w:vMerge w:val="restart"/>
            <w:vAlign w:val="center"/>
          </w:tcPr>
          <w:p w14:paraId="35E83479"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2831C6EC" w14:textId="77777777" w:rsidR="00706CCB" w:rsidRPr="00AC4FBC" w:rsidRDefault="00706CCB" w:rsidP="00C851A8">
            <w:pPr>
              <w:pStyle w:val="TAC"/>
              <w:rPr>
                <w:rFonts w:eastAsia="MS Mincho"/>
              </w:rPr>
            </w:pPr>
            <w:r w:rsidRPr="00AC4FBC">
              <w:rPr>
                <w:rFonts w:eastAsia="MS Mincho"/>
              </w:rPr>
              <w:t>18</w:t>
            </w:r>
          </w:p>
        </w:tc>
        <w:tc>
          <w:tcPr>
            <w:tcW w:w="993" w:type="dxa"/>
            <w:gridSpan w:val="7"/>
            <w:vAlign w:val="center"/>
          </w:tcPr>
          <w:p w14:paraId="18A911B8" w14:textId="77777777" w:rsidR="00706CCB" w:rsidRPr="00AC4FBC" w:rsidRDefault="00706CCB" w:rsidP="00C851A8">
            <w:pPr>
              <w:pStyle w:val="TAC"/>
              <w:rPr>
                <w:rFonts w:eastAsia="MS Mincho"/>
              </w:rPr>
            </w:pPr>
            <w:r w:rsidRPr="00AC4FBC">
              <w:rPr>
                <w:rFonts w:eastAsia="MS Mincho"/>
              </w:rPr>
              <w:t>UL 820</w:t>
            </w:r>
          </w:p>
        </w:tc>
        <w:tc>
          <w:tcPr>
            <w:tcW w:w="990" w:type="dxa"/>
            <w:gridSpan w:val="9"/>
            <w:vAlign w:val="center"/>
          </w:tcPr>
          <w:p w14:paraId="29198C59" w14:textId="77777777" w:rsidR="00706CCB" w:rsidRPr="00AC4FBC" w:rsidRDefault="00706CCB" w:rsidP="00C851A8">
            <w:pPr>
              <w:pStyle w:val="TAC"/>
              <w:rPr>
                <w:rFonts w:eastAsia="MS Mincho"/>
              </w:rPr>
            </w:pPr>
          </w:p>
        </w:tc>
        <w:tc>
          <w:tcPr>
            <w:tcW w:w="1832" w:type="dxa"/>
            <w:gridSpan w:val="5"/>
            <w:vAlign w:val="center"/>
          </w:tcPr>
          <w:p w14:paraId="5429F744" w14:textId="77777777" w:rsidR="00706CCB" w:rsidRPr="00AC4FBC" w:rsidRDefault="00706CCB" w:rsidP="00C851A8">
            <w:pPr>
              <w:pStyle w:val="TAC"/>
              <w:rPr>
                <w:rFonts w:eastAsia="MS Mincho"/>
              </w:rPr>
            </w:pPr>
          </w:p>
        </w:tc>
        <w:tc>
          <w:tcPr>
            <w:tcW w:w="1142" w:type="dxa"/>
            <w:gridSpan w:val="5"/>
            <w:vAlign w:val="center"/>
          </w:tcPr>
          <w:p w14:paraId="68FFC9BC" w14:textId="77777777" w:rsidR="00706CCB" w:rsidRPr="00AC4FBC" w:rsidRDefault="00706CCB" w:rsidP="00C851A8">
            <w:pPr>
              <w:pStyle w:val="TAC"/>
            </w:pPr>
            <w:r w:rsidRPr="00AC4FBC">
              <w:rPr>
                <w:rFonts w:eastAsia="MS Mincho"/>
              </w:rPr>
              <w:t>n77</w:t>
            </w:r>
          </w:p>
        </w:tc>
        <w:tc>
          <w:tcPr>
            <w:tcW w:w="1275" w:type="dxa"/>
            <w:gridSpan w:val="4"/>
            <w:vAlign w:val="center"/>
          </w:tcPr>
          <w:p w14:paraId="37EB2FED" w14:textId="77777777" w:rsidR="00706CCB" w:rsidRPr="00AC4FBC" w:rsidRDefault="00706CCB" w:rsidP="00C851A8">
            <w:pPr>
              <w:pStyle w:val="TAC"/>
              <w:rPr>
                <w:rFonts w:eastAsia="MS Mincho"/>
              </w:rPr>
            </w:pPr>
            <w:r w:rsidRPr="00AC4FBC">
              <w:rPr>
                <w:rFonts w:eastAsia="MS Mincho"/>
              </w:rPr>
              <w:t>UL/DL 4000</w:t>
            </w:r>
          </w:p>
        </w:tc>
        <w:tc>
          <w:tcPr>
            <w:tcW w:w="880" w:type="dxa"/>
            <w:vAlign w:val="center"/>
          </w:tcPr>
          <w:p w14:paraId="549A6FE3" w14:textId="77777777" w:rsidR="00706CCB" w:rsidRPr="00AC4FBC" w:rsidRDefault="00706CCB" w:rsidP="00C851A8">
            <w:pPr>
              <w:pStyle w:val="TAC"/>
              <w:rPr>
                <w:rFonts w:eastAsia="MS Mincho"/>
              </w:rPr>
            </w:pPr>
          </w:p>
        </w:tc>
        <w:tc>
          <w:tcPr>
            <w:tcW w:w="1707" w:type="dxa"/>
            <w:gridSpan w:val="5"/>
            <w:vAlign w:val="center"/>
          </w:tcPr>
          <w:p w14:paraId="43C33AAC" w14:textId="77777777" w:rsidR="00706CCB" w:rsidRPr="00AC4FBC" w:rsidRDefault="00706CCB" w:rsidP="00C851A8">
            <w:pPr>
              <w:pStyle w:val="TAC"/>
              <w:rPr>
                <w:rFonts w:eastAsia="MS Mincho"/>
              </w:rPr>
            </w:pPr>
          </w:p>
        </w:tc>
      </w:tr>
      <w:tr w:rsidR="00706CCB" w:rsidRPr="00AC4FBC" w14:paraId="48B0D248" w14:textId="77777777" w:rsidTr="00C851A8">
        <w:trPr>
          <w:gridAfter w:val="1"/>
          <w:wAfter w:w="25" w:type="dxa"/>
          <w:trHeight w:val="70"/>
        </w:trPr>
        <w:tc>
          <w:tcPr>
            <w:tcW w:w="648" w:type="dxa"/>
            <w:gridSpan w:val="3"/>
            <w:vMerge/>
            <w:vAlign w:val="center"/>
          </w:tcPr>
          <w:p w14:paraId="4D108D73" w14:textId="77777777" w:rsidR="00706CCB" w:rsidRPr="00AC4FBC" w:rsidRDefault="00706CCB" w:rsidP="00C851A8">
            <w:pPr>
              <w:pStyle w:val="TAC"/>
            </w:pPr>
          </w:p>
        </w:tc>
        <w:tc>
          <w:tcPr>
            <w:tcW w:w="656" w:type="dxa"/>
            <w:vAlign w:val="center"/>
          </w:tcPr>
          <w:p w14:paraId="0F0F4B7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8CF1A80"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C388D86"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409A0C2C"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0D1BA31" w14:textId="77777777" w:rsidR="00706CCB" w:rsidRPr="00AC4FBC" w:rsidRDefault="00706CCB" w:rsidP="00C851A8">
            <w:pPr>
              <w:pStyle w:val="TAC"/>
            </w:pPr>
            <w:r w:rsidRPr="00AC4FBC">
              <w:rPr>
                <w:rFonts w:eastAsia="MS Mincho"/>
              </w:rPr>
              <w:t>N/A</w:t>
            </w:r>
          </w:p>
        </w:tc>
        <w:tc>
          <w:tcPr>
            <w:tcW w:w="1275" w:type="dxa"/>
            <w:gridSpan w:val="4"/>
            <w:vAlign w:val="center"/>
          </w:tcPr>
          <w:p w14:paraId="38E0CB3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2E08F31" w14:textId="77777777" w:rsidR="00706CCB" w:rsidRPr="00AC4FBC" w:rsidRDefault="00706CCB" w:rsidP="00C851A8">
            <w:pPr>
              <w:pStyle w:val="TAC"/>
              <w:rPr>
                <w:rFonts w:eastAsia="MS Mincho"/>
              </w:rPr>
            </w:pPr>
            <w:r w:rsidRPr="00AC4FBC">
              <w:rPr>
                <w:rFonts w:eastAsia="MS Mincho"/>
              </w:rPr>
              <w:t>40 MHz</w:t>
            </w:r>
          </w:p>
        </w:tc>
        <w:tc>
          <w:tcPr>
            <w:tcW w:w="1707" w:type="dxa"/>
            <w:gridSpan w:val="5"/>
            <w:vAlign w:val="center"/>
          </w:tcPr>
          <w:p w14:paraId="1BE20399" w14:textId="77777777" w:rsidR="00706CCB" w:rsidRPr="00AC4FBC" w:rsidRDefault="00706CCB" w:rsidP="00C851A8">
            <w:pPr>
              <w:pStyle w:val="TAC"/>
              <w:rPr>
                <w:rFonts w:eastAsia="MS Mincho"/>
              </w:rPr>
            </w:pPr>
            <w:r w:rsidRPr="00AC4FBC">
              <w:rPr>
                <w:lang w:eastAsia="zh-TW"/>
              </w:rPr>
              <w:t>All RBs / 0</w:t>
            </w:r>
          </w:p>
        </w:tc>
      </w:tr>
      <w:tr w:rsidR="00706CCB" w:rsidRPr="00AC4FBC" w14:paraId="42EDE962" w14:textId="77777777" w:rsidTr="00C851A8">
        <w:trPr>
          <w:gridAfter w:val="1"/>
          <w:wAfter w:w="25" w:type="dxa"/>
          <w:trHeight w:val="70"/>
        </w:trPr>
        <w:tc>
          <w:tcPr>
            <w:tcW w:w="10123" w:type="dxa"/>
            <w:gridSpan w:val="40"/>
            <w:vAlign w:val="center"/>
          </w:tcPr>
          <w:p w14:paraId="427FFBDB"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706CCB" w:rsidRPr="00AC4FBC" w14:paraId="4D3119C5" w14:textId="77777777" w:rsidTr="00C851A8">
        <w:trPr>
          <w:gridAfter w:val="1"/>
          <w:wAfter w:w="25" w:type="dxa"/>
          <w:trHeight w:val="70"/>
        </w:trPr>
        <w:tc>
          <w:tcPr>
            <w:tcW w:w="648" w:type="dxa"/>
            <w:gridSpan w:val="3"/>
            <w:vMerge w:val="restart"/>
            <w:vAlign w:val="center"/>
          </w:tcPr>
          <w:p w14:paraId="3C1F32DD" w14:textId="77777777" w:rsidR="00706CCB" w:rsidRPr="00AC4FBC" w:rsidRDefault="00706CCB" w:rsidP="00C851A8">
            <w:pPr>
              <w:pStyle w:val="TAC"/>
            </w:pPr>
            <w:r w:rsidRPr="00AC4FBC">
              <w:t>1</w:t>
            </w:r>
            <w:r w:rsidRPr="00AC4FBC">
              <w:rPr>
                <w:vertAlign w:val="superscript"/>
              </w:rPr>
              <w:t>3</w:t>
            </w:r>
          </w:p>
        </w:tc>
        <w:tc>
          <w:tcPr>
            <w:tcW w:w="656" w:type="dxa"/>
            <w:vAlign w:val="center"/>
          </w:tcPr>
          <w:p w14:paraId="13EF0F18" w14:textId="77777777" w:rsidR="00706CCB" w:rsidRPr="00AC4FBC" w:rsidRDefault="00706CCB" w:rsidP="00C851A8">
            <w:pPr>
              <w:pStyle w:val="TAC"/>
              <w:rPr>
                <w:rFonts w:eastAsia="MS Mincho"/>
              </w:rPr>
            </w:pPr>
            <w:r w:rsidRPr="00AC4FBC">
              <w:rPr>
                <w:rFonts w:eastAsia="MS Mincho"/>
              </w:rPr>
              <w:t>19</w:t>
            </w:r>
          </w:p>
        </w:tc>
        <w:tc>
          <w:tcPr>
            <w:tcW w:w="993" w:type="dxa"/>
            <w:gridSpan w:val="7"/>
            <w:vAlign w:val="center"/>
          </w:tcPr>
          <w:p w14:paraId="5522D825" w14:textId="77777777" w:rsidR="00706CCB" w:rsidRPr="00AC4FBC" w:rsidRDefault="00706CCB" w:rsidP="00C851A8">
            <w:pPr>
              <w:pStyle w:val="TAC"/>
              <w:rPr>
                <w:rFonts w:eastAsia="MS Mincho"/>
              </w:rPr>
            </w:pPr>
            <w:r w:rsidRPr="00AC4FBC">
              <w:rPr>
                <w:rFonts w:eastAsia="MS Mincho"/>
              </w:rPr>
              <w:t>UL 835</w:t>
            </w:r>
          </w:p>
        </w:tc>
        <w:tc>
          <w:tcPr>
            <w:tcW w:w="990" w:type="dxa"/>
            <w:gridSpan w:val="9"/>
            <w:vAlign w:val="center"/>
          </w:tcPr>
          <w:p w14:paraId="34CAE7C5" w14:textId="77777777" w:rsidR="00706CCB" w:rsidRPr="00AC4FBC" w:rsidRDefault="00706CCB" w:rsidP="00C851A8">
            <w:pPr>
              <w:pStyle w:val="TAC"/>
              <w:rPr>
                <w:rFonts w:eastAsia="MS Mincho"/>
              </w:rPr>
            </w:pPr>
          </w:p>
        </w:tc>
        <w:tc>
          <w:tcPr>
            <w:tcW w:w="1832" w:type="dxa"/>
            <w:gridSpan w:val="5"/>
            <w:vAlign w:val="center"/>
          </w:tcPr>
          <w:p w14:paraId="672A52B8" w14:textId="77777777" w:rsidR="00706CCB" w:rsidRPr="00AC4FBC" w:rsidRDefault="00706CCB" w:rsidP="00C851A8">
            <w:pPr>
              <w:pStyle w:val="TAC"/>
              <w:rPr>
                <w:rFonts w:eastAsia="MS Mincho"/>
              </w:rPr>
            </w:pPr>
          </w:p>
        </w:tc>
        <w:tc>
          <w:tcPr>
            <w:tcW w:w="1142" w:type="dxa"/>
            <w:gridSpan w:val="5"/>
            <w:vAlign w:val="center"/>
          </w:tcPr>
          <w:p w14:paraId="5DB45B19" w14:textId="77777777" w:rsidR="00706CCB" w:rsidRPr="00AC4FBC" w:rsidRDefault="00706CCB" w:rsidP="00C851A8">
            <w:pPr>
              <w:pStyle w:val="TAC"/>
            </w:pPr>
            <w:r w:rsidRPr="00AC4FBC">
              <w:rPr>
                <w:rFonts w:eastAsia="MS Mincho"/>
              </w:rPr>
              <w:t>n77</w:t>
            </w:r>
          </w:p>
        </w:tc>
        <w:tc>
          <w:tcPr>
            <w:tcW w:w="1275" w:type="dxa"/>
            <w:gridSpan w:val="4"/>
            <w:vAlign w:val="center"/>
          </w:tcPr>
          <w:p w14:paraId="6B17AA64" w14:textId="77777777" w:rsidR="00706CCB" w:rsidRPr="00AC4FBC" w:rsidRDefault="00706CCB" w:rsidP="00C851A8">
            <w:pPr>
              <w:pStyle w:val="TAC"/>
              <w:rPr>
                <w:rFonts w:eastAsia="MS Mincho"/>
              </w:rPr>
            </w:pPr>
            <w:r w:rsidRPr="00AC4FBC">
              <w:rPr>
                <w:rFonts w:eastAsia="MS Mincho"/>
              </w:rPr>
              <w:t>UL/DL 4175</w:t>
            </w:r>
          </w:p>
        </w:tc>
        <w:tc>
          <w:tcPr>
            <w:tcW w:w="880" w:type="dxa"/>
            <w:vAlign w:val="center"/>
          </w:tcPr>
          <w:p w14:paraId="05F0B624" w14:textId="77777777" w:rsidR="00706CCB" w:rsidRPr="00AC4FBC" w:rsidRDefault="00706CCB" w:rsidP="00C851A8">
            <w:pPr>
              <w:pStyle w:val="TAC"/>
              <w:rPr>
                <w:rFonts w:eastAsia="MS Mincho"/>
              </w:rPr>
            </w:pPr>
          </w:p>
        </w:tc>
        <w:tc>
          <w:tcPr>
            <w:tcW w:w="1707" w:type="dxa"/>
            <w:gridSpan w:val="5"/>
            <w:vAlign w:val="center"/>
          </w:tcPr>
          <w:p w14:paraId="7E8847A2" w14:textId="77777777" w:rsidR="00706CCB" w:rsidRPr="00AC4FBC" w:rsidRDefault="00706CCB" w:rsidP="00C851A8">
            <w:pPr>
              <w:pStyle w:val="TAC"/>
              <w:rPr>
                <w:rFonts w:eastAsia="MS Mincho"/>
              </w:rPr>
            </w:pPr>
          </w:p>
        </w:tc>
      </w:tr>
      <w:tr w:rsidR="00706CCB" w:rsidRPr="00AC4FBC" w14:paraId="77B6BF01" w14:textId="77777777" w:rsidTr="00C851A8">
        <w:trPr>
          <w:gridAfter w:val="1"/>
          <w:wAfter w:w="25" w:type="dxa"/>
          <w:trHeight w:val="70"/>
        </w:trPr>
        <w:tc>
          <w:tcPr>
            <w:tcW w:w="648" w:type="dxa"/>
            <w:gridSpan w:val="3"/>
            <w:vMerge/>
            <w:vAlign w:val="center"/>
          </w:tcPr>
          <w:p w14:paraId="6FB68796" w14:textId="77777777" w:rsidR="00706CCB" w:rsidRPr="00AC4FBC" w:rsidRDefault="00706CCB" w:rsidP="00C851A8">
            <w:pPr>
              <w:pStyle w:val="TAC"/>
            </w:pPr>
          </w:p>
        </w:tc>
        <w:tc>
          <w:tcPr>
            <w:tcW w:w="656" w:type="dxa"/>
            <w:vAlign w:val="center"/>
          </w:tcPr>
          <w:p w14:paraId="487C6A58"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8089EB0"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2DBCB548"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3B8361D9"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A4DA1BE" w14:textId="77777777" w:rsidR="00706CCB" w:rsidRPr="00AC4FBC" w:rsidRDefault="00706CCB" w:rsidP="00C851A8">
            <w:pPr>
              <w:pStyle w:val="TAC"/>
            </w:pPr>
            <w:r w:rsidRPr="00AC4FBC">
              <w:rPr>
                <w:rFonts w:eastAsia="MS Mincho"/>
              </w:rPr>
              <w:t>N/A</w:t>
            </w:r>
          </w:p>
        </w:tc>
        <w:tc>
          <w:tcPr>
            <w:tcW w:w="1275" w:type="dxa"/>
            <w:gridSpan w:val="4"/>
            <w:vAlign w:val="center"/>
          </w:tcPr>
          <w:p w14:paraId="4F42BCA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4E4D4410" w14:textId="77777777" w:rsidR="00706CCB" w:rsidRPr="00AC4FBC" w:rsidRDefault="00706CCB" w:rsidP="00C851A8">
            <w:pPr>
              <w:pStyle w:val="TAC"/>
              <w:rPr>
                <w:rFonts w:eastAsia="MS Mincho"/>
              </w:rPr>
            </w:pPr>
            <w:r w:rsidRPr="00AC4FBC">
              <w:rPr>
                <w:rFonts w:eastAsia="MS Mincho"/>
              </w:rPr>
              <w:t>40 MHz</w:t>
            </w:r>
          </w:p>
        </w:tc>
        <w:tc>
          <w:tcPr>
            <w:tcW w:w="1707" w:type="dxa"/>
            <w:gridSpan w:val="5"/>
            <w:vAlign w:val="center"/>
          </w:tcPr>
          <w:p w14:paraId="05390663" w14:textId="77777777" w:rsidR="00706CCB" w:rsidRPr="00AC4FBC" w:rsidRDefault="00706CCB" w:rsidP="00C851A8">
            <w:pPr>
              <w:pStyle w:val="TAC"/>
              <w:rPr>
                <w:rFonts w:eastAsia="MS Mincho"/>
              </w:rPr>
            </w:pPr>
            <w:r w:rsidRPr="00AC4FBC">
              <w:rPr>
                <w:lang w:eastAsia="zh-TW"/>
              </w:rPr>
              <w:t>All RBs / 0</w:t>
            </w:r>
          </w:p>
        </w:tc>
      </w:tr>
      <w:tr w:rsidR="00706CCB" w:rsidRPr="00AC4FBC" w14:paraId="286BCE9B" w14:textId="77777777" w:rsidTr="00C851A8">
        <w:trPr>
          <w:gridAfter w:val="1"/>
          <w:wAfter w:w="25" w:type="dxa"/>
          <w:trHeight w:val="70"/>
        </w:trPr>
        <w:tc>
          <w:tcPr>
            <w:tcW w:w="648" w:type="dxa"/>
            <w:gridSpan w:val="3"/>
            <w:vMerge w:val="restart"/>
            <w:vAlign w:val="center"/>
          </w:tcPr>
          <w:p w14:paraId="38CA8EA9" w14:textId="77777777" w:rsidR="00706CCB" w:rsidRPr="00AC4FBC" w:rsidRDefault="00706CCB" w:rsidP="00C851A8">
            <w:pPr>
              <w:pStyle w:val="TAC"/>
            </w:pPr>
            <w:r w:rsidRPr="00AC4FBC">
              <w:t>2</w:t>
            </w:r>
            <w:r w:rsidRPr="00AC4FBC">
              <w:rPr>
                <w:vertAlign w:val="superscript"/>
              </w:rPr>
              <w:t>8</w:t>
            </w:r>
          </w:p>
        </w:tc>
        <w:tc>
          <w:tcPr>
            <w:tcW w:w="656" w:type="dxa"/>
            <w:vAlign w:val="center"/>
          </w:tcPr>
          <w:p w14:paraId="4DCFC8A1" w14:textId="77777777" w:rsidR="00706CCB" w:rsidRPr="00AC4FBC" w:rsidRDefault="00706CCB" w:rsidP="00C851A8">
            <w:pPr>
              <w:pStyle w:val="TAC"/>
              <w:rPr>
                <w:rFonts w:eastAsia="MS Mincho"/>
              </w:rPr>
            </w:pPr>
            <w:r w:rsidRPr="00AC4FBC">
              <w:rPr>
                <w:rFonts w:eastAsia="MS Mincho"/>
              </w:rPr>
              <w:t>18</w:t>
            </w:r>
          </w:p>
        </w:tc>
        <w:tc>
          <w:tcPr>
            <w:tcW w:w="993" w:type="dxa"/>
            <w:gridSpan w:val="7"/>
            <w:vAlign w:val="center"/>
          </w:tcPr>
          <w:p w14:paraId="37509D28" w14:textId="77777777" w:rsidR="00706CCB" w:rsidRPr="00AC4FBC" w:rsidRDefault="00706CCB" w:rsidP="00C851A8">
            <w:pPr>
              <w:pStyle w:val="TAC"/>
              <w:rPr>
                <w:rFonts w:eastAsia="MS Mincho"/>
              </w:rPr>
            </w:pPr>
            <w:r w:rsidRPr="00AC4FBC">
              <w:rPr>
                <w:rFonts w:eastAsia="MS Mincho"/>
              </w:rPr>
              <w:t>UL 820</w:t>
            </w:r>
          </w:p>
        </w:tc>
        <w:tc>
          <w:tcPr>
            <w:tcW w:w="990" w:type="dxa"/>
            <w:gridSpan w:val="9"/>
            <w:vAlign w:val="center"/>
          </w:tcPr>
          <w:p w14:paraId="2AA9EB1D" w14:textId="77777777" w:rsidR="00706CCB" w:rsidRPr="00AC4FBC" w:rsidRDefault="00706CCB" w:rsidP="00C851A8">
            <w:pPr>
              <w:pStyle w:val="TAC"/>
              <w:rPr>
                <w:rFonts w:eastAsia="MS Mincho"/>
              </w:rPr>
            </w:pPr>
          </w:p>
        </w:tc>
        <w:tc>
          <w:tcPr>
            <w:tcW w:w="1832" w:type="dxa"/>
            <w:gridSpan w:val="5"/>
            <w:vAlign w:val="center"/>
          </w:tcPr>
          <w:p w14:paraId="53AD7A5F" w14:textId="77777777" w:rsidR="00706CCB" w:rsidRPr="00AC4FBC" w:rsidRDefault="00706CCB" w:rsidP="00C851A8">
            <w:pPr>
              <w:pStyle w:val="TAC"/>
              <w:rPr>
                <w:rFonts w:eastAsia="MS Mincho"/>
              </w:rPr>
            </w:pPr>
          </w:p>
        </w:tc>
        <w:tc>
          <w:tcPr>
            <w:tcW w:w="1142" w:type="dxa"/>
            <w:gridSpan w:val="5"/>
            <w:vAlign w:val="center"/>
          </w:tcPr>
          <w:p w14:paraId="413C6940" w14:textId="77777777" w:rsidR="00706CCB" w:rsidRPr="00AC4FBC" w:rsidRDefault="00706CCB" w:rsidP="00C851A8">
            <w:pPr>
              <w:pStyle w:val="TAC"/>
            </w:pPr>
            <w:r w:rsidRPr="00AC4FBC">
              <w:rPr>
                <w:rFonts w:eastAsia="MS Mincho"/>
              </w:rPr>
              <w:t>n77</w:t>
            </w:r>
          </w:p>
        </w:tc>
        <w:tc>
          <w:tcPr>
            <w:tcW w:w="1275" w:type="dxa"/>
            <w:gridSpan w:val="4"/>
            <w:vAlign w:val="center"/>
          </w:tcPr>
          <w:p w14:paraId="459E94D1" w14:textId="77777777" w:rsidR="00706CCB" w:rsidRPr="00AC4FBC" w:rsidRDefault="00706CCB" w:rsidP="00C851A8">
            <w:pPr>
              <w:pStyle w:val="TAC"/>
              <w:rPr>
                <w:rFonts w:eastAsia="MS Mincho"/>
              </w:rPr>
            </w:pPr>
            <w:r w:rsidRPr="00AC4FBC">
              <w:rPr>
                <w:rFonts w:eastAsia="MS Mincho"/>
              </w:rPr>
              <w:t>UL/DL 4100</w:t>
            </w:r>
          </w:p>
        </w:tc>
        <w:tc>
          <w:tcPr>
            <w:tcW w:w="880" w:type="dxa"/>
            <w:vAlign w:val="center"/>
          </w:tcPr>
          <w:p w14:paraId="6FBFE439" w14:textId="77777777" w:rsidR="00706CCB" w:rsidRPr="00AC4FBC" w:rsidRDefault="00706CCB" w:rsidP="00C851A8">
            <w:pPr>
              <w:pStyle w:val="TAC"/>
              <w:rPr>
                <w:rFonts w:eastAsia="MS Mincho"/>
              </w:rPr>
            </w:pPr>
          </w:p>
        </w:tc>
        <w:tc>
          <w:tcPr>
            <w:tcW w:w="1707" w:type="dxa"/>
            <w:gridSpan w:val="5"/>
            <w:vAlign w:val="center"/>
          </w:tcPr>
          <w:p w14:paraId="2FA357CB" w14:textId="77777777" w:rsidR="00706CCB" w:rsidRPr="00AC4FBC" w:rsidRDefault="00706CCB" w:rsidP="00C851A8">
            <w:pPr>
              <w:pStyle w:val="TAC"/>
              <w:rPr>
                <w:rFonts w:eastAsia="MS Mincho"/>
              </w:rPr>
            </w:pPr>
          </w:p>
        </w:tc>
      </w:tr>
      <w:tr w:rsidR="00706CCB" w:rsidRPr="00AC4FBC" w14:paraId="72639BCA" w14:textId="77777777" w:rsidTr="00C851A8">
        <w:trPr>
          <w:gridAfter w:val="1"/>
          <w:wAfter w:w="25" w:type="dxa"/>
          <w:trHeight w:val="70"/>
        </w:trPr>
        <w:tc>
          <w:tcPr>
            <w:tcW w:w="648" w:type="dxa"/>
            <w:gridSpan w:val="3"/>
            <w:vMerge/>
            <w:vAlign w:val="center"/>
          </w:tcPr>
          <w:p w14:paraId="4AE1CB34" w14:textId="77777777" w:rsidR="00706CCB" w:rsidRPr="00AC4FBC" w:rsidRDefault="00706CCB" w:rsidP="00C851A8">
            <w:pPr>
              <w:pStyle w:val="TAC"/>
            </w:pPr>
          </w:p>
        </w:tc>
        <w:tc>
          <w:tcPr>
            <w:tcW w:w="656" w:type="dxa"/>
            <w:vAlign w:val="center"/>
          </w:tcPr>
          <w:p w14:paraId="533D5AE3"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73D49DDD"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EB91A9A"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5E3E4E66"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75291B3" w14:textId="77777777" w:rsidR="00706CCB" w:rsidRPr="00AC4FBC" w:rsidRDefault="00706CCB" w:rsidP="00C851A8">
            <w:pPr>
              <w:pStyle w:val="TAC"/>
            </w:pPr>
            <w:r w:rsidRPr="00AC4FBC">
              <w:rPr>
                <w:rFonts w:eastAsia="MS Mincho"/>
              </w:rPr>
              <w:t>N/A</w:t>
            </w:r>
          </w:p>
        </w:tc>
        <w:tc>
          <w:tcPr>
            <w:tcW w:w="1275" w:type="dxa"/>
            <w:gridSpan w:val="4"/>
            <w:vAlign w:val="center"/>
          </w:tcPr>
          <w:p w14:paraId="55AC300E"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49BC737C" w14:textId="77777777" w:rsidR="00706CCB" w:rsidRPr="00AC4FBC" w:rsidRDefault="00706CCB" w:rsidP="00C851A8">
            <w:pPr>
              <w:pStyle w:val="TAC"/>
              <w:rPr>
                <w:rFonts w:eastAsia="MS Mincho"/>
              </w:rPr>
            </w:pPr>
            <w:r w:rsidRPr="00AC4FBC">
              <w:rPr>
                <w:rFonts w:eastAsia="MS Mincho"/>
              </w:rPr>
              <w:t>40 MHz</w:t>
            </w:r>
          </w:p>
        </w:tc>
        <w:tc>
          <w:tcPr>
            <w:tcW w:w="1707" w:type="dxa"/>
            <w:gridSpan w:val="5"/>
            <w:vAlign w:val="center"/>
          </w:tcPr>
          <w:p w14:paraId="5DA73330" w14:textId="77777777" w:rsidR="00706CCB" w:rsidRPr="00AC4FBC" w:rsidRDefault="00706CCB" w:rsidP="00C851A8">
            <w:pPr>
              <w:pStyle w:val="TAC"/>
              <w:rPr>
                <w:rFonts w:eastAsia="MS Mincho"/>
              </w:rPr>
            </w:pPr>
            <w:r w:rsidRPr="00AC4FBC">
              <w:rPr>
                <w:lang w:eastAsia="zh-TW"/>
              </w:rPr>
              <w:t>All RBs / 0</w:t>
            </w:r>
          </w:p>
        </w:tc>
      </w:tr>
      <w:tr w:rsidR="00706CCB" w:rsidRPr="00AC4FBC" w14:paraId="63E859CF" w14:textId="77777777" w:rsidTr="00C851A8">
        <w:trPr>
          <w:gridAfter w:val="2"/>
          <w:wAfter w:w="35" w:type="dxa"/>
          <w:trHeight w:val="70"/>
        </w:trPr>
        <w:tc>
          <w:tcPr>
            <w:tcW w:w="10113" w:type="dxa"/>
            <w:gridSpan w:val="39"/>
            <w:vAlign w:val="center"/>
          </w:tcPr>
          <w:p w14:paraId="725C8F0A" w14:textId="77777777" w:rsidR="00706CCB" w:rsidRPr="00AC4FBC" w:rsidRDefault="00706CCB" w:rsidP="00C851A8">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706CCB" w:rsidRPr="00AC4FBC" w14:paraId="23E93309" w14:textId="77777777" w:rsidTr="00C851A8">
        <w:trPr>
          <w:gridAfter w:val="2"/>
          <w:wAfter w:w="35" w:type="dxa"/>
          <w:trHeight w:val="70"/>
        </w:trPr>
        <w:tc>
          <w:tcPr>
            <w:tcW w:w="648" w:type="dxa"/>
            <w:gridSpan w:val="3"/>
            <w:vMerge w:val="restart"/>
            <w:vAlign w:val="center"/>
          </w:tcPr>
          <w:p w14:paraId="63CA38AF" w14:textId="77777777" w:rsidR="00706CCB" w:rsidRPr="00AC4FBC" w:rsidRDefault="00706CCB" w:rsidP="00C851A8">
            <w:pPr>
              <w:pStyle w:val="TAC"/>
            </w:pPr>
            <w:r w:rsidRPr="00AC4FBC">
              <w:rPr>
                <w:rFonts w:eastAsia="MS Mincho"/>
              </w:rPr>
              <w:t>1</w:t>
            </w:r>
            <w:r w:rsidRPr="00AC4FBC">
              <w:rPr>
                <w:rFonts w:eastAsia="MS Mincho"/>
                <w:vertAlign w:val="superscript"/>
              </w:rPr>
              <w:t>5</w:t>
            </w:r>
          </w:p>
        </w:tc>
        <w:tc>
          <w:tcPr>
            <w:tcW w:w="656" w:type="dxa"/>
            <w:vAlign w:val="center"/>
          </w:tcPr>
          <w:p w14:paraId="5FED6D49" w14:textId="77777777" w:rsidR="00706CCB" w:rsidRPr="00AC4FBC" w:rsidRDefault="00706CCB" w:rsidP="00C851A8">
            <w:pPr>
              <w:pStyle w:val="TAC"/>
              <w:rPr>
                <w:rFonts w:eastAsia="MS Mincho"/>
              </w:rPr>
            </w:pPr>
            <w:r w:rsidRPr="00AC4FBC">
              <w:rPr>
                <w:rFonts w:eastAsia="MS Mincho"/>
              </w:rPr>
              <w:t>19</w:t>
            </w:r>
          </w:p>
        </w:tc>
        <w:tc>
          <w:tcPr>
            <w:tcW w:w="993" w:type="dxa"/>
            <w:gridSpan w:val="7"/>
            <w:vAlign w:val="center"/>
          </w:tcPr>
          <w:p w14:paraId="32866FF3" w14:textId="77777777" w:rsidR="00706CCB" w:rsidRPr="00AC4FBC" w:rsidRDefault="00706CCB" w:rsidP="00C851A8">
            <w:pPr>
              <w:pStyle w:val="TAC"/>
              <w:rPr>
                <w:rFonts w:eastAsia="MS Mincho"/>
              </w:rPr>
            </w:pPr>
            <w:r w:rsidRPr="00AC4FBC">
              <w:rPr>
                <w:rFonts w:eastAsia="MS Mincho"/>
              </w:rPr>
              <w:t>DL 884</w:t>
            </w:r>
          </w:p>
        </w:tc>
        <w:tc>
          <w:tcPr>
            <w:tcW w:w="990" w:type="dxa"/>
            <w:gridSpan w:val="9"/>
            <w:vAlign w:val="center"/>
          </w:tcPr>
          <w:p w14:paraId="6A817C5D" w14:textId="77777777" w:rsidR="00706CCB" w:rsidRPr="00AC4FBC" w:rsidRDefault="00706CCB" w:rsidP="00C851A8">
            <w:pPr>
              <w:pStyle w:val="TAC"/>
              <w:rPr>
                <w:rFonts w:eastAsia="MS Mincho"/>
              </w:rPr>
            </w:pPr>
            <w:r w:rsidRPr="00AC4FBC">
              <w:rPr>
                <w:rFonts w:eastAsia="MS Mincho"/>
              </w:rPr>
              <w:t> </w:t>
            </w:r>
          </w:p>
        </w:tc>
        <w:tc>
          <w:tcPr>
            <w:tcW w:w="1832" w:type="dxa"/>
            <w:gridSpan w:val="5"/>
            <w:vAlign w:val="center"/>
          </w:tcPr>
          <w:p w14:paraId="048CF9BE" w14:textId="77777777" w:rsidR="00706CCB" w:rsidRPr="00AC4FBC" w:rsidRDefault="00706CCB" w:rsidP="00C851A8">
            <w:pPr>
              <w:pStyle w:val="TAC"/>
              <w:rPr>
                <w:rFonts w:eastAsia="MS Mincho"/>
              </w:rPr>
            </w:pPr>
            <w:r w:rsidRPr="00AC4FBC">
              <w:rPr>
                <w:rFonts w:eastAsia="MS Mincho"/>
              </w:rPr>
              <w:t> </w:t>
            </w:r>
          </w:p>
        </w:tc>
        <w:tc>
          <w:tcPr>
            <w:tcW w:w="1142" w:type="dxa"/>
            <w:gridSpan w:val="5"/>
            <w:vAlign w:val="center"/>
          </w:tcPr>
          <w:p w14:paraId="2F55AE77" w14:textId="77777777" w:rsidR="00706CCB" w:rsidRPr="00AC4FBC" w:rsidRDefault="00706CCB" w:rsidP="00C851A8">
            <w:pPr>
              <w:pStyle w:val="TAC"/>
              <w:rPr>
                <w:rFonts w:eastAsia="MS Mincho"/>
              </w:rPr>
            </w:pPr>
            <w:r w:rsidRPr="00AC4FBC">
              <w:rPr>
                <w:rFonts w:eastAsia="MS Mincho"/>
              </w:rPr>
              <w:t>n79</w:t>
            </w:r>
          </w:p>
        </w:tc>
        <w:tc>
          <w:tcPr>
            <w:tcW w:w="1275" w:type="dxa"/>
            <w:gridSpan w:val="4"/>
            <w:vAlign w:val="center"/>
          </w:tcPr>
          <w:p w14:paraId="0512C6CD" w14:textId="77777777" w:rsidR="00706CCB" w:rsidRPr="00AC4FBC" w:rsidRDefault="00706CCB" w:rsidP="00C851A8">
            <w:pPr>
              <w:pStyle w:val="TAC"/>
              <w:rPr>
                <w:rFonts w:eastAsia="MS Mincho"/>
              </w:rPr>
            </w:pPr>
            <w:r w:rsidRPr="00AC4FBC">
              <w:rPr>
                <w:rFonts w:eastAsia="MS Mincho"/>
              </w:rPr>
              <w:t>Low</w:t>
            </w:r>
          </w:p>
        </w:tc>
        <w:tc>
          <w:tcPr>
            <w:tcW w:w="880" w:type="dxa"/>
            <w:vAlign w:val="center"/>
          </w:tcPr>
          <w:p w14:paraId="3C616976" w14:textId="77777777" w:rsidR="00706CCB" w:rsidRPr="00AC4FBC" w:rsidRDefault="00706CCB" w:rsidP="00C851A8">
            <w:pPr>
              <w:pStyle w:val="TAC"/>
              <w:rPr>
                <w:rFonts w:eastAsia="MS Mincho"/>
              </w:rPr>
            </w:pPr>
            <w:r w:rsidRPr="00AC4FBC">
              <w:rPr>
                <w:rFonts w:eastAsia="MS Mincho"/>
              </w:rPr>
              <w:t> </w:t>
            </w:r>
          </w:p>
        </w:tc>
        <w:tc>
          <w:tcPr>
            <w:tcW w:w="1697" w:type="dxa"/>
            <w:gridSpan w:val="4"/>
            <w:vAlign w:val="center"/>
          </w:tcPr>
          <w:p w14:paraId="0017962F" w14:textId="77777777" w:rsidR="00706CCB" w:rsidRPr="00AC4FBC" w:rsidRDefault="00706CCB" w:rsidP="00C851A8">
            <w:pPr>
              <w:pStyle w:val="TAC"/>
              <w:rPr>
                <w:rFonts w:eastAsia="MS Mincho"/>
              </w:rPr>
            </w:pPr>
            <w:r w:rsidRPr="00AC4FBC">
              <w:rPr>
                <w:rFonts w:eastAsia="MS Mincho"/>
              </w:rPr>
              <w:t> </w:t>
            </w:r>
          </w:p>
        </w:tc>
      </w:tr>
      <w:tr w:rsidR="00706CCB" w:rsidRPr="00AC4FBC" w14:paraId="22679DFD" w14:textId="77777777" w:rsidTr="00C851A8">
        <w:trPr>
          <w:gridAfter w:val="2"/>
          <w:wAfter w:w="35" w:type="dxa"/>
          <w:trHeight w:val="70"/>
        </w:trPr>
        <w:tc>
          <w:tcPr>
            <w:tcW w:w="648" w:type="dxa"/>
            <w:gridSpan w:val="3"/>
            <w:vMerge/>
            <w:vAlign w:val="center"/>
          </w:tcPr>
          <w:p w14:paraId="4457AF52" w14:textId="77777777" w:rsidR="00706CCB" w:rsidRPr="00AC4FBC" w:rsidRDefault="00706CCB" w:rsidP="00C851A8">
            <w:pPr>
              <w:pStyle w:val="TAC"/>
            </w:pPr>
          </w:p>
        </w:tc>
        <w:tc>
          <w:tcPr>
            <w:tcW w:w="656" w:type="dxa"/>
            <w:vAlign w:val="center"/>
          </w:tcPr>
          <w:p w14:paraId="72EDB61A"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246FF11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757FE91F"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471F4332"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561B59A" w14:textId="77777777" w:rsidR="00706CCB" w:rsidRPr="00AC4FBC" w:rsidRDefault="00706CCB" w:rsidP="00C851A8">
            <w:pPr>
              <w:pStyle w:val="TAC"/>
              <w:rPr>
                <w:rFonts w:eastAsia="MS Mincho"/>
              </w:rPr>
            </w:pPr>
            <w:r w:rsidRPr="00AC4FBC">
              <w:rPr>
                <w:rFonts w:eastAsia="MS Mincho"/>
              </w:rPr>
              <w:t>DFT-s-OFDM QPSK</w:t>
            </w:r>
          </w:p>
        </w:tc>
        <w:tc>
          <w:tcPr>
            <w:tcW w:w="1275" w:type="dxa"/>
            <w:gridSpan w:val="4"/>
            <w:vAlign w:val="center"/>
          </w:tcPr>
          <w:p w14:paraId="60807FA7"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CAE180A" w14:textId="77777777" w:rsidR="00706CCB" w:rsidRPr="00AC4FBC" w:rsidRDefault="00706CCB" w:rsidP="00C851A8">
            <w:pPr>
              <w:pStyle w:val="TAC"/>
              <w:rPr>
                <w:rFonts w:eastAsia="MS Mincho"/>
              </w:rPr>
            </w:pPr>
            <w:r w:rsidRPr="00AC4FBC">
              <w:rPr>
                <w:rFonts w:eastAsia="MS Mincho"/>
              </w:rPr>
              <w:t>40 MHz</w:t>
            </w:r>
          </w:p>
        </w:tc>
        <w:tc>
          <w:tcPr>
            <w:tcW w:w="1697" w:type="dxa"/>
            <w:gridSpan w:val="4"/>
            <w:vAlign w:val="center"/>
          </w:tcPr>
          <w:p w14:paraId="7DDD0076"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REFSENS_ENDC_2</w:t>
            </w:r>
          </w:p>
        </w:tc>
      </w:tr>
      <w:tr w:rsidR="00706CCB" w:rsidRPr="00AC4FBC" w14:paraId="05481025" w14:textId="77777777" w:rsidTr="00C851A8">
        <w:trPr>
          <w:gridAfter w:val="2"/>
          <w:wAfter w:w="35" w:type="dxa"/>
          <w:trHeight w:val="70"/>
        </w:trPr>
        <w:tc>
          <w:tcPr>
            <w:tcW w:w="648" w:type="dxa"/>
            <w:gridSpan w:val="3"/>
            <w:vMerge w:val="restart"/>
            <w:vAlign w:val="center"/>
          </w:tcPr>
          <w:p w14:paraId="7C24B4C5" w14:textId="77777777" w:rsidR="00706CCB" w:rsidRPr="00AC4FBC" w:rsidRDefault="00706CCB" w:rsidP="00C851A8">
            <w:pPr>
              <w:pStyle w:val="TAC"/>
            </w:pPr>
            <w:r w:rsidRPr="00AC4FBC">
              <w:rPr>
                <w:rFonts w:eastAsia="MS Mincho"/>
              </w:rPr>
              <w:t>2</w:t>
            </w:r>
            <w:r w:rsidRPr="00AC4FBC">
              <w:rPr>
                <w:rFonts w:eastAsia="MS Mincho"/>
                <w:vertAlign w:val="superscript"/>
              </w:rPr>
              <w:t>,9</w:t>
            </w:r>
          </w:p>
        </w:tc>
        <w:tc>
          <w:tcPr>
            <w:tcW w:w="656" w:type="dxa"/>
            <w:vAlign w:val="center"/>
          </w:tcPr>
          <w:p w14:paraId="2737DCCF" w14:textId="77777777" w:rsidR="00706CCB" w:rsidRPr="00AC4FBC" w:rsidRDefault="00706CCB" w:rsidP="00C851A8">
            <w:pPr>
              <w:pStyle w:val="TAC"/>
              <w:rPr>
                <w:rFonts w:eastAsia="MS Mincho"/>
              </w:rPr>
            </w:pPr>
            <w:r w:rsidRPr="00AC4FBC">
              <w:rPr>
                <w:rFonts w:eastAsia="MS Mincho"/>
              </w:rPr>
              <w:t>19</w:t>
            </w:r>
          </w:p>
        </w:tc>
        <w:tc>
          <w:tcPr>
            <w:tcW w:w="993" w:type="dxa"/>
            <w:gridSpan w:val="7"/>
            <w:vAlign w:val="center"/>
          </w:tcPr>
          <w:p w14:paraId="251EB2C3" w14:textId="77777777" w:rsidR="00706CCB" w:rsidRPr="00AC4FBC" w:rsidRDefault="00706CCB" w:rsidP="00C851A8">
            <w:pPr>
              <w:pStyle w:val="TAC"/>
              <w:rPr>
                <w:rFonts w:eastAsia="MS Mincho"/>
              </w:rPr>
            </w:pPr>
            <w:r w:rsidRPr="00AC4FBC">
              <w:rPr>
                <w:rFonts w:eastAsia="MS Mincho"/>
              </w:rPr>
              <w:t>DL 884</w:t>
            </w:r>
          </w:p>
        </w:tc>
        <w:tc>
          <w:tcPr>
            <w:tcW w:w="990" w:type="dxa"/>
            <w:gridSpan w:val="9"/>
            <w:vAlign w:val="center"/>
          </w:tcPr>
          <w:p w14:paraId="25BCBA35" w14:textId="77777777" w:rsidR="00706CCB" w:rsidRPr="00AC4FBC" w:rsidRDefault="00706CCB" w:rsidP="00C851A8">
            <w:pPr>
              <w:pStyle w:val="TAC"/>
              <w:rPr>
                <w:rFonts w:eastAsia="MS Mincho"/>
              </w:rPr>
            </w:pPr>
            <w:r w:rsidRPr="00AC4FBC">
              <w:rPr>
                <w:rFonts w:eastAsia="MS Mincho"/>
              </w:rPr>
              <w:t> </w:t>
            </w:r>
          </w:p>
        </w:tc>
        <w:tc>
          <w:tcPr>
            <w:tcW w:w="1832" w:type="dxa"/>
            <w:gridSpan w:val="5"/>
            <w:vAlign w:val="center"/>
          </w:tcPr>
          <w:p w14:paraId="54405526" w14:textId="77777777" w:rsidR="00706CCB" w:rsidRPr="00AC4FBC" w:rsidRDefault="00706CCB" w:rsidP="00C851A8">
            <w:pPr>
              <w:pStyle w:val="TAC"/>
              <w:rPr>
                <w:rFonts w:eastAsia="MS Mincho"/>
              </w:rPr>
            </w:pPr>
            <w:r w:rsidRPr="00AC4FBC">
              <w:rPr>
                <w:rFonts w:eastAsia="MS Mincho"/>
              </w:rPr>
              <w:t> </w:t>
            </w:r>
          </w:p>
        </w:tc>
        <w:tc>
          <w:tcPr>
            <w:tcW w:w="1142" w:type="dxa"/>
            <w:gridSpan w:val="5"/>
            <w:vAlign w:val="center"/>
          </w:tcPr>
          <w:p w14:paraId="430F8119" w14:textId="77777777" w:rsidR="00706CCB" w:rsidRPr="00AC4FBC" w:rsidRDefault="00706CCB" w:rsidP="00C851A8">
            <w:pPr>
              <w:pStyle w:val="TAC"/>
              <w:rPr>
                <w:rFonts w:eastAsia="MS Mincho"/>
              </w:rPr>
            </w:pPr>
            <w:r w:rsidRPr="00AC4FBC">
              <w:rPr>
                <w:rFonts w:eastAsia="MS Mincho"/>
              </w:rPr>
              <w:t>n79</w:t>
            </w:r>
          </w:p>
        </w:tc>
        <w:tc>
          <w:tcPr>
            <w:tcW w:w="1275" w:type="dxa"/>
            <w:gridSpan w:val="4"/>
            <w:vAlign w:val="center"/>
          </w:tcPr>
          <w:p w14:paraId="44D8844F" w14:textId="77777777" w:rsidR="00706CCB" w:rsidRPr="00AC4FBC" w:rsidRDefault="00706CCB" w:rsidP="00C851A8">
            <w:pPr>
              <w:pStyle w:val="TAC"/>
              <w:rPr>
                <w:rFonts w:eastAsia="MS Mincho"/>
              </w:rPr>
            </w:pPr>
            <w:r w:rsidRPr="00AC4FBC">
              <w:t xml:space="preserve">UL/DL 4445.025 </w:t>
            </w:r>
          </w:p>
        </w:tc>
        <w:tc>
          <w:tcPr>
            <w:tcW w:w="880" w:type="dxa"/>
            <w:vAlign w:val="center"/>
          </w:tcPr>
          <w:p w14:paraId="41589793" w14:textId="77777777" w:rsidR="00706CCB" w:rsidRPr="00AC4FBC" w:rsidRDefault="00706CCB" w:rsidP="00C851A8">
            <w:pPr>
              <w:pStyle w:val="TAC"/>
              <w:rPr>
                <w:rFonts w:eastAsia="MS Mincho"/>
              </w:rPr>
            </w:pPr>
            <w:r w:rsidRPr="00AC4FBC">
              <w:rPr>
                <w:rFonts w:eastAsia="MS Mincho"/>
              </w:rPr>
              <w:t> </w:t>
            </w:r>
          </w:p>
        </w:tc>
        <w:tc>
          <w:tcPr>
            <w:tcW w:w="1697" w:type="dxa"/>
            <w:gridSpan w:val="4"/>
            <w:vAlign w:val="center"/>
          </w:tcPr>
          <w:p w14:paraId="7EBBCA2D" w14:textId="77777777" w:rsidR="00706CCB" w:rsidRPr="00AC4FBC" w:rsidRDefault="00706CCB" w:rsidP="00C851A8">
            <w:pPr>
              <w:pStyle w:val="TAC"/>
              <w:rPr>
                <w:rFonts w:eastAsia="MS Mincho"/>
              </w:rPr>
            </w:pPr>
            <w:r w:rsidRPr="00AC4FBC">
              <w:rPr>
                <w:rFonts w:eastAsia="MS Mincho"/>
              </w:rPr>
              <w:t> </w:t>
            </w:r>
          </w:p>
        </w:tc>
      </w:tr>
      <w:tr w:rsidR="00706CCB" w:rsidRPr="00AC4FBC" w14:paraId="0EFE177B" w14:textId="77777777" w:rsidTr="00C851A8">
        <w:trPr>
          <w:gridAfter w:val="2"/>
          <w:wAfter w:w="35" w:type="dxa"/>
          <w:trHeight w:val="70"/>
        </w:trPr>
        <w:tc>
          <w:tcPr>
            <w:tcW w:w="648" w:type="dxa"/>
            <w:gridSpan w:val="3"/>
            <w:vMerge/>
            <w:vAlign w:val="center"/>
          </w:tcPr>
          <w:p w14:paraId="38A00F38" w14:textId="77777777" w:rsidR="00706CCB" w:rsidRPr="00AC4FBC" w:rsidRDefault="00706CCB" w:rsidP="00C851A8">
            <w:pPr>
              <w:pStyle w:val="TAC"/>
            </w:pPr>
          </w:p>
        </w:tc>
        <w:tc>
          <w:tcPr>
            <w:tcW w:w="656" w:type="dxa"/>
            <w:vAlign w:val="center"/>
          </w:tcPr>
          <w:p w14:paraId="6F749E86"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67F269F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59D75F13" w14:textId="77777777" w:rsidR="00706CCB" w:rsidRPr="00AC4FBC" w:rsidRDefault="00706CCB" w:rsidP="00C851A8">
            <w:pPr>
              <w:pStyle w:val="TAC"/>
              <w:rPr>
                <w:rFonts w:eastAsia="MS Mincho"/>
              </w:rPr>
            </w:pPr>
            <w:r w:rsidRPr="00AC4FBC">
              <w:rPr>
                <w:rFonts w:eastAsia="MS Mincho"/>
              </w:rPr>
              <w:t>10 MHz</w:t>
            </w:r>
          </w:p>
        </w:tc>
        <w:tc>
          <w:tcPr>
            <w:tcW w:w="1832" w:type="dxa"/>
            <w:gridSpan w:val="5"/>
            <w:vAlign w:val="center"/>
          </w:tcPr>
          <w:p w14:paraId="366746E7"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317CE15" w14:textId="77777777" w:rsidR="00706CCB" w:rsidRPr="00AC4FBC" w:rsidRDefault="00706CCB" w:rsidP="00C851A8">
            <w:pPr>
              <w:pStyle w:val="TAC"/>
              <w:rPr>
                <w:rFonts w:eastAsia="MS Mincho"/>
              </w:rPr>
            </w:pPr>
            <w:r w:rsidRPr="00AC4FBC">
              <w:rPr>
                <w:rFonts w:eastAsia="MS Mincho"/>
              </w:rPr>
              <w:t>DFT-s-OFDM QPSK</w:t>
            </w:r>
          </w:p>
        </w:tc>
        <w:tc>
          <w:tcPr>
            <w:tcW w:w="1275" w:type="dxa"/>
            <w:gridSpan w:val="4"/>
            <w:vAlign w:val="center"/>
          </w:tcPr>
          <w:p w14:paraId="3349BE04"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F0B76BF" w14:textId="77777777" w:rsidR="00706CCB" w:rsidRPr="00AC4FBC" w:rsidRDefault="00706CCB" w:rsidP="00C851A8">
            <w:pPr>
              <w:pStyle w:val="TAC"/>
              <w:rPr>
                <w:rFonts w:eastAsia="MS Mincho"/>
              </w:rPr>
            </w:pPr>
            <w:r w:rsidRPr="00AC4FBC">
              <w:rPr>
                <w:rFonts w:eastAsia="MS Mincho"/>
              </w:rPr>
              <w:t>40 MHz</w:t>
            </w:r>
          </w:p>
        </w:tc>
        <w:tc>
          <w:tcPr>
            <w:tcW w:w="1697" w:type="dxa"/>
            <w:gridSpan w:val="4"/>
            <w:vAlign w:val="center"/>
          </w:tcPr>
          <w:p w14:paraId="65D74850"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REFSENS_ENDC_2</w:t>
            </w:r>
          </w:p>
        </w:tc>
      </w:tr>
      <w:tr w:rsidR="00706CCB" w:rsidRPr="00AC4FBC" w14:paraId="1C02E763" w14:textId="77777777" w:rsidTr="00C851A8">
        <w:trPr>
          <w:gridAfter w:val="2"/>
          <w:wAfter w:w="35" w:type="dxa"/>
          <w:trHeight w:val="70"/>
        </w:trPr>
        <w:tc>
          <w:tcPr>
            <w:tcW w:w="10113" w:type="dxa"/>
            <w:gridSpan w:val="39"/>
            <w:vAlign w:val="center"/>
          </w:tcPr>
          <w:p w14:paraId="44D78B2C"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DC_20A_n3A </w:t>
            </w:r>
            <w:r w:rsidRPr="00AC4FBC">
              <w:t>Configuration</w:t>
            </w:r>
          </w:p>
        </w:tc>
      </w:tr>
      <w:tr w:rsidR="00706CCB" w:rsidRPr="00AC4FBC" w14:paraId="621F3867" w14:textId="77777777" w:rsidTr="00C851A8">
        <w:trPr>
          <w:gridAfter w:val="2"/>
          <w:wAfter w:w="35" w:type="dxa"/>
          <w:trHeight w:val="70"/>
        </w:trPr>
        <w:tc>
          <w:tcPr>
            <w:tcW w:w="648" w:type="dxa"/>
            <w:gridSpan w:val="3"/>
            <w:vMerge w:val="restart"/>
            <w:vAlign w:val="center"/>
          </w:tcPr>
          <w:p w14:paraId="3673709F"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5B44B52" w14:textId="77777777" w:rsidR="00706CCB" w:rsidRPr="00AC4FBC" w:rsidRDefault="00706CCB" w:rsidP="00C851A8">
            <w:pPr>
              <w:pStyle w:val="TAC"/>
              <w:rPr>
                <w:rFonts w:eastAsia="MS Mincho"/>
              </w:rPr>
            </w:pPr>
            <w:r w:rsidRPr="00AC4FBC">
              <w:rPr>
                <w:rFonts w:eastAsia="MS Mincho"/>
              </w:rPr>
              <w:t>20</w:t>
            </w:r>
          </w:p>
        </w:tc>
        <w:tc>
          <w:tcPr>
            <w:tcW w:w="993" w:type="dxa"/>
            <w:gridSpan w:val="7"/>
            <w:vAlign w:val="center"/>
          </w:tcPr>
          <w:p w14:paraId="70BA4E2C" w14:textId="77777777" w:rsidR="00706CCB" w:rsidRPr="00AC4FBC" w:rsidRDefault="00706CCB" w:rsidP="00C851A8">
            <w:pPr>
              <w:pStyle w:val="TAC"/>
              <w:rPr>
                <w:rFonts w:eastAsia="MS Mincho"/>
              </w:rPr>
            </w:pPr>
            <w:r w:rsidRPr="00AC4FBC">
              <w:rPr>
                <w:rFonts w:eastAsia="MS Mincho"/>
              </w:rPr>
              <w:t>UL 840 / DL 799</w:t>
            </w:r>
          </w:p>
        </w:tc>
        <w:tc>
          <w:tcPr>
            <w:tcW w:w="990" w:type="dxa"/>
            <w:gridSpan w:val="9"/>
            <w:vAlign w:val="center"/>
          </w:tcPr>
          <w:p w14:paraId="3655CF78" w14:textId="77777777" w:rsidR="00706CCB" w:rsidRPr="00AC4FBC" w:rsidRDefault="00706CCB" w:rsidP="00C851A8">
            <w:pPr>
              <w:pStyle w:val="TAC"/>
              <w:rPr>
                <w:rFonts w:eastAsia="MS Mincho"/>
              </w:rPr>
            </w:pPr>
            <w:r w:rsidRPr="00AC4FBC">
              <w:rPr>
                <w:rFonts w:eastAsia="MS Mincho"/>
              </w:rPr>
              <w:t> </w:t>
            </w:r>
          </w:p>
        </w:tc>
        <w:tc>
          <w:tcPr>
            <w:tcW w:w="1832" w:type="dxa"/>
            <w:gridSpan w:val="5"/>
            <w:vAlign w:val="center"/>
          </w:tcPr>
          <w:p w14:paraId="1504EE36" w14:textId="77777777" w:rsidR="00706CCB" w:rsidRPr="00AC4FBC" w:rsidRDefault="00706CCB" w:rsidP="00C851A8">
            <w:pPr>
              <w:pStyle w:val="TAC"/>
              <w:rPr>
                <w:rFonts w:eastAsia="MS Mincho"/>
              </w:rPr>
            </w:pPr>
            <w:r w:rsidRPr="00AC4FBC">
              <w:rPr>
                <w:rFonts w:eastAsia="MS Mincho"/>
              </w:rPr>
              <w:t> </w:t>
            </w:r>
          </w:p>
        </w:tc>
        <w:tc>
          <w:tcPr>
            <w:tcW w:w="1142" w:type="dxa"/>
            <w:gridSpan w:val="5"/>
            <w:vAlign w:val="center"/>
          </w:tcPr>
          <w:p w14:paraId="79334942"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3F8E594B" w14:textId="77777777" w:rsidR="00706CCB" w:rsidRPr="00AC4FBC" w:rsidRDefault="00706CCB" w:rsidP="00C851A8">
            <w:pPr>
              <w:pStyle w:val="TAC"/>
              <w:rPr>
                <w:rFonts w:eastAsia="MS Mincho"/>
              </w:rPr>
            </w:pPr>
            <w:r w:rsidRPr="00AC4FBC">
              <w:rPr>
                <w:rFonts w:eastAsia="MS Mincho"/>
              </w:rPr>
              <w:t>UL 1775 / DL 1870</w:t>
            </w:r>
          </w:p>
        </w:tc>
        <w:tc>
          <w:tcPr>
            <w:tcW w:w="880" w:type="dxa"/>
            <w:vAlign w:val="center"/>
          </w:tcPr>
          <w:p w14:paraId="530476E0" w14:textId="77777777" w:rsidR="00706CCB" w:rsidRPr="00AC4FBC" w:rsidRDefault="00706CCB" w:rsidP="00C851A8">
            <w:pPr>
              <w:pStyle w:val="TAC"/>
              <w:rPr>
                <w:rFonts w:eastAsia="MS Mincho"/>
              </w:rPr>
            </w:pPr>
            <w:r w:rsidRPr="00AC4FBC">
              <w:rPr>
                <w:rFonts w:eastAsia="MS Mincho"/>
              </w:rPr>
              <w:t> </w:t>
            </w:r>
          </w:p>
        </w:tc>
        <w:tc>
          <w:tcPr>
            <w:tcW w:w="1697" w:type="dxa"/>
            <w:gridSpan w:val="4"/>
            <w:vAlign w:val="center"/>
          </w:tcPr>
          <w:p w14:paraId="6D51470A" w14:textId="77777777" w:rsidR="00706CCB" w:rsidRPr="00AC4FBC" w:rsidRDefault="00706CCB" w:rsidP="00C851A8">
            <w:pPr>
              <w:pStyle w:val="TAC"/>
              <w:rPr>
                <w:rFonts w:eastAsia="MS Mincho"/>
              </w:rPr>
            </w:pPr>
            <w:r w:rsidRPr="00AC4FBC">
              <w:rPr>
                <w:rFonts w:eastAsia="MS Mincho"/>
              </w:rPr>
              <w:t> </w:t>
            </w:r>
          </w:p>
        </w:tc>
      </w:tr>
      <w:tr w:rsidR="00706CCB" w:rsidRPr="00AC4FBC" w14:paraId="31166393" w14:textId="77777777" w:rsidTr="00C851A8">
        <w:trPr>
          <w:gridAfter w:val="2"/>
          <w:wAfter w:w="35" w:type="dxa"/>
          <w:trHeight w:val="70"/>
        </w:trPr>
        <w:tc>
          <w:tcPr>
            <w:tcW w:w="648" w:type="dxa"/>
            <w:gridSpan w:val="3"/>
            <w:vMerge/>
            <w:vAlign w:val="center"/>
          </w:tcPr>
          <w:p w14:paraId="62C3A54D" w14:textId="77777777" w:rsidR="00706CCB" w:rsidRPr="00AC4FBC" w:rsidRDefault="00706CCB" w:rsidP="00C851A8">
            <w:pPr>
              <w:pStyle w:val="TAC"/>
              <w:rPr>
                <w:rFonts w:eastAsia="MS Mincho"/>
              </w:rPr>
            </w:pPr>
          </w:p>
        </w:tc>
        <w:tc>
          <w:tcPr>
            <w:tcW w:w="656" w:type="dxa"/>
            <w:vAlign w:val="center"/>
          </w:tcPr>
          <w:p w14:paraId="06A96BAB"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2C9439C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D79DCD7"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5719F181"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1952D40F"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199DF00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5B0E3FAB"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4CAD5804"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528CADF7" w14:textId="77777777" w:rsidTr="00C851A8">
        <w:trPr>
          <w:gridAfter w:val="2"/>
          <w:wAfter w:w="35" w:type="dxa"/>
          <w:trHeight w:val="70"/>
        </w:trPr>
        <w:tc>
          <w:tcPr>
            <w:tcW w:w="648" w:type="dxa"/>
            <w:gridSpan w:val="3"/>
            <w:vMerge w:val="restart"/>
            <w:vAlign w:val="center"/>
          </w:tcPr>
          <w:p w14:paraId="42F6DB3D" w14:textId="77777777" w:rsidR="00706CCB" w:rsidRPr="00AC4FBC" w:rsidRDefault="00706CCB" w:rsidP="00C851A8">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13458F06" w14:textId="77777777" w:rsidR="00706CCB" w:rsidRPr="00AC4FBC" w:rsidRDefault="00706CCB" w:rsidP="00C851A8">
            <w:pPr>
              <w:pStyle w:val="TAC"/>
              <w:rPr>
                <w:rFonts w:eastAsia="MS Mincho"/>
              </w:rPr>
            </w:pPr>
            <w:r w:rsidRPr="00AC4FBC">
              <w:rPr>
                <w:rFonts w:eastAsia="MS Mincho"/>
              </w:rPr>
              <w:t>20</w:t>
            </w:r>
          </w:p>
        </w:tc>
        <w:tc>
          <w:tcPr>
            <w:tcW w:w="993" w:type="dxa"/>
            <w:gridSpan w:val="7"/>
            <w:vAlign w:val="center"/>
          </w:tcPr>
          <w:p w14:paraId="6E8CA72D" w14:textId="77777777" w:rsidR="00706CCB" w:rsidRPr="00AC4FBC" w:rsidRDefault="00706CCB" w:rsidP="00C851A8">
            <w:pPr>
              <w:pStyle w:val="TAC"/>
              <w:rPr>
                <w:rFonts w:eastAsia="MS Mincho"/>
              </w:rPr>
            </w:pPr>
            <w:r w:rsidRPr="00AC4FBC">
              <w:rPr>
                <w:rFonts w:eastAsia="MS Mincho"/>
              </w:rPr>
              <w:t>UL 847 / DL 806</w:t>
            </w:r>
          </w:p>
        </w:tc>
        <w:tc>
          <w:tcPr>
            <w:tcW w:w="990" w:type="dxa"/>
            <w:gridSpan w:val="9"/>
            <w:vAlign w:val="center"/>
          </w:tcPr>
          <w:p w14:paraId="24F66CEC" w14:textId="77777777" w:rsidR="00706CCB" w:rsidRPr="00AC4FBC" w:rsidRDefault="00706CCB" w:rsidP="00C851A8">
            <w:pPr>
              <w:pStyle w:val="TAC"/>
              <w:rPr>
                <w:rFonts w:eastAsia="MS Mincho"/>
              </w:rPr>
            </w:pPr>
          </w:p>
        </w:tc>
        <w:tc>
          <w:tcPr>
            <w:tcW w:w="1832" w:type="dxa"/>
            <w:gridSpan w:val="5"/>
            <w:vAlign w:val="center"/>
          </w:tcPr>
          <w:p w14:paraId="1CBD7214" w14:textId="77777777" w:rsidR="00706CCB" w:rsidRPr="00AC4FBC" w:rsidRDefault="00706CCB" w:rsidP="00C851A8">
            <w:pPr>
              <w:pStyle w:val="TAC"/>
              <w:rPr>
                <w:rFonts w:eastAsia="MS Mincho"/>
              </w:rPr>
            </w:pPr>
          </w:p>
        </w:tc>
        <w:tc>
          <w:tcPr>
            <w:tcW w:w="1142" w:type="dxa"/>
            <w:gridSpan w:val="5"/>
            <w:vAlign w:val="center"/>
          </w:tcPr>
          <w:p w14:paraId="2ACE22AA" w14:textId="77777777" w:rsidR="00706CCB" w:rsidRPr="00AC4FBC" w:rsidRDefault="00706CCB" w:rsidP="00C851A8">
            <w:pPr>
              <w:pStyle w:val="TAC"/>
              <w:rPr>
                <w:rFonts w:eastAsia="MS Mincho"/>
              </w:rPr>
            </w:pPr>
            <w:r w:rsidRPr="00AC4FBC">
              <w:rPr>
                <w:rFonts w:eastAsia="MS Mincho"/>
              </w:rPr>
              <w:t>n3</w:t>
            </w:r>
          </w:p>
        </w:tc>
        <w:tc>
          <w:tcPr>
            <w:tcW w:w="1275" w:type="dxa"/>
            <w:gridSpan w:val="4"/>
            <w:vAlign w:val="center"/>
          </w:tcPr>
          <w:p w14:paraId="41148C7B" w14:textId="77777777" w:rsidR="00706CCB" w:rsidRPr="00AC4FBC" w:rsidRDefault="00706CCB" w:rsidP="00C851A8">
            <w:pPr>
              <w:pStyle w:val="TAC"/>
              <w:rPr>
                <w:rFonts w:eastAsia="MS Mincho"/>
              </w:rPr>
            </w:pPr>
            <w:r w:rsidRPr="00AC4FBC">
              <w:rPr>
                <w:rFonts w:eastAsia="MS Mincho"/>
              </w:rPr>
              <w:t>UL 1735 / DL 1830</w:t>
            </w:r>
          </w:p>
        </w:tc>
        <w:tc>
          <w:tcPr>
            <w:tcW w:w="880" w:type="dxa"/>
            <w:vAlign w:val="center"/>
          </w:tcPr>
          <w:p w14:paraId="4C5E116A" w14:textId="77777777" w:rsidR="00706CCB" w:rsidRPr="00AC4FBC" w:rsidRDefault="00706CCB" w:rsidP="00C851A8">
            <w:pPr>
              <w:pStyle w:val="TAC"/>
              <w:rPr>
                <w:rFonts w:eastAsia="MS Mincho"/>
              </w:rPr>
            </w:pPr>
          </w:p>
        </w:tc>
        <w:tc>
          <w:tcPr>
            <w:tcW w:w="1697" w:type="dxa"/>
            <w:gridSpan w:val="4"/>
            <w:vAlign w:val="center"/>
          </w:tcPr>
          <w:p w14:paraId="4FCEFB54" w14:textId="77777777" w:rsidR="00706CCB" w:rsidRPr="00AC4FBC" w:rsidRDefault="00706CCB" w:rsidP="00C851A8">
            <w:pPr>
              <w:pStyle w:val="TAC"/>
              <w:rPr>
                <w:rFonts w:eastAsia="MS Mincho"/>
              </w:rPr>
            </w:pPr>
          </w:p>
        </w:tc>
      </w:tr>
      <w:tr w:rsidR="00706CCB" w:rsidRPr="00AC4FBC" w14:paraId="4B855A3F" w14:textId="77777777" w:rsidTr="00C851A8">
        <w:trPr>
          <w:gridAfter w:val="2"/>
          <w:wAfter w:w="35" w:type="dxa"/>
          <w:trHeight w:val="70"/>
        </w:trPr>
        <w:tc>
          <w:tcPr>
            <w:tcW w:w="648" w:type="dxa"/>
            <w:gridSpan w:val="3"/>
            <w:vMerge/>
            <w:vAlign w:val="center"/>
          </w:tcPr>
          <w:p w14:paraId="79FABE82" w14:textId="77777777" w:rsidR="00706CCB" w:rsidRPr="00AC4FBC" w:rsidRDefault="00706CCB" w:rsidP="00C851A8">
            <w:pPr>
              <w:pStyle w:val="TAC"/>
              <w:rPr>
                <w:rFonts w:eastAsia="MS Mincho"/>
              </w:rPr>
            </w:pPr>
          </w:p>
        </w:tc>
        <w:tc>
          <w:tcPr>
            <w:tcW w:w="656" w:type="dxa"/>
            <w:vAlign w:val="center"/>
          </w:tcPr>
          <w:p w14:paraId="236B8301"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E8D87EA"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6A411F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F514729"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0C23A5FF"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4EA3E0A8"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FEE6FA2"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793D9B8D"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685BBB1" w14:textId="77777777" w:rsidTr="00C851A8">
        <w:trPr>
          <w:gridAfter w:val="2"/>
          <w:wAfter w:w="35" w:type="dxa"/>
          <w:trHeight w:val="70"/>
        </w:trPr>
        <w:tc>
          <w:tcPr>
            <w:tcW w:w="10113" w:type="dxa"/>
            <w:gridSpan w:val="39"/>
            <w:vAlign w:val="center"/>
          </w:tcPr>
          <w:p w14:paraId="55E3FDA0" w14:textId="77777777" w:rsidR="00706CCB" w:rsidRPr="00AC4FBC" w:rsidRDefault="00706CCB" w:rsidP="00C851A8">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706CCB" w:rsidRPr="00AC4FBC" w14:paraId="3361C215" w14:textId="77777777" w:rsidTr="00C851A8">
        <w:trPr>
          <w:gridAfter w:val="2"/>
          <w:wAfter w:w="35" w:type="dxa"/>
          <w:trHeight w:val="70"/>
        </w:trPr>
        <w:tc>
          <w:tcPr>
            <w:tcW w:w="648" w:type="dxa"/>
            <w:gridSpan w:val="3"/>
            <w:vMerge w:val="restart"/>
            <w:vAlign w:val="center"/>
          </w:tcPr>
          <w:p w14:paraId="737E4399"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DF43DAA" w14:textId="77777777" w:rsidR="00706CCB" w:rsidRPr="00AC4FBC" w:rsidRDefault="00706CCB" w:rsidP="00C851A8">
            <w:pPr>
              <w:pStyle w:val="TAC"/>
              <w:rPr>
                <w:rFonts w:eastAsia="MS Mincho"/>
              </w:rPr>
            </w:pPr>
            <w:r w:rsidRPr="00AC4FBC">
              <w:rPr>
                <w:rFonts w:eastAsia="MS Mincho"/>
              </w:rPr>
              <w:t>20</w:t>
            </w:r>
          </w:p>
        </w:tc>
        <w:tc>
          <w:tcPr>
            <w:tcW w:w="993" w:type="dxa"/>
            <w:gridSpan w:val="7"/>
            <w:vAlign w:val="center"/>
          </w:tcPr>
          <w:p w14:paraId="2DEE90FB" w14:textId="77777777" w:rsidR="00706CCB" w:rsidRPr="00AC4FBC" w:rsidRDefault="00706CCB" w:rsidP="00C851A8">
            <w:pPr>
              <w:pStyle w:val="TAC"/>
              <w:rPr>
                <w:rFonts w:eastAsia="MS Mincho"/>
              </w:rPr>
            </w:pPr>
            <w:r w:rsidRPr="00AC4FBC">
              <w:rPr>
                <w:rFonts w:eastAsia="MS Mincho"/>
              </w:rPr>
              <w:t>UL 851 / DL 810</w:t>
            </w:r>
          </w:p>
        </w:tc>
        <w:tc>
          <w:tcPr>
            <w:tcW w:w="990" w:type="dxa"/>
            <w:gridSpan w:val="9"/>
            <w:vAlign w:val="center"/>
          </w:tcPr>
          <w:p w14:paraId="343CA814" w14:textId="77777777" w:rsidR="00706CCB" w:rsidRPr="00AC4FBC" w:rsidRDefault="00706CCB" w:rsidP="00C851A8">
            <w:pPr>
              <w:pStyle w:val="TAC"/>
              <w:rPr>
                <w:rFonts w:eastAsia="MS Mincho"/>
              </w:rPr>
            </w:pPr>
          </w:p>
        </w:tc>
        <w:tc>
          <w:tcPr>
            <w:tcW w:w="1832" w:type="dxa"/>
            <w:gridSpan w:val="5"/>
            <w:vAlign w:val="center"/>
          </w:tcPr>
          <w:p w14:paraId="1608D844" w14:textId="77777777" w:rsidR="00706CCB" w:rsidRPr="00AC4FBC" w:rsidRDefault="00706CCB" w:rsidP="00C851A8">
            <w:pPr>
              <w:pStyle w:val="TAC"/>
              <w:rPr>
                <w:rFonts w:eastAsia="MS Mincho"/>
              </w:rPr>
            </w:pPr>
          </w:p>
        </w:tc>
        <w:tc>
          <w:tcPr>
            <w:tcW w:w="1142" w:type="dxa"/>
            <w:gridSpan w:val="5"/>
            <w:vAlign w:val="center"/>
          </w:tcPr>
          <w:p w14:paraId="6C5D69BD" w14:textId="77777777" w:rsidR="00706CCB" w:rsidRPr="00AC4FBC" w:rsidRDefault="00706CCB" w:rsidP="00C851A8">
            <w:pPr>
              <w:pStyle w:val="TAC"/>
            </w:pPr>
            <w:r w:rsidRPr="00AC4FBC">
              <w:rPr>
                <w:rFonts w:eastAsia="MS Mincho"/>
              </w:rPr>
              <w:t>n7</w:t>
            </w:r>
          </w:p>
        </w:tc>
        <w:tc>
          <w:tcPr>
            <w:tcW w:w="1275" w:type="dxa"/>
            <w:gridSpan w:val="4"/>
            <w:vAlign w:val="center"/>
          </w:tcPr>
          <w:p w14:paraId="56AE6AF9" w14:textId="77777777" w:rsidR="00706CCB" w:rsidRPr="00AC4FBC" w:rsidRDefault="00706CCB" w:rsidP="00C851A8">
            <w:pPr>
              <w:pStyle w:val="TAC"/>
              <w:rPr>
                <w:rFonts w:eastAsia="MS Mincho"/>
              </w:rPr>
            </w:pPr>
            <w:r w:rsidRPr="00AC4FBC">
              <w:rPr>
                <w:rFonts w:eastAsia="MS Mincho"/>
              </w:rPr>
              <w:t>UL 2512 / DL 2632</w:t>
            </w:r>
          </w:p>
        </w:tc>
        <w:tc>
          <w:tcPr>
            <w:tcW w:w="880" w:type="dxa"/>
            <w:vAlign w:val="center"/>
          </w:tcPr>
          <w:p w14:paraId="7C4AC146" w14:textId="77777777" w:rsidR="00706CCB" w:rsidRPr="00AC4FBC" w:rsidRDefault="00706CCB" w:rsidP="00C851A8">
            <w:pPr>
              <w:pStyle w:val="TAC"/>
              <w:rPr>
                <w:rFonts w:eastAsia="MS Mincho"/>
              </w:rPr>
            </w:pPr>
          </w:p>
        </w:tc>
        <w:tc>
          <w:tcPr>
            <w:tcW w:w="1697" w:type="dxa"/>
            <w:gridSpan w:val="4"/>
            <w:vAlign w:val="center"/>
          </w:tcPr>
          <w:p w14:paraId="5AE58D12" w14:textId="77777777" w:rsidR="00706CCB" w:rsidRPr="00AC4FBC" w:rsidRDefault="00706CCB" w:rsidP="00C851A8">
            <w:pPr>
              <w:pStyle w:val="TAC"/>
              <w:rPr>
                <w:rFonts w:eastAsia="MS Mincho"/>
              </w:rPr>
            </w:pPr>
          </w:p>
        </w:tc>
      </w:tr>
      <w:tr w:rsidR="00706CCB" w:rsidRPr="00AC4FBC" w14:paraId="09DD0681" w14:textId="77777777" w:rsidTr="00C851A8">
        <w:trPr>
          <w:gridAfter w:val="2"/>
          <w:wAfter w:w="35" w:type="dxa"/>
          <w:trHeight w:val="70"/>
        </w:trPr>
        <w:tc>
          <w:tcPr>
            <w:tcW w:w="648" w:type="dxa"/>
            <w:gridSpan w:val="3"/>
            <w:vMerge/>
            <w:vAlign w:val="center"/>
          </w:tcPr>
          <w:p w14:paraId="485F719A" w14:textId="77777777" w:rsidR="00706CCB" w:rsidRPr="00AC4FBC" w:rsidRDefault="00706CCB" w:rsidP="00C851A8">
            <w:pPr>
              <w:pStyle w:val="TAC"/>
              <w:rPr>
                <w:rFonts w:eastAsia="MS Mincho"/>
              </w:rPr>
            </w:pPr>
          </w:p>
        </w:tc>
        <w:tc>
          <w:tcPr>
            <w:tcW w:w="656" w:type="dxa"/>
            <w:vAlign w:val="center"/>
          </w:tcPr>
          <w:p w14:paraId="1095EFD9"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631F1592"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A8B75A7"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132D6BED"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509217EC" w14:textId="77777777" w:rsidR="00706CCB" w:rsidRPr="00AC4FBC" w:rsidRDefault="00706CCB" w:rsidP="00C851A8">
            <w:pPr>
              <w:pStyle w:val="TAC"/>
            </w:pPr>
            <w:r w:rsidRPr="00AC4FBC">
              <w:t>DFT-s-OFDM QPSK</w:t>
            </w:r>
          </w:p>
        </w:tc>
        <w:tc>
          <w:tcPr>
            <w:tcW w:w="1275" w:type="dxa"/>
            <w:gridSpan w:val="4"/>
            <w:vAlign w:val="center"/>
          </w:tcPr>
          <w:p w14:paraId="0FAC94C0"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6AD33F52"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4531281F"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ED0032A" w14:textId="77777777" w:rsidTr="00C851A8">
        <w:trPr>
          <w:gridAfter w:val="2"/>
          <w:wAfter w:w="35" w:type="dxa"/>
          <w:trHeight w:val="70"/>
        </w:trPr>
        <w:tc>
          <w:tcPr>
            <w:tcW w:w="10113" w:type="dxa"/>
            <w:gridSpan w:val="39"/>
            <w:vAlign w:val="center"/>
          </w:tcPr>
          <w:p w14:paraId="7F4F4326"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706CCB" w:rsidRPr="00AC4FBC" w14:paraId="71EAA7A7" w14:textId="77777777" w:rsidTr="00C851A8">
        <w:trPr>
          <w:gridAfter w:val="2"/>
          <w:wAfter w:w="35" w:type="dxa"/>
          <w:trHeight w:val="70"/>
        </w:trPr>
        <w:tc>
          <w:tcPr>
            <w:tcW w:w="648" w:type="dxa"/>
            <w:gridSpan w:val="3"/>
            <w:vMerge w:val="restart"/>
            <w:vAlign w:val="center"/>
          </w:tcPr>
          <w:p w14:paraId="2D162D90" w14:textId="77777777" w:rsidR="00706CCB" w:rsidRPr="00AC4FBC" w:rsidRDefault="00706CCB" w:rsidP="00C851A8">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46DEB5D8" w14:textId="77777777" w:rsidR="00706CCB" w:rsidRPr="00AC4FBC" w:rsidRDefault="00706CCB" w:rsidP="00C851A8">
            <w:pPr>
              <w:pStyle w:val="TAC"/>
              <w:rPr>
                <w:rFonts w:eastAsia="MS Mincho"/>
              </w:rPr>
            </w:pPr>
            <w:r w:rsidRPr="00AC4FBC">
              <w:rPr>
                <w:rFonts w:eastAsia="MS Mincho"/>
              </w:rPr>
              <w:t>20</w:t>
            </w:r>
          </w:p>
        </w:tc>
        <w:tc>
          <w:tcPr>
            <w:tcW w:w="993" w:type="dxa"/>
            <w:gridSpan w:val="7"/>
            <w:vAlign w:val="center"/>
          </w:tcPr>
          <w:p w14:paraId="68F2F2B6" w14:textId="77777777" w:rsidR="00706CCB" w:rsidRPr="00AC4FBC" w:rsidRDefault="00706CCB" w:rsidP="00C851A8">
            <w:pPr>
              <w:pStyle w:val="TAC"/>
              <w:rPr>
                <w:rFonts w:eastAsia="MS Mincho"/>
              </w:rPr>
            </w:pPr>
            <w:r w:rsidRPr="00AC4FBC">
              <w:rPr>
                <w:rFonts w:eastAsia="MS Mincho"/>
              </w:rPr>
              <w:t>UL 849.5 / DL 808.5</w:t>
            </w:r>
          </w:p>
        </w:tc>
        <w:tc>
          <w:tcPr>
            <w:tcW w:w="990" w:type="dxa"/>
            <w:gridSpan w:val="9"/>
            <w:vAlign w:val="center"/>
          </w:tcPr>
          <w:p w14:paraId="4B5628C0" w14:textId="77777777" w:rsidR="00706CCB" w:rsidRPr="00AC4FBC" w:rsidRDefault="00706CCB" w:rsidP="00C851A8">
            <w:pPr>
              <w:pStyle w:val="TAC"/>
              <w:rPr>
                <w:rFonts w:eastAsia="MS Mincho"/>
              </w:rPr>
            </w:pPr>
          </w:p>
        </w:tc>
        <w:tc>
          <w:tcPr>
            <w:tcW w:w="1832" w:type="dxa"/>
            <w:gridSpan w:val="5"/>
            <w:vAlign w:val="center"/>
          </w:tcPr>
          <w:p w14:paraId="43663886" w14:textId="77777777" w:rsidR="00706CCB" w:rsidRPr="00AC4FBC" w:rsidRDefault="00706CCB" w:rsidP="00C851A8">
            <w:pPr>
              <w:pStyle w:val="TAC"/>
              <w:rPr>
                <w:rFonts w:eastAsia="MS Mincho"/>
              </w:rPr>
            </w:pPr>
          </w:p>
        </w:tc>
        <w:tc>
          <w:tcPr>
            <w:tcW w:w="1142" w:type="dxa"/>
            <w:gridSpan w:val="5"/>
            <w:vAlign w:val="center"/>
          </w:tcPr>
          <w:p w14:paraId="4393404D" w14:textId="77777777" w:rsidR="00706CCB" w:rsidRPr="00AC4FBC" w:rsidRDefault="00706CCB" w:rsidP="00C851A8">
            <w:pPr>
              <w:pStyle w:val="TAC"/>
            </w:pPr>
            <w:r w:rsidRPr="00AC4FBC">
              <w:t>n8</w:t>
            </w:r>
          </w:p>
        </w:tc>
        <w:tc>
          <w:tcPr>
            <w:tcW w:w="1275" w:type="dxa"/>
            <w:gridSpan w:val="4"/>
            <w:vAlign w:val="center"/>
          </w:tcPr>
          <w:p w14:paraId="031698BA" w14:textId="77777777" w:rsidR="00706CCB" w:rsidRPr="00AC4FBC" w:rsidRDefault="00706CCB" w:rsidP="00C851A8">
            <w:pPr>
              <w:pStyle w:val="TAC"/>
              <w:rPr>
                <w:rFonts w:eastAsia="MS Mincho"/>
              </w:rPr>
            </w:pPr>
            <w:r w:rsidRPr="00AC4FBC">
              <w:rPr>
                <w:rFonts w:eastAsia="MS Mincho"/>
              </w:rPr>
              <w:t>UL 892.5 / DL 937.5</w:t>
            </w:r>
          </w:p>
        </w:tc>
        <w:tc>
          <w:tcPr>
            <w:tcW w:w="880" w:type="dxa"/>
            <w:vAlign w:val="center"/>
          </w:tcPr>
          <w:p w14:paraId="14EDC761" w14:textId="77777777" w:rsidR="00706CCB" w:rsidRPr="00AC4FBC" w:rsidRDefault="00706CCB" w:rsidP="00C851A8">
            <w:pPr>
              <w:pStyle w:val="TAC"/>
              <w:rPr>
                <w:rFonts w:eastAsia="MS Mincho"/>
              </w:rPr>
            </w:pPr>
          </w:p>
        </w:tc>
        <w:tc>
          <w:tcPr>
            <w:tcW w:w="1697" w:type="dxa"/>
            <w:gridSpan w:val="4"/>
            <w:vAlign w:val="center"/>
          </w:tcPr>
          <w:p w14:paraId="01068360" w14:textId="77777777" w:rsidR="00706CCB" w:rsidRPr="00AC4FBC" w:rsidRDefault="00706CCB" w:rsidP="00C851A8">
            <w:pPr>
              <w:pStyle w:val="TAC"/>
              <w:rPr>
                <w:rFonts w:eastAsia="MS Mincho"/>
              </w:rPr>
            </w:pPr>
          </w:p>
        </w:tc>
      </w:tr>
      <w:tr w:rsidR="00706CCB" w:rsidRPr="00AC4FBC" w14:paraId="20878306" w14:textId="77777777" w:rsidTr="00C851A8">
        <w:trPr>
          <w:gridAfter w:val="2"/>
          <w:wAfter w:w="35" w:type="dxa"/>
          <w:trHeight w:val="70"/>
        </w:trPr>
        <w:tc>
          <w:tcPr>
            <w:tcW w:w="648" w:type="dxa"/>
            <w:gridSpan w:val="3"/>
            <w:vMerge/>
            <w:vAlign w:val="center"/>
          </w:tcPr>
          <w:p w14:paraId="522EB132" w14:textId="77777777" w:rsidR="00706CCB" w:rsidRPr="00AC4FBC" w:rsidRDefault="00706CCB" w:rsidP="00C851A8">
            <w:pPr>
              <w:pStyle w:val="TAC"/>
              <w:rPr>
                <w:rFonts w:eastAsia="MS Mincho"/>
              </w:rPr>
            </w:pPr>
          </w:p>
        </w:tc>
        <w:tc>
          <w:tcPr>
            <w:tcW w:w="656" w:type="dxa"/>
            <w:vAlign w:val="center"/>
          </w:tcPr>
          <w:p w14:paraId="6450B66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771CB09"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3386CE4B"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55A4EBA9" w14:textId="77777777" w:rsidR="00706CCB" w:rsidRPr="00AC4FBC" w:rsidRDefault="00706CCB" w:rsidP="00C851A8">
            <w:pPr>
              <w:pStyle w:val="TAC"/>
              <w:rPr>
                <w:rFonts w:eastAsia="MS Mincho"/>
              </w:rPr>
            </w:pPr>
            <w:r w:rsidRPr="00AC4FBC">
              <w:rPr>
                <w:rFonts w:eastAsia="MS Mincho"/>
              </w:rPr>
              <w:t>All RBs / REFSENS_ENDC_4</w:t>
            </w:r>
          </w:p>
        </w:tc>
        <w:tc>
          <w:tcPr>
            <w:tcW w:w="1142" w:type="dxa"/>
            <w:gridSpan w:val="5"/>
            <w:vAlign w:val="center"/>
          </w:tcPr>
          <w:p w14:paraId="32F1991F" w14:textId="77777777" w:rsidR="00706CCB" w:rsidRPr="00AC4FBC" w:rsidRDefault="00706CCB" w:rsidP="00C851A8">
            <w:pPr>
              <w:pStyle w:val="TAC"/>
            </w:pPr>
            <w:r w:rsidRPr="00AC4FBC">
              <w:t>DFT-s-OFDM QPSK</w:t>
            </w:r>
          </w:p>
        </w:tc>
        <w:tc>
          <w:tcPr>
            <w:tcW w:w="1275" w:type="dxa"/>
            <w:gridSpan w:val="4"/>
            <w:vAlign w:val="center"/>
          </w:tcPr>
          <w:p w14:paraId="798C1539"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0E17192E" w14:textId="77777777" w:rsidR="00706CCB" w:rsidRPr="00AC4FBC" w:rsidRDefault="00706CCB" w:rsidP="00C851A8">
            <w:pPr>
              <w:pStyle w:val="TAC"/>
              <w:rPr>
                <w:rFonts w:eastAsia="MS Mincho"/>
              </w:rPr>
            </w:pPr>
            <w:r w:rsidRPr="00AC4FBC">
              <w:rPr>
                <w:rFonts w:eastAsia="MS Mincho"/>
              </w:rPr>
              <w:t>5 MHz</w:t>
            </w:r>
          </w:p>
        </w:tc>
        <w:tc>
          <w:tcPr>
            <w:tcW w:w="1697" w:type="dxa"/>
            <w:gridSpan w:val="4"/>
            <w:vAlign w:val="center"/>
          </w:tcPr>
          <w:p w14:paraId="272DBBB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47C3E4E0" w14:textId="77777777" w:rsidTr="00C851A8">
        <w:trPr>
          <w:gridAfter w:val="2"/>
          <w:wAfter w:w="35" w:type="dxa"/>
          <w:trHeight w:val="70"/>
        </w:trPr>
        <w:tc>
          <w:tcPr>
            <w:tcW w:w="10113" w:type="dxa"/>
            <w:gridSpan w:val="39"/>
            <w:vAlign w:val="center"/>
          </w:tcPr>
          <w:p w14:paraId="09BA365B"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706CCB" w:rsidRPr="00AC4FBC" w14:paraId="67A1B7E6" w14:textId="77777777" w:rsidTr="00C851A8">
        <w:trPr>
          <w:gridAfter w:val="2"/>
          <w:wAfter w:w="35" w:type="dxa"/>
          <w:trHeight w:val="70"/>
        </w:trPr>
        <w:tc>
          <w:tcPr>
            <w:tcW w:w="648" w:type="dxa"/>
            <w:gridSpan w:val="3"/>
            <w:vMerge w:val="restart"/>
            <w:vAlign w:val="center"/>
          </w:tcPr>
          <w:p w14:paraId="41303879" w14:textId="77777777" w:rsidR="00706CCB" w:rsidRPr="00AC4FBC" w:rsidRDefault="00706CCB" w:rsidP="00C851A8">
            <w:pPr>
              <w:pStyle w:val="TAC"/>
            </w:pPr>
            <w:r w:rsidRPr="00AC4FBC">
              <w:t>1</w:t>
            </w:r>
            <w:r w:rsidRPr="00AC4FBC">
              <w:rPr>
                <w:vertAlign w:val="superscript"/>
              </w:rPr>
              <w:t>,8</w:t>
            </w:r>
          </w:p>
        </w:tc>
        <w:tc>
          <w:tcPr>
            <w:tcW w:w="656" w:type="dxa"/>
            <w:tcBorders>
              <w:top w:val="single" w:sz="4" w:space="0" w:color="auto"/>
            </w:tcBorders>
            <w:vAlign w:val="center"/>
          </w:tcPr>
          <w:p w14:paraId="71F33E4A" w14:textId="77777777" w:rsidR="00706CCB" w:rsidRPr="00AC4FBC" w:rsidRDefault="00706CCB" w:rsidP="00C851A8">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1BA98FE6" w14:textId="77777777" w:rsidR="00706CCB" w:rsidRPr="00AC4FBC" w:rsidRDefault="00706CCB" w:rsidP="00C851A8">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53023D80" w14:textId="77777777" w:rsidR="00706CCB" w:rsidRPr="00AC4FBC" w:rsidRDefault="00706CCB" w:rsidP="00C851A8">
            <w:pPr>
              <w:pStyle w:val="TAC"/>
              <w:rPr>
                <w:rFonts w:eastAsia="MS Mincho"/>
              </w:rPr>
            </w:pPr>
          </w:p>
        </w:tc>
        <w:tc>
          <w:tcPr>
            <w:tcW w:w="1832" w:type="dxa"/>
            <w:gridSpan w:val="5"/>
            <w:tcBorders>
              <w:top w:val="single" w:sz="4" w:space="0" w:color="auto"/>
            </w:tcBorders>
            <w:vAlign w:val="center"/>
          </w:tcPr>
          <w:p w14:paraId="17FE3444" w14:textId="77777777" w:rsidR="00706CCB" w:rsidRPr="00AC4FBC" w:rsidRDefault="00706CCB" w:rsidP="00C851A8">
            <w:pPr>
              <w:pStyle w:val="TAC"/>
              <w:rPr>
                <w:rFonts w:eastAsia="MS Mincho"/>
              </w:rPr>
            </w:pPr>
          </w:p>
        </w:tc>
        <w:tc>
          <w:tcPr>
            <w:tcW w:w="1142" w:type="dxa"/>
            <w:gridSpan w:val="5"/>
            <w:tcBorders>
              <w:top w:val="single" w:sz="4" w:space="0" w:color="auto"/>
            </w:tcBorders>
            <w:vAlign w:val="center"/>
          </w:tcPr>
          <w:p w14:paraId="0E27C33D" w14:textId="77777777" w:rsidR="00706CCB" w:rsidRPr="00AC4FBC" w:rsidRDefault="00706CCB" w:rsidP="00C851A8">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2679A6EC" w14:textId="77777777" w:rsidR="00706CCB" w:rsidRPr="00AC4FBC" w:rsidRDefault="00706CCB" w:rsidP="00C851A8">
            <w:pPr>
              <w:pStyle w:val="TAC"/>
              <w:rPr>
                <w:rFonts w:eastAsia="MS Mincho"/>
              </w:rPr>
            </w:pPr>
            <w:r w:rsidRPr="00AC4FBC">
              <w:rPr>
                <w:rFonts w:eastAsia="MS Mincho"/>
              </w:rPr>
              <w:t>Mid</w:t>
            </w:r>
          </w:p>
        </w:tc>
        <w:tc>
          <w:tcPr>
            <w:tcW w:w="880" w:type="dxa"/>
            <w:tcBorders>
              <w:top w:val="single" w:sz="4" w:space="0" w:color="auto"/>
            </w:tcBorders>
            <w:vAlign w:val="center"/>
          </w:tcPr>
          <w:p w14:paraId="24056236" w14:textId="77777777" w:rsidR="00706CCB" w:rsidRPr="00AC4FBC" w:rsidRDefault="00706CCB" w:rsidP="00C851A8">
            <w:pPr>
              <w:pStyle w:val="TAC"/>
              <w:rPr>
                <w:rFonts w:eastAsia="MS Mincho"/>
              </w:rPr>
            </w:pPr>
          </w:p>
        </w:tc>
        <w:tc>
          <w:tcPr>
            <w:tcW w:w="1697" w:type="dxa"/>
            <w:gridSpan w:val="4"/>
            <w:tcBorders>
              <w:top w:val="single" w:sz="4" w:space="0" w:color="auto"/>
            </w:tcBorders>
            <w:vAlign w:val="center"/>
          </w:tcPr>
          <w:p w14:paraId="7D95671D" w14:textId="77777777" w:rsidR="00706CCB" w:rsidRPr="00AC4FBC" w:rsidRDefault="00706CCB" w:rsidP="00C851A8">
            <w:pPr>
              <w:pStyle w:val="TAC"/>
              <w:rPr>
                <w:rFonts w:eastAsia="MS Mincho"/>
              </w:rPr>
            </w:pPr>
          </w:p>
        </w:tc>
      </w:tr>
      <w:tr w:rsidR="00706CCB" w:rsidRPr="00AC4FBC" w14:paraId="302BD7DD" w14:textId="77777777" w:rsidTr="00C851A8">
        <w:trPr>
          <w:gridAfter w:val="2"/>
          <w:wAfter w:w="35" w:type="dxa"/>
          <w:trHeight w:val="70"/>
        </w:trPr>
        <w:tc>
          <w:tcPr>
            <w:tcW w:w="648" w:type="dxa"/>
            <w:gridSpan w:val="3"/>
            <w:vMerge/>
            <w:vAlign w:val="center"/>
          </w:tcPr>
          <w:p w14:paraId="4218CFD7" w14:textId="77777777" w:rsidR="00706CCB" w:rsidRPr="00AC4FBC" w:rsidRDefault="00706CCB" w:rsidP="00C851A8">
            <w:pPr>
              <w:pStyle w:val="TAC"/>
            </w:pPr>
          </w:p>
        </w:tc>
        <w:tc>
          <w:tcPr>
            <w:tcW w:w="656" w:type="dxa"/>
            <w:vAlign w:val="center"/>
          </w:tcPr>
          <w:p w14:paraId="4CEA4A6A"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5335A025"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B4D8AE6"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78D68320"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8716034"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10849538"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495D2F27"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16E6D2A6" w14:textId="77777777" w:rsidR="00706CCB" w:rsidRPr="00AC4FBC" w:rsidRDefault="00706CCB" w:rsidP="00C851A8">
            <w:pPr>
              <w:pStyle w:val="TAC"/>
              <w:rPr>
                <w:rFonts w:eastAsia="MS Mincho"/>
              </w:rPr>
            </w:pPr>
            <w:r w:rsidRPr="00AC4FBC">
              <w:rPr>
                <w:lang w:eastAsia="zh-TW"/>
              </w:rPr>
              <w:t>All RBs / 0</w:t>
            </w:r>
          </w:p>
        </w:tc>
      </w:tr>
      <w:tr w:rsidR="00706CCB" w:rsidRPr="00AC4FBC" w14:paraId="56AE79C0" w14:textId="77777777" w:rsidTr="00C851A8">
        <w:trPr>
          <w:gridAfter w:val="2"/>
          <w:wAfter w:w="35" w:type="dxa"/>
          <w:trHeight w:val="70"/>
        </w:trPr>
        <w:tc>
          <w:tcPr>
            <w:tcW w:w="648" w:type="dxa"/>
            <w:gridSpan w:val="3"/>
            <w:vMerge w:val="restart"/>
            <w:vAlign w:val="center"/>
          </w:tcPr>
          <w:p w14:paraId="1D04FD8C" w14:textId="77777777" w:rsidR="00706CCB" w:rsidRPr="00AC4FBC" w:rsidRDefault="00706CCB" w:rsidP="00C851A8">
            <w:pPr>
              <w:pStyle w:val="TAC"/>
            </w:pPr>
            <w:r w:rsidRPr="00AC4FBC">
              <w:t>2</w:t>
            </w:r>
            <w:r w:rsidRPr="00AC4FBC">
              <w:rPr>
                <w:vertAlign w:val="superscript"/>
              </w:rPr>
              <w:t>3</w:t>
            </w:r>
          </w:p>
        </w:tc>
        <w:tc>
          <w:tcPr>
            <w:tcW w:w="656" w:type="dxa"/>
            <w:tcBorders>
              <w:top w:val="single" w:sz="4" w:space="0" w:color="auto"/>
            </w:tcBorders>
            <w:vAlign w:val="center"/>
          </w:tcPr>
          <w:p w14:paraId="637FA98A" w14:textId="77777777" w:rsidR="00706CCB" w:rsidRPr="00AC4FBC" w:rsidRDefault="00706CCB" w:rsidP="00C851A8">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3398107D" w14:textId="77777777" w:rsidR="00706CCB" w:rsidRPr="00AC4FBC" w:rsidRDefault="00706CCB" w:rsidP="00C851A8">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6BBD60D3" w14:textId="77777777" w:rsidR="00706CCB" w:rsidRPr="00AC4FBC" w:rsidRDefault="00706CCB" w:rsidP="00C851A8">
            <w:pPr>
              <w:pStyle w:val="TAC"/>
              <w:rPr>
                <w:rFonts w:eastAsia="MS Mincho"/>
              </w:rPr>
            </w:pPr>
          </w:p>
        </w:tc>
        <w:tc>
          <w:tcPr>
            <w:tcW w:w="1832" w:type="dxa"/>
            <w:gridSpan w:val="5"/>
            <w:tcBorders>
              <w:top w:val="single" w:sz="4" w:space="0" w:color="auto"/>
            </w:tcBorders>
            <w:vAlign w:val="center"/>
          </w:tcPr>
          <w:p w14:paraId="5B38818D" w14:textId="77777777" w:rsidR="00706CCB" w:rsidRPr="00AC4FBC" w:rsidRDefault="00706CCB" w:rsidP="00C851A8">
            <w:pPr>
              <w:pStyle w:val="TAC"/>
              <w:rPr>
                <w:rFonts w:eastAsia="MS Mincho"/>
              </w:rPr>
            </w:pPr>
          </w:p>
        </w:tc>
        <w:tc>
          <w:tcPr>
            <w:tcW w:w="1142" w:type="dxa"/>
            <w:gridSpan w:val="5"/>
            <w:tcBorders>
              <w:top w:val="single" w:sz="4" w:space="0" w:color="auto"/>
            </w:tcBorders>
            <w:vAlign w:val="center"/>
          </w:tcPr>
          <w:p w14:paraId="21CEE4A7" w14:textId="77777777" w:rsidR="00706CCB" w:rsidRPr="00AC4FBC" w:rsidRDefault="00706CCB" w:rsidP="00C851A8">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192699C3" w14:textId="77777777" w:rsidR="00706CCB" w:rsidRPr="00AC4FBC" w:rsidRDefault="00706CCB" w:rsidP="00C851A8">
            <w:pPr>
              <w:pStyle w:val="TAC"/>
              <w:rPr>
                <w:rFonts w:eastAsia="MS Mincho"/>
              </w:rPr>
            </w:pPr>
            <w:r w:rsidRPr="00AC4FBC">
              <w:rPr>
                <w:rFonts w:eastAsia="MS Mincho"/>
              </w:rPr>
              <w:t>UL/DL 3387.99</w:t>
            </w:r>
          </w:p>
        </w:tc>
        <w:tc>
          <w:tcPr>
            <w:tcW w:w="880" w:type="dxa"/>
            <w:tcBorders>
              <w:top w:val="single" w:sz="4" w:space="0" w:color="auto"/>
            </w:tcBorders>
            <w:vAlign w:val="center"/>
          </w:tcPr>
          <w:p w14:paraId="78E57F11" w14:textId="77777777" w:rsidR="00706CCB" w:rsidRPr="00AC4FBC" w:rsidRDefault="00706CCB" w:rsidP="00C851A8">
            <w:pPr>
              <w:pStyle w:val="TAC"/>
              <w:rPr>
                <w:rFonts w:eastAsia="MS Mincho"/>
              </w:rPr>
            </w:pPr>
          </w:p>
        </w:tc>
        <w:tc>
          <w:tcPr>
            <w:tcW w:w="1697" w:type="dxa"/>
            <w:gridSpan w:val="4"/>
            <w:tcBorders>
              <w:top w:val="single" w:sz="4" w:space="0" w:color="auto"/>
            </w:tcBorders>
            <w:vAlign w:val="center"/>
          </w:tcPr>
          <w:p w14:paraId="174895FB" w14:textId="77777777" w:rsidR="00706CCB" w:rsidRPr="00AC4FBC" w:rsidRDefault="00706CCB" w:rsidP="00C851A8">
            <w:pPr>
              <w:pStyle w:val="TAC"/>
              <w:rPr>
                <w:rFonts w:eastAsia="MS Mincho"/>
              </w:rPr>
            </w:pPr>
          </w:p>
        </w:tc>
      </w:tr>
      <w:tr w:rsidR="00706CCB" w:rsidRPr="00AC4FBC" w14:paraId="20248DBE" w14:textId="77777777" w:rsidTr="00C851A8">
        <w:trPr>
          <w:gridAfter w:val="2"/>
          <w:wAfter w:w="35" w:type="dxa"/>
          <w:trHeight w:val="70"/>
        </w:trPr>
        <w:tc>
          <w:tcPr>
            <w:tcW w:w="648" w:type="dxa"/>
            <w:gridSpan w:val="3"/>
            <w:vMerge/>
            <w:vAlign w:val="center"/>
          </w:tcPr>
          <w:p w14:paraId="7E81A418" w14:textId="77777777" w:rsidR="00706CCB" w:rsidRPr="00AC4FBC" w:rsidRDefault="00706CCB" w:rsidP="00C851A8">
            <w:pPr>
              <w:pStyle w:val="TAC"/>
            </w:pPr>
          </w:p>
        </w:tc>
        <w:tc>
          <w:tcPr>
            <w:tcW w:w="656" w:type="dxa"/>
            <w:vAlign w:val="center"/>
          </w:tcPr>
          <w:p w14:paraId="4E813BC2"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EDE51E0"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41F7D465" w14:textId="77777777" w:rsidR="00706CCB" w:rsidRPr="00AC4FBC" w:rsidRDefault="00706CCB" w:rsidP="00C851A8">
            <w:pPr>
              <w:pStyle w:val="TAC"/>
              <w:rPr>
                <w:rFonts w:eastAsia="MS Mincho"/>
              </w:rPr>
            </w:pPr>
            <w:r w:rsidRPr="00AC4FBC">
              <w:rPr>
                <w:rFonts w:eastAsia="MS Mincho"/>
              </w:rPr>
              <w:t>20 MHz</w:t>
            </w:r>
          </w:p>
        </w:tc>
        <w:tc>
          <w:tcPr>
            <w:tcW w:w="1832" w:type="dxa"/>
            <w:gridSpan w:val="5"/>
            <w:vAlign w:val="center"/>
          </w:tcPr>
          <w:p w14:paraId="5B9BEE3F"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80FD2A3" w14:textId="77777777" w:rsidR="00706CCB" w:rsidRPr="00AC4FBC" w:rsidRDefault="00706CCB" w:rsidP="00C851A8">
            <w:pPr>
              <w:pStyle w:val="TAC"/>
              <w:rPr>
                <w:rFonts w:eastAsia="MS Mincho"/>
              </w:rPr>
            </w:pPr>
            <w:r w:rsidRPr="00AC4FBC">
              <w:rPr>
                <w:rFonts w:eastAsia="MS Mincho"/>
              </w:rPr>
              <w:t>N/A</w:t>
            </w:r>
          </w:p>
        </w:tc>
        <w:tc>
          <w:tcPr>
            <w:tcW w:w="1275" w:type="dxa"/>
            <w:gridSpan w:val="4"/>
            <w:vAlign w:val="center"/>
          </w:tcPr>
          <w:p w14:paraId="62107255"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2BFF0CC8" w14:textId="77777777" w:rsidR="00706CCB" w:rsidRPr="00AC4FBC" w:rsidRDefault="00706CCB" w:rsidP="00C851A8">
            <w:pPr>
              <w:pStyle w:val="TAC"/>
              <w:rPr>
                <w:rFonts w:eastAsia="MS Mincho"/>
              </w:rPr>
            </w:pPr>
            <w:r w:rsidRPr="00AC4FBC">
              <w:rPr>
                <w:rFonts w:eastAsia="MS Mincho"/>
              </w:rPr>
              <w:t>100 MHz</w:t>
            </w:r>
          </w:p>
        </w:tc>
        <w:tc>
          <w:tcPr>
            <w:tcW w:w="1697" w:type="dxa"/>
            <w:gridSpan w:val="4"/>
            <w:vAlign w:val="center"/>
          </w:tcPr>
          <w:p w14:paraId="729A2FB1" w14:textId="77777777" w:rsidR="00706CCB" w:rsidRPr="00AC4FBC" w:rsidRDefault="00706CCB" w:rsidP="00C851A8">
            <w:pPr>
              <w:pStyle w:val="TAC"/>
              <w:rPr>
                <w:rFonts w:eastAsia="MS Mincho"/>
              </w:rPr>
            </w:pPr>
            <w:r w:rsidRPr="00AC4FBC">
              <w:rPr>
                <w:lang w:eastAsia="zh-TW"/>
              </w:rPr>
              <w:t>All RBs / 0</w:t>
            </w:r>
          </w:p>
        </w:tc>
      </w:tr>
      <w:tr w:rsidR="00706CCB" w:rsidRPr="00AC4FBC" w14:paraId="7D3635EA" w14:textId="77777777" w:rsidTr="00C851A8">
        <w:trPr>
          <w:gridAfter w:val="2"/>
          <w:wAfter w:w="35" w:type="dxa"/>
          <w:trHeight w:val="70"/>
        </w:trPr>
        <w:tc>
          <w:tcPr>
            <w:tcW w:w="648" w:type="dxa"/>
            <w:gridSpan w:val="3"/>
            <w:vMerge w:val="restart"/>
            <w:vAlign w:val="center"/>
          </w:tcPr>
          <w:p w14:paraId="355E6FFD" w14:textId="77777777" w:rsidR="00706CCB" w:rsidRPr="00AC4FBC" w:rsidRDefault="00706CCB" w:rsidP="00C851A8">
            <w:pPr>
              <w:pStyle w:val="TAC"/>
            </w:pPr>
            <w:r w:rsidRPr="00AC4FBC">
              <w:t>3</w:t>
            </w:r>
            <w:r w:rsidRPr="00AC4FBC">
              <w:rPr>
                <w:vertAlign w:val="superscript"/>
              </w:rPr>
              <w:t>4</w:t>
            </w:r>
          </w:p>
        </w:tc>
        <w:tc>
          <w:tcPr>
            <w:tcW w:w="656" w:type="dxa"/>
            <w:vAlign w:val="center"/>
          </w:tcPr>
          <w:p w14:paraId="02FB1F12" w14:textId="77777777" w:rsidR="00706CCB" w:rsidRPr="00AC4FBC" w:rsidRDefault="00706CCB" w:rsidP="00C851A8">
            <w:pPr>
              <w:pStyle w:val="TAC"/>
              <w:rPr>
                <w:rFonts w:eastAsia="MS Mincho"/>
              </w:rPr>
            </w:pPr>
            <w:r w:rsidRPr="00AC4FBC">
              <w:rPr>
                <w:rFonts w:eastAsia="MS Mincho"/>
              </w:rPr>
              <w:t>20</w:t>
            </w:r>
          </w:p>
        </w:tc>
        <w:tc>
          <w:tcPr>
            <w:tcW w:w="993" w:type="dxa"/>
            <w:gridSpan w:val="7"/>
            <w:vAlign w:val="center"/>
          </w:tcPr>
          <w:p w14:paraId="76E3A710" w14:textId="77777777" w:rsidR="00706CCB" w:rsidRPr="00AC4FBC" w:rsidRDefault="00706CCB" w:rsidP="00C851A8">
            <w:pPr>
              <w:pStyle w:val="TAC"/>
              <w:rPr>
                <w:rFonts w:eastAsia="MS Mincho"/>
              </w:rPr>
            </w:pPr>
            <w:r w:rsidRPr="00AC4FBC">
              <w:rPr>
                <w:rFonts w:eastAsia="MS Mincho"/>
              </w:rPr>
              <w:t>UL 850 / DL 809</w:t>
            </w:r>
          </w:p>
        </w:tc>
        <w:tc>
          <w:tcPr>
            <w:tcW w:w="990" w:type="dxa"/>
            <w:gridSpan w:val="9"/>
            <w:vAlign w:val="center"/>
          </w:tcPr>
          <w:p w14:paraId="168D137E" w14:textId="77777777" w:rsidR="00706CCB" w:rsidRPr="00AC4FBC" w:rsidRDefault="00706CCB" w:rsidP="00C851A8">
            <w:pPr>
              <w:pStyle w:val="TAC"/>
              <w:rPr>
                <w:rFonts w:eastAsia="MS Mincho"/>
              </w:rPr>
            </w:pPr>
          </w:p>
        </w:tc>
        <w:tc>
          <w:tcPr>
            <w:tcW w:w="1832" w:type="dxa"/>
            <w:gridSpan w:val="5"/>
            <w:vAlign w:val="center"/>
          </w:tcPr>
          <w:p w14:paraId="3D318AF0" w14:textId="77777777" w:rsidR="00706CCB" w:rsidRPr="00AC4FBC" w:rsidRDefault="00706CCB" w:rsidP="00C851A8">
            <w:pPr>
              <w:pStyle w:val="TAC"/>
              <w:rPr>
                <w:rFonts w:eastAsia="MS Mincho"/>
              </w:rPr>
            </w:pPr>
          </w:p>
        </w:tc>
        <w:tc>
          <w:tcPr>
            <w:tcW w:w="1142" w:type="dxa"/>
            <w:gridSpan w:val="5"/>
            <w:vAlign w:val="center"/>
          </w:tcPr>
          <w:p w14:paraId="30ABDB93" w14:textId="77777777" w:rsidR="00706CCB" w:rsidRPr="00AC4FBC" w:rsidRDefault="00706CCB" w:rsidP="00C851A8">
            <w:pPr>
              <w:pStyle w:val="TAC"/>
              <w:rPr>
                <w:rFonts w:eastAsia="MS Mincho"/>
              </w:rPr>
            </w:pPr>
            <w:r w:rsidRPr="00AC4FBC">
              <w:rPr>
                <w:rFonts w:eastAsia="MS Mincho"/>
              </w:rPr>
              <w:t>n78</w:t>
            </w:r>
          </w:p>
        </w:tc>
        <w:tc>
          <w:tcPr>
            <w:tcW w:w="1275" w:type="dxa"/>
            <w:gridSpan w:val="4"/>
            <w:vAlign w:val="center"/>
          </w:tcPr>
          <w:p w14:paraId="4C136DB2" w14:textId="77777777" w:rsidR="00706CCB" w:rsidRPr="00AC4FBC" w:rsidRDefault="00706CCB" w:rsidP="00C851A8">
            <w:pPr>
              <w:pStyle w:val="TAC"/>
              <w:rPr>
                <w:rFonts w:eastAsia="MS Mincho"/>
              </w:rPr>
            </w:pPr>
            <w:r w:rsidRPr="00AC4FBC">
              <w:rPr>
                <w:rFonts w:eastAsia="MS Mincho"/>
              </w:rPr>
              <w:t>UL/DL 3358.995</w:t>
            </w:r>
          </w:p>
        </w:tc>
        <w:tc>
          <w:tcPr>
            <w:tcW w:w="880" w:type="dxa"/>
            <w:vAlign w:val="center"/>
          </w:tcPr>
          <w:p w14:paraId="20641098" w14:textId="77777777" w:rsidR="00706CCB" w:rsidRPr="00AC4FBC" w:rsidRDefault="00706CCB" w:rsidP="00C851A8">
            <w:pPr>
              <w:pStyle w:val="TAC"/>
              <w:rPr>
                <w:rFonts w:eastAsia="MS Mincho"/>
              </w:rPr>
            </w:pPr>
          </w:p>
        </w:tc>
        <w:tc>
          <w:tcPr>
            <w:tcW w:w="1697" w:type="dxa"/>
            <w:gridSpan w:val="4"/>
            <w:vAlign w:val="center"/>
          </w:tcPr>
          <w:p w14:paraId="39DD6346" w14:textId="77777777" w:rsidR="00706CCB" w:rsidRPr="00AC4FBC" w:rsidRDefault="00706CCB" w:rsidP="00C851A8">
            <w:pPr>
              <w:pStyle w:val="TAC"/>
              <w:rPr>
                <w:rFonts w:eastAsia="MS Mincho"/>
              </w:rPr>
            </w:pPr>
          </w:p>
        </w:tc>
      </w:tr>
      <w:tr w:rsidR="00706CCB" w:rsidRPr="00AC4FBC" w14:paraId="55EC8508" w14:textId="77777777" w:rsidTr="00C851A8">
        <w:trPr>
          <w:gridAfter w:val="2"/>
          <w:wAfter w:w="35" w:type="dxa"/>
          <w:trHeight w:val="70"/>
        </w:trPr>
        <w:tc>
          <w:tcPr>
            <w:tcW w:w="648" w:type="dxa"/>
            <w:gridSpan w:val="3"/>
            <w:vMerge/>
            <w:vAlign w:val="center"/>
          </w:tcPr>
          <w:p w14:paraId="23BF48C5" w14:textId="77777777" w:rsidR="00706CCB" w:rsidRPr="00AC4FBC" w:rsidRDefault="00706CCB" w:rsidP="00C851A8">
            <w:pPr>
              <w:pStyle w:val="TAC"/>
            </w:pPr>
          </w:p>
        </w:tc>
        <w:tc>
          <w:tcPr>
            <w:tcW w:w="656" w:type="dxa"/>
            <w:vAlign w:val="center"/>
          </w:tcPr>
          <w:p w14:paraId="7C5783A8"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4462B8E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A5CF700"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7B7C767D" w14:textId="77777777" w:rsidR="00706CCB" w:rsidRPr="00AC4FBC" w:rsidRDefault="00706CCB" w:rsidP="00C851A8">
            <w:pPr>
              <w:pStyle w:val="TAC"/>
              <w:rPr>
                <w:rFonts w:eastAsia="MS Mincho"/>
              </w:rPr>
            </w:pPr>
            <w:r w:rsidRPr="00AC4FBC">
              <w:rPr>
                <w:lang w:eastAsia="zh-TW"/>
              </w:rPr>
              <w:t>All RBs / REFSENS_ENDC_4</w:t>
            </w:r>
          </w:p>
        </w:tc>
        <w:tc>
          <w:tcPr>
            <w:tcW w:w="1142" w:type="dxa"/>
            <w:gridSpan w:val="5"/>
            <w:vAlign w:val="center"/>
          </w:tcPr>
          <w:p w14:paraId="70DAA227" w14:textId="77777777" w:rsidR="00706CCB" w:rsidRPr="00AC4FBC" w:rsidRDefault="00706CCB" w:rsidP="00C851A8">
            <w:pPr>
              <w:pStyle w:val="TAC"/>
              <w:rPr>
                <w:rFonts w:eastAsia="MS Mincho"/>
              </w:rPr>
            </w:pPr>
            <w:r w:rsidRPr="00AC4FBC">
              <w:t>DFT-s-OFDM QPSK</w:t>
            </w:r>
          </w:p>
        </w:tc>
        <w:tc>
          <w:tcPr>
            <w:tcW w:w="1275" w:type="dxa"/>
            <w:gridSpan w:val="4"/>
            <w:vAlign w:val="center"/>
          </w:tcPr>
          <w:p w14:paraId="0E8B9F0B"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1D6119A1" w14:textId="77777777" w:rsidR="00706CCB" w:rsidRPr="00AC4FBC" w:rsidRDefault="00706CCB" w:rsidP="00C851A8">
            <w:pPr>
              <w:pStyle w:val="TAC"/>
              <w:rPr>
                <w:rFonts w:eastAsia="MS Mincho"/>
              </w:rPr>
            </w:pPr>
            <w:r w:rsidRPr="00AC4FBC">
              <w:rPr>
                <w:rFonts w:eastAsia="MS Mincho"/>
              </w:rPr>
              <w:t>10 MHz</w:t>
            </w:r>
          </w:p>
        </w:tc>
        <w:tc>
          <w:tcPr>
            <w:tcW w:w="1697" w:type="dxa"/>
            <w:gridSpan w:val="4"/>
            <w:vAlign w:val="center"/>
          </w:tcPr>
          <w:p w14:paraId="3120E48B" w14:textId="77777777" w:rsidR="00706CCB" w:rsidRPr="00AC4FBC" w:rsidRDefault="00706CCB" w:rsidP="00C851A8">
            <w:pPr>
              <w:pStyle w:val="TAC"/>
              <w:rPr>
                <w:rFonts w:eastAsia="MS Mincho"/>
              </w:rPr>
            </w:pPr>
            <w:r w:rsidRPr="00AC4FBC">
              <w:rPr>
                <w:lang w:eastAsia="zh-TW"/>
              </w:rPr>
              <w:t>All RBs / REFSENS_ENDC_4</w:t>
            </w:r>
          </w:p>
        </w:tc>
      </w:tr>
      <w:tr w:rsidR="00706CCB" w:rsidRPr="00AC4FBC" w14:paraId="56D14476" w14:textId="77777777" w:rsidTr="00C851A8">
        <w:trPr>
          <w:gridAfter w:val="2"/>
          <w:wAfter w:w="35" w:type="dxa"/>
          <w:trHeight w:val="70"/>
        </w:trPr>
        <w:tc>
          <w:tcPr>
            <w:tcW w:w="10113" w:type="dxa"/>
            <w:gridSpan w:val="39"/>
            <w:vAlign w:val="center"/>
          </w:tcPr>
          <w:p w14:paraId="6DB86A41" w14:textId="77777777" w:rsidR="00706CCB" w:rsidRPr="00AC4FBC" w:rsidRDefault="00706CCB" w:rsidP="00C851A8">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706CCB" w:rsidRPr="00AC4FBC" w14:paraId="73B39F4E" w14:textId="77777777" w:rsidTr="00C851A8">
        <w:trPr>
          <w:gridAfter w:val="2"/>
          <w:wAfter w:w="35" w:type="dxa"/>
          <w:trHeight w:val="70"/>
        </w:trPr>
        <w:tc>
          <w:tcPr>
            <w:tcW w:w="648" w:type="dxa"/>
            <w:gridSpan w:val="3"/>
            <w:vMerge w:val="restart"/>
            <w:vAlign w:val="center"/>
          </w:tcPr>
          <w:p w14:paraId="353C3EA8" w14:textId="77777777" w:rsidR="00706CCB" w:rsidRPr="00AC4FBC" w:rsidRDefault="00706CCB" w:rsidP="00C851A8">
            <w:pPr>
              <w:pStyle w:val="TAC"/>
              <w:rPr>
                <w:lang w:eastAsia="ja-JP"/>
              </w:rPr>
            </w:pPr>
            <w:r w:rsidRPr="00AC4FBC">
              <w:t>1</w:t>
            </w:r>
            <w:r w:rsidRPr="00AC4FBC">
              <w:rPr>
                <w:vertAlign w:val="superscript"/>
              </w:rPr>
              <w:t>4</w:t>
            </w:r>
          </w:p>
        </w:tc>
        <w:tc>
          <w:tcPr>
            <w:tcW w:w="656" w:type="dxa"/>
            <w:vAlign w:val="center"/>
          </w:tcPr>
          <w:p w14:paraId="633C7A10" w14:textId="77777777" w:rsidR="00706CCB" w:rsidRPr="00AC4FBC" w:rsidRDefault="00706CCB" w:rsidP="00C851A8">
            <w:pPr>
              <w:pStyle w:val="TAC"/>
              <w:rPr>
                <w:rFonts w:eastAsia="MS Mincho"/>
              </w:rPr>
            </w:pPr>
            <w:r w:rsidRPr="00AC4FBC">
              <w:rPr>
                <w:rFonts w:eastAsia="MS Mincho"/>
              </w:rPr>
              <w:t>21</w:t>
            </w:r>
          </w:p>
        </w:tc>
        <w:tc>
          <w:tcPr>
            <w:tcW w:w="993" w:type="dxa"/>
            <w:gridSpan w:val="7"/>
            <w:vAlign w:val="center"/>
          </w:tcPr>
          <w:p w14:paraId="22239926" w14:textId="77777777" w:rsidR="00706CCB" w:rsidRPr="00AC4FBC" w:rsidRDefault="00706CCB" w:rsidP="00C851A8">
            <w:pPr>
              <w:pStyle w:val="TAC"/>
              <w:rPr>
                <w:rFonts w:eastAsia="MS Mincho"/>
              </w:rPr>
            </w:pPr>
            <w:r w:rsidRPr="00AC4FBC">
              <w:rPr>
                <w:rFonts w:eastAsia="MS Mincho"/>
              </w:rPr>
              <w:t>UL 1457.5/ DL 1505.5</w:t>
            </w:r>
          </w:p>
        </w:tc>
        <w:tc>
          <w:tcPr>
            <w:tcW w:w="990" w:type="dxa"/>
            <w:gridSpan w:val="9"/>
            <w:vAlign w:val="center"/>
          </w:tcPr>
          <w:p w14:paraId="4AB6F868" w14:textId="77777777" w:rsidR="00706CCB" w:rsidRPr="00AC4FBC" w:rsidRDefault="00706CCB" w:rsidP="00C851A8">
            <w:pPr>
              <w:pStyle w:val="TAC"/>
              <w:rPr>
                <w:rFonts w:eastAsia="MS Mincho"/>
              </w:rPr>
            </w:pPr>
          </w:p>
        </w:tc>
        <w:tc>
          <w:tcPr>
            <w:tcW w:w="1832" w:type="dxa"/>
            <w:gridSpan w:val="5"/>
            <w:vAlign w:val="center"/>
          </w:tcPr>
          <w:p w14:paraId="6864910F" w14:textId="77777777" w:rsidR="00706CCB" w:rsidRPr="00AC4FBC" w:rsidRDefault="00706CCB" w:rsidP="00C851A8">
            <w:pPr>
              <w:pStyle w:val="TAC"/>
              <w:rPr>
                <w:lang w:eastAsia="zh-TW"/>
              </w:rPr>
            </w:pPr>
          </w:p>
        </w:tc>
        <w:tc>
          <w:tcPr>
            <w:tcW w:w="1142" w:type="dxa"/>
            <w:gridSpan w:val="5"/>
            <w:vAlign w:val="center"/>
          </w:tcPr>
          <w:p w14:paraId="751DE023" w14:textId="77777777" w:rsidR="00706CCB" w:rsidRPr="00AC4FBC" w:rsidRDefault="00706CCB" w:rsidP="00C851A8">
            <w:pPr>
              <w:pStyle w:val="TAC"/>
            </w:pPr>
            <w:r w:rsidRPr="00AC4FBC">
              <w:rPr>
                <w:lang w:eastAsia="zh-CN"/>
              </w:rPr>
              <w:t>n28</w:t>
            </w:r>
          </w:p>
        </w:tc>
        <w:tc>
          <w:tcPr>
            <w:tcW w:w="1275" w:type="dxa"/>
            <w:gridSpan w:val="4"/>
            <w:vAlign w:val="center"/>
          </w:tcPr>
          <w:p w14:paraId="162C89F1" w14:textId="77777777" w:rsidR="00706CCB" w:rsidRPr="00AC4FBC" w:rsidRDefault="00706CCB" w:rsidP="00C851A8">
            <w:pPr>
              <w:pStyle w:val="TAC"/>
              <w:rPr>
                <w:rFonts w:eastAsia="MS Mincho"/>
              </w:rPr>
            </w:pPr>
            <w:r w:rsidRPr="00AC4FBC">
              <w:rPr>
                <w:lang w:eastAsia="zh-CN"/>
              </w:rPr>
              <w:t>UL 713 / DL 780.5</w:t>
            </w:r>
          </w:p>
        </w:tc>
        <w:tc>
          <w:tcPr>
            <w:tcW w:w="880" w:type="dxa"/>
            <w:vAlign w:val="center"/>
          </w:tcPr>
          <w:p w14:paraId="45B49354" w14:textId="77777777" w:rsidR="00706CCB" w:rsidRPr="00AC4FBC" w:rsidRDefault="00706CCB" w:rsidP="00C851A8">
            <w:pPr>
              <w:pStyle w:val="TAC"/>
              <w:rPr>
                <w:rFonts w:eastAsia="MS Mincho"/>
              </w:rPr>
            </w:pPr>
          </w:p>
        </w:tc>
        <w:tc>
          <w:tcPr>
            <w:tcW w:w="1697" w:type="dxa"/>
            <w:gridSpan w:val="4"/>
            <w:vAlign w:val="center"/>
          </w:tcPr>
          <w:p w14:paraId="3B84E0DF" w14:textId="77777777" w:rsidR="00706CCB" w:rsidRPr="00AC4FBC" w:rsidRDefault="00706CCB" w:rsidP="00C851A8">
            <w:pPr>
              <w:pStyle w:val="TAC"/>
              <w:rPr>
                <w:lang w:eastAsia="zh-TW"/>
              </w:rPr>
            </w:pPr>
          </w:p>
        </w:tc>
      </w:tr>
      <w:tr w:rsidR="00706CCB" w:rsidRPr="00AC4FBC" w14:paraId="3967FBBE" w14:textId="77777777" w:rsidTr="00C851A8">
        <w:trPr>
          <w:gridAfter w:val="2"/>
          <w:wAfter w:w="35" w:type="dxa"/>
          <w:trHeight w:val="70"/>
        </w:trPr>
        <w:tc>
          <w:tcPr>
            <w:tcW w:w="648" w:type="dxa"/>
            <w:gridSpan w:val="3"/>
            <w:vMerge/>
            <w:vAlign w:val="center"/>
          </w:tcPr>
          <w:p w14:paraId="4CF35A70" w14:textId="77777777" w:rsidR="00706CCB" w:rsidRPr="00AC4FBC" w:rsidRDefault="00706CCB" w:rsidP="00C851A8">
            <w:pPr>
              <w:pStyle w:val="TAC"/>
            </w:pPr>
          </w:p>
        </w:tc>
        <w:tc>
          <w:tcPr>
            <w:tcW w:w="656" w:type="dxa"/>
            <w:vAlign w:val="center"/>
          </w:tcPr>
          <w:p w14:paraId="2EE15221"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151894DB"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B13595E"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605853BF" w14:textId="77777777" w:rsidR="00706CCB" w:rsidRPr="00AC4FBC" w:rsidRDefault="00706CCB" w:rsidP="00C851A8">
            <w:pPr>
              <w:pStyle w:val="TAC"/>
              <w:rPr>
                <w:lang w:eastAsia="zh-TW"/>
              </w:rPr>
            </w:pPr>
            <w:r w:rsidRPr="00AC4FBC">
              <w:rPr>
                <w:rFonts w:eastAsia="MS Mincho"/>
              </w:rPr>
              <w:t>All RBs / REFSENS_ENDC_4</w:t>
            </w:r>
          </w:p>
        </w:tc>
        <w:tc>
          <w:tcPr>
            <w:tcW w:w="1142" w:type="dxa"/>
            <w:gridSpan w:val="5"/>
            <w:vAlign w:val="center"/>
          </w:tcPr>
          <w:p w14:paraId="3791B61B" w14:textId="77777777" w:rsidR="00706CCB" w:rsidRPr="00AC4FBC" w:rsidRDefault="00706CCB" w:rsidP="00C851A8">
            <w:pPr>
              <w:pStyle w:val="TAC"/>
            </w:pPr>
            <w:r w:rsidRPr="00AC4FBC">
              <w:t>DFT-s-OFDM QPSK</w:t>
            </w:r>
          </w:p>
        </w:tc>
        <w:tc>
          <w:tcPr>
            <w:tcW w:w="1275" w:type="dxa"/>
            <w:gridSpan w:val="4"/>
            <w:vAlign w:val="center"/>
          </w:tcPr>
          <w:p w14:paraId="6C03FCFA"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700CF47C" w14:textId="77777777" w:rsidR="00706CCB" w:rsidRPr="00AC4FBC" w:rsidRDefault="00706CCB" w:rsidP="00C851A8">
            <w:pPr>
              <w:pStyle w:val="TAC"/>
              <w:rPr>
                <w:rFonts w:eastAsia="MS Mincho"/>
              </w:rPr>
            </w:pPr>
            <w:r w:rsidRPr="00AC4FBC">
              <w:rPr>
                <w:lang w:eastAsia="zh-CN"/>
              </w:rPr>
              <w:t>10 MHz</w:t>
            </w:r>
          </w:p>
        </w:tc>
        <w:tc>
          <w:tcPr>
            <w:tcW w:w="1697" w:type="dxa"/>
            <w:gridSpan w:val="4"/>
            <w:vAlign w:val="center"/>
          </w:tcPr>
          <w:p w14:paraId="3C0C2804" w14:textId="77777777" w:rsidR="00706CCB" w:rsidRPr="00AC4FBC" w:rsidRDefault="00706CCB" w:rsidP="00C851A8">
            <w:pPr>
              <w:pStyle w:val="TAC"/>
              <w:rPr>
                <w:lang w:eastAsia="zh-TW"/>
              </w:rPr>
            </w:pPr>
            <w:r w:rsidRPr="00AC4FBC">
              <w:rPr>
                <w:rFonts w:eastAsia="MS Mincho"/>
              </w:rPr>
              <w:t>All RBs / REFSENS_ENDC_4</w:t>
            </w:r>
          </w:p>
        </w:tc>
      </w:tr>
      <w:tr w:rsidR="00706CCB" w:rsidRPr="00AC4FBC" w14:paraId="369AB51B" w14:textId="77777777" w:rsidTr="00C851A8">
        <w:trPr>
          <w:gridAfter w:val="1"/>
          <w:wAfter w:w="25" w:type="dxa"/>
          <w:trHeight w:val="70"/>
        </w:trPr>
        <w:tc>
          <w:tcPr>
            <w:tcW w:w="10123" w:type="dxa"/>
            <w:gridSpan w:val="40"/>
            <w:vAlign w:val="center"/>
          </w:tcPr>
          <w:p w14:paraId="65317D24" w14:textId="77777777" w:rsidR="00706CCB" w:rsidRPr="00AC4FBC" w:rsidRDefault="00706CCB" w:rsidP="00C851A8">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706CCB" w:rsidRPr="00AC4FBC" w14:paraId="408D1B0B" w14:textId="77777777" w:rsidTr="00C851A8">
        <w:trPr>
          <w:gridAfter w:val="1"/>
          <w:wAfter w:w="25" w:type="dxa"/>
          <w:trHeight w:val="70"/>
        </w:trPr>
        <w:tc>
          <w:tcPr>
            <w:tcW w:w="648" w:type="dxa"/>
            <w:gridSpan w:val="3"/>
            <w:vMerge w:val="restart"/>
            <w:vAlign w:val="center"/>
          </w:tcPr>
          <w:p w14:paraId="68229D48" w14:textId="77777777" w:rsidR="00706CCB" w:rsidRPr="00AC4FBC" w:rsidRDefault="00706CCB" w:rsidP="00C851A8">
            <w:pPr>
              <w:pStyle w:val="TAC"/>
            </w:pPr>
            <w:r w:rsidRPr="00AC4FBC">
              <w:t>1</w:t>
            </w:r>
            <w:r w:rsidRPr="00AC4FBC">
              <w:rPr>
                <w:vertAlign w:val="superscript"/>
              </w:rPr>
              <w:t>5</w:t>
            </w:r>
          </w:p>
        </w:tc>
        <w:tc>
          <w:tcPr>
            <w:tcW w:w="656" w:type="dxa"/>
            <w:vAlign w:val="center"/>
          </w:tcPr>
          <w:p w14:paraId="12F8B025" w14:textId="77777777" w:rsidR="00706CCB" w:rsidRPr="00AC4FBC" w:rsidRDefault="00706CCB" w:rsidP="00C851A8">
            <w:pPr>
              <w:pStyle w:val="TAC"/>
              <w:rPr>
                <w:rFonts w:eastAsia="MS Mincho"/>
              </w:rPr>
            </w:pPr>
            <w:r w:rsidRPr="00AC4FBC">
              <w:rPr>
                <w:rFonts w:eastAsia="MS Mincho"/>
              </w:rPr>
              <w:t>21</w:t>
            </w:r>
          </w:p>
        </w:tc>
        <w:tc>
          <w:tcPr>
            <w:tcW w:w="993" w:type="dxa"/>
            <w:gridSpan w:val="7"/>
            <w:vAlign w:val="center"/>
          </w:tcPr>
          <w:p w14:paraId="698A3EE0" w14:textId="77777777" w:rsidR="00706CCB" w:rsidRPr="00AC4FBC" w:rsidRDefault="00706CCB" w:rsidP="00C851A8">
            <w:pPr>
              <w:pStyle w:val="TAC"/>
              <w:rPr>
                <w:rFonts w:eastAsia="MS Mincho"/>
              </w:rPr>
            </w:pPr>
            <w:r w:rsidRPr="00AC4FBC">
              <w:rPr>
                <w:rFonts w:eastAsia="MS Mincho"/>
              </w:rPr>
              <w:t>DL 1503.4</w:t>
            </w:r>
          </w:p>
        </w:tc>
        <w:tc>
          <w:tcPr>
            <w:tcW w:w="990" w:type="dxa"/>
            <w:gridSpan w:val="9"/>
            <w:vAlign w:val="center"/>
          </w:tcPr>
          <w:p w14:paraId="779B037E" w14:textId="77777777" w:rsidR="00706CCB" w:rsidRPr="00AC4FBC" w:rsidRDefault="00706CCB" w:rsidP="00C851A8">
            <w:pPr>
              <w:pStyle w:val="TAC"/>
              <w:rPr>
                <w:rFonts w:eastAsia="MS Mincho"/>
              </w:rPr>
            </w:pPr>
          </w:p>
        </w:tc>
        <w:tc>
          <w:tcPr>
            <w:tcW w:w="1832" w:type="dxa"/>
            <w:gridSpan w:val="5"/>
            <w:vAlign w:val="center"/>
          </w:tcPr>
          <w:p w14:paraId="10E1FD1A" w14:textId="77777777" w:rsidR="00706CCB" w:rsidRPr="00AC4FBC" w:rsidRDefault="00706CCB" w:rsidP="00C851A8">
            <w:pPr>
              <w:pStyle w:val="TAC"/>
              <w:rPr>
                <w:lang w:eastAsia="zh-TW"/>
              </w:rPr>
            </w:pPr>
          </w:p>
        </w:tc>
        <w:tc>
          <w:tcPr>
            <w:tcW w:w="1142" w:type="dxa"/>
            <w:gridSpan w:val="5"/>
            <w:vAlign w:val="center"/>
          </w:tcPr>
          <w:p w14:paraId="48B77987" w14:textId="77777777" w:rsidR="00706CCB" w:rsidRPr="00AC4FBC" w:rsidRDefault="00706CCB" w:rsidP="00C851A8">
            <w:pPr>
              <w:pStyle w:val="TAC"/>
            </w:pPr>
            <w:r w:rsidRPr="00AC4FBC">
              <w:rPr>
                <w:rFonts w:eastAsia="MS Mincho"/>
              </w:rPr>
              <w:t>n79</w:t>
            </w:r>
          </w:p>
        </w:tc>
        <w:tc>
          <w:tcPr>
            <w:tcW w:w="1275" w:type="dxa"/>
            <w:gridSpan w:val="4"/>
            <w:vAlign w:val="center"/>
          </w:tcPr>
          <w:p w14:paraId="41BE1AE4" w14:textId="77777777" w:rsidR="00706CCB" w:rsidRPr="00AC4FBC" w:rsidRDefault="00706CCB" w:rsidP="00C851A8">
            <w:pPr>
              <w:pStyle w:val="TAC"/>
              <w:rPr>
                <w:rFonts w:eastAsia="MS Mincho"/>
              </w:rPr>
            </w:pPr>
            <w:r w:rsidRPr="00AC4FBC">
              <w:rPr>
                <w:rFonts w:eastAsia="MS Mincho"/>
              </w:rPr>
              <w:t>UL/DL 4510.2</w:t>
            </w:r>
          </w:p>
        </w:tc>
        <w:tc>
          <w:tcPr>
            <w:tcW w:w="880" w:type="dxa"/>
            <w:vAlign w:val="center"/>
          </w:tcPr>
          <w:p w14:paraId="351A776B" w14:textId="77777777" w:rsidR="00706CCB" w:rsidRPr="00AC4FBC" w:rsidRDefault="00706CCB" w:rsidP="00C851A8">
            <w:pPr>
              <w:pStyle w:val="TAC"/>
              <w:rPr>
                <w:rFonts w:eastAsia="MS Mincho"/>
              </w:rPr>
            </w:pPr>
          </w:p>
        </w:tc>
        <w:tc>
          <w:tcPr>
            <w:tcW w:w="1707" w:type="dxa"/>
            <w:gridSpan w:val="5"/>
            <w:vAlign w:val="center"/>
          </w:tcPr>
          <w:p w14:paraId="53640E80" w14:textId="77777777" w:rsidR="00706CCB" w:rsidRPr="00AC4FBC" w:rsidRDefault="00706CCB" w:rsidP="00C851A8">
            <w:pPr>
              <w:pStyle w:val="TAC"/>
              <w:rPr>
                <w:lang w:eastAsia="zh-TW"/>
              </w:rPr>
            </w:pPr>
          </w:p>
        </w:tc>
      </w:tr>
      <w:tr w:rsidR="00706CCB" w:rsidRPr="00AC4FBC" w14:paraId="450A8398" w14:textId="77777777" w:rsidTr="00C851A8">
        <w:trPr>
          <w:gridAfter w:val="1"/>
          <w:wAfter w:w="25" w:type="dxa"/>
          <w:trHeight w:val="70"/>
        </w:trPr>
        <w:tc>
          <w:tcPr>
            <w:tcW w:w="648" w:type="dxa"/>
            <w:gridSpan w:val="3"/>
            <w:vMerge/>
            <w:vAlign w:val="center"/>
          </w:tcPr>
          <w:p w14:paraId="005346F9" w14:textId="77777777" w:rsidR="00706CCB" w:rsidRPr="00AC4FBC" w:rsidRDefault="00706CCB" w:rsidP="00C851A8">
            <w:pPr>
              <w:pStyle w:val="TAC"/>
            </w:pPr>
          </w:p>
        </w:tc>
        <w:tc>
          <w:tcPr>
            <w:tcW w:w="656" w:type="dxa"/>
            <w:vAlign w:val="center"/>
          </w:tcPr>
          <w:p w14:paraId="15D666FF"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5D3A0261"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157A1EDC" w14:textId="77777777" w:rsidR="00706CCB" w:rsidRPr="00AC4FBC" w:rsidRDefault="00706CCB" w:rsidP="00C851A8">
            <w:pPr>
              <w:pStyle w:val="TAC"/>
              <w:rPr>
                <w:rFonts w:eastAsia="MS Mincho"/>
              </w:rPr>
            </w:pPr>
            <w:r w:rsidRPr="00AC4FBC">
              <w:rPr>
                <w:rFonts w:eastAsia="MS Mincho"/>
              </w:rPr>
              <w:t>15 MHz</w:t>
            </w:r>
          </w:p>
        </w:tc>
        <w:tc>
          <w:tcPr>
            <w:tcW w:w="1832" w:type="dxa"/>
            <w:gridSpan w:val="5"/>
            <w:vAlign w:val="center"/>
          </w:tcPr>
          <w:p w14:paraId="08FE9EE3" w14:textId="77777777" w:rsidR="00706CCB" w:rsidRPr="00AC4FBC" w:rsidRDefault="00706CCB" w:rsidP="00C851A8">
            <w:pPr>
              <w:pStyle w:val="TAC"/>
              <w:rPr>
                <w:lang w:eastAsia="zh-TW"/>
              </w:rPr>
            </w:pPr>
            <w:r w:rsidRPr="00AC4FBC">
              <w:rPr>
                <w:rFonts w:eastAsia="MS Mincho"/>
              </w:rPr>
              <w:t>All RBs / 0</w:t>
            </w:r>
          </w:p>
        </w:tc>
        <w:tc>
          <w:tcPr>
            <w:tcW w:w="1142" w:type="dxa"/>
            <w:gridSpan w:val="5"/>
            <w:vAlign w:val="center"/>
          </w:tcPr>
          <w:p w14:paraId="2B223073" w14:textId="77777777" w:rsidR="00706CCB" w:rsidRPr="00AC4FBC" w:rsidRDefault="00706CCB" w:rsidP="00C851A8">
            <w:pPr>
              <w:pStyle w:val="TAC"/>
            </w:pPr>
            <w:r w:rsidRPr="00AC4FBC">
              <w:t>DFT-s-OFDM QPSK</w:t>
            </w:r>
          </w:p>
        </w:tc>
        <w:tc>
          <w:tcPr>
            <w:tcW w:w="1275" w:type="dxa"/>
            <w:gridSpan w:val="4"/>
            <w:vAlign w:val="center"/>
          </w:tcPr>
          <w:p w14:paraId="59A97847" w14:textId="77777777" w:rsidR="00706CCB" w:rsidRPr="00AC4FBC" w:rsidRDefault="00706CCB" w:rsidP="00C851A8">
            <w:pPr>
              <w:pStyle w:val="TAC"/>
              <w:rPr>
                <w:rFonts w:eastAsia="MS Mincho"/>
              </w:rPr>
            </w:pPr>
            <w:r w:rsidRPr="00AC4FBC">
              <w:rPr>
                <w:rFonts w:eastAsia="MS Mincho"/>
              </w:rPr>
              <w:t>QPSK</w:t>
            </w:r>
          </w:p>
        </w:tc>
        <w:tc>
          <w:tcPr>
            <w:tcW w:w="880" w:type="dxa"/>
            <w:vAlign w:val="center"/>
          </w:tcPr>
          <w:p w14:paraId="55782717"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7D807B63" w14:textId="77777777" w:rsidR="00706CCB" w:rsidRPr="00AC4FBC" w:rsidRDefault="00706CCB" w:rsidP="00C851A8">
            <w:pPr>
              <w:pStyle w:val="TAC"/>
              <w:rPr>
                <w:lang w:eastAsia="zh-TW"/>
              </w:rPr>
            </w:pPr>
            <w:r w:rsidRPr="00AC4FBC">
              <w:rPr>
                <w:rFonts w:eastAsia="MS Mincho"/>
              </w:rPr>
              <w:t>All RBs / REFSENS_ENDC_2</w:t>
            </w:r>
          </w:p>
        </w:tc>
      </w:tr>
      <w:tr w:rsidR="00706CCB" w:rsidRPr="00AC4FBC" w14:paraId="0479C674" w14:textId="77777777" w:rsidTr="00C851A8">
        <w:trPr>
          <w:gridAfter w:val="1"/>
          <w:wAfter w:w="25" w:type="dxa"/>
          <w:trHeight w:val="70"/>
        </w:trPr>
        <w:tc>
          <w:tcPr>
            <w:tcW w:w="648" w:type="dxa"/>
            <w:gridSpan w:val="3"/>
            <w:vMerge w:val="restart"/>
            <w:vAlign w:val="center"/>
          </w:tcPr>
          <w:p w14:paraId="3F673729" w14:textId="77777777" w:rsidR="00706CCB" w:rsidRPr="00AC4FBC" w:rsidRDefault="00706CCB" w:rsidP="00C851A8">
            <w:pPr>
              <w:pStyle w:val="TAC"/>
            </w:pPr>
            <w:r w:rsidRPr="00AC4FBC">
              <w:t>2</w:t>
            </w:r>
            <w:r w:rsidRPr="00AC4FBC">
              <w:rPr>
                <w:vertAlign w:val="superscript"/>
              </w:rPr>
              <w:t>9</w:t>
            </w:r>
          </w:p>
        </w:tc>
        <w:tc>
          <w:tcPr>
            <w:tcW w:w="656" w:type="dxa"/>
            <w:vAlign w:val="center"/>
          </w:tcPr>
          <w:p w14:paraId="75BBEAAC" w14:textId="77777777" w:rsidR="00706CCB" w:rsidRPr="00AC4FBC" w:rsidRDefault="00706CCB" w:rsidP="00C851A8">
            <w:pPr>
              <w:pStyle w:val="TAC"/>
              <w:rPr>
                <w:rFonts w:eastAsia="MS Mincho"/>
              </w:rPr>
            </w:pPr>
            <w:r w:rsidRPr="00AC4FBC">
              <w:rPr>
                <w:rFonts w:eastAsia="MS Mincho"/>
              </w:rPr>
              <w:t>21</w:t>
            </w:r>
          </w:p>
        </w:tc>
        <w:tc>
          <w:tcPr>
            <w:tcW w:w="993" w:type="dxa"/>
            <w:gridSpan w:val="7"/>
            <w:vAlign w:val="center"/>
          </w:tcPr>
          <w:p w14:paraId="4526ACF7" w14:textId="77777777" w:rsidR="00706CCB" w:rsidRPr="00AC4FBC" w:rsidRDefault="00706CCB" w:rsidP="00C851A8">
            <w:pPr>
              <w:pStyle w:val="TAC"/>
              <w:rPr>
                <w:rFonts w:eastAsia="MS Mincho"/>
              </w:rPr>
            </w:pPr>
            <w:r w:rsidRPr="00AC4FBC">
              <w:rPr>
                <w:rFonts w:eastAsia="MS Mincho"/>
              </w:rPr>
              <w:t>DL 1503.4</w:t>
            </w:r>
          </w:p>
        </w:tc>
        <w:tc>
          <w:tcPr>
            <w:tcW w:w="990" w:type="dxa"/>
            <w:gridSpan w:val="9"/>
            <w:vAlign w:val="center"/>
          </w:tcPr>
          <w:p w14:paraId="77C64988" w14:textId="77777777" w:rsidR="00706CCB" w:rsidRPr="00AC4FBC" w:rsidRDefault="00706CCB" w:rsidP="00C851A8">
            <w:pPr>
              <w:pStyle w:val="TAC"/>
              <w:rPr>
                <w:rFonts w:eastAsia="MS Mincho"/>
              </w:rPr>
            </w:pPr>
          </w:p>
        </w:tc>
        <w:tc>
          <w:tcPr>
            <w:tcW w:w="1832" w:type="dxa"/>
            <w:gridSpan w:val="5"/>
            <w:vAlign w:val="center"/>
          </w:tcPr>
          <w:p w14:paraId="0CFFE364" w14:textId="77777777" w:rsidR="00706CCB" w:rsidRPr="00AC4FBC" w:rsidRDefault="00706CCB" w:rsidP="00C851A8">
            <w:pPr>
              <w:pStyle w:val="TAC"/>
              <w:rPr>
                <w:lang w:eastAsia="zh-TW"/>
              </w:rPr>
            </w:pPr>
          </w:p>
        </w:tc>
        <w:tc>
          <w:tcPr>
            <w:tcW w:w="1142" w:type="dxa"/>
            <w:gridSpan w:val="5"/>
            <w:vAlign w:val="center"/>
          </w:tcPr>
          <w:p w14:paraId="4FC325E7" w14:textId="77777777" w:rsidR="00706CCB" w:rsidRPr="00AC4FBC" w:rsidRDefault="00706CCB" w:rsidP="00C851A8">
            <w:pPr>
              <w:pStyle w:val="TAC"/>
            </w:pPr>
            <w:r w:rsidRPr="00AC4FBC">
              <w:rPr>
                <w:rFonts w:eastAsia="MS Mincho"/>
              </w:rPr>
              <w:t>n79</w:t>
            </w:r>
          </w:p>
        </w:tc>
        <w:tc>
          <w:tcPr>
            <w:tcW w:w="1275" w:type="dxa"/>
            <w:gridSpan w:val="4"/>
            <w:vAlign w:val="center"/>
          </w:tcPr>
          <w:p w14:paraId="0C920010" w14:textId="77777777" w:rsidR="00706CCB" w:rsidRPr="00AC4FBC" w:rsidRDefault="00706CCB" w:rsidP="00C851A8">
            <w:pPr>
              <w:pStyle w:val="TAC"/>
              <w:rPr>
                <w:rFonts w:eastAsia="MS Mincho"/>
              </w:rPr>
            </w:pPr>
            <w:r w:rsidRPr="00AC4FBC">
              <w:rPr>
                <w:rFonts w:eastAsia="MS Mincho"/>
              </w:rPr>
              <w:t>UL/DL 4800</w:t>
            </w:r>
          </w:p>
        </w:tc>
        <w:tc>
          <w:tcPr>
            <w:tcW w:w="880" w:type="dxa"/>
            <w:vAlign w:val="center"/>
          </w:tcPr>
          <w:p w14:paraId="581923ED" w14:textId="77777777" w:rsidR="00706CCB" w:rsidRPr="00AC4FBC" w:rsidRDefault="00706CCB" w:rsidP="00C851A8">
            <w:pPr>
              <w:pStyle w:val="TAC"/>
              <w:rPr>
                <w:rFonts w:eastAsia="MS Mincho"/>
              </w:rPr>
            </w:pPr>
          </w:p>
        </w:tc>
        <w:tc>
          <w:tcPr>
            <w:tcW w:w="1707" w:type="dxa"/>
            <w:gridSpan w:val="5"/>
            <w:vAlign w:val="center"/>
          </w:tcPr>
          <w:p w14:paraId="57842B30" w14:textId="77777777" w:rsidR="00706CCB" w:rsidRPr="00AC4FBC" w:rsidRDefault="00706CCB" w:rsidP="00C851A8">
            <w:pPr>
              <w:pStyle w:val="TAC"/>
              <w:rPr>
                <w:lang w:eastAsia="zh-TW"/>
              </w:rPr>
            </w:pPr>
          </w:p>
        </w:tc>
      </w:tr>
      <w:tr w:rsidR="00706CCB" w:rsidRPr="00AC4FBC" w14:paraId="6CC2E465" w14:textId="77777777" w:rsidTr="00C851A8">
        <w:trPr>
          <w:gridAfter w:val="1"/>
          <w:wAfter w:w="25" w:type="dxa"/>
          <w:trHeight w:val="70"/>
        </w:trPr>
        <w:tc>
          <w:tcPr>
            <w:tcW w:w="648" w:type="dxa"/>
            <w:gridSpan w:val="3"/>
            <w:vMerge/>
            <w:vAlign w:val="center"/>
          </w:tcPr>
          <w:p w14:paraId="4EBF06D6" w14:textId="77777777" w:rsidR="00706CCB" w:rsidRPr="00AC4FBC" w:rsidRDefault="00706CCB" w:rsidP="00C851A8">
            <w:pPr>
              <w:pStyle w:val="TAC"/>
            </w:pPr>
          </w:p>
        </w:tc>
        <w:tc>
          <w:tcPr>
            <w:tcW w:w="656" w:type="dxa"/>
            <w:vAlign w:val="center"/>
          </w:tcPr>
          <w:p w14:paraId="11763083" w14:textId="77777777" w:rsidR="00706CCB" w:rsidRPr="00AC4FBC" w:rsidRDefault="00706CCB" w:rsidP="00C851A8">
            <w:pPr>
              <w:pStyle w:val="TAC"/>
              <w:rPr>
                <w:rFonts w:eastAsia="MS Mincho"/>
              </w:rPr>
            </w:pPr>
            <w:r w:rsidRPr="00AC4FBC">
              <w:rPr>
                <w:rFonts w:eastAsia="MS Mincho"/>
              </w:rPr>
              <w:t>N/A</w:t>
            </w:r>
          </w:p>
        </w:tc>
        <w:tc>
          <w:tcPr>
            <w:tcW w:w="993" w:type="dxa"/>
            <w:gridSpan w:val="7"/>
            <w:vAlign w:val="center"/>
          </w:tcPr>
          <w:p w14:paraId="7E2FD339"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0BC73669" w14:textId="77777777" w:rsidR="00706CCB" w:rsidRPr="00AC4FBC" w:rsidRDefault="00706CCB" w:rsidP="00C851A8">
            <w:pPr>
              <w:pStyle w:val="TAC"/>
              <w:rPr>
                <w:rFonts w:eastAsia="MS Mincho"/>
              </w:rPr>
            </w:pPr>
            <w:r w:rsidRPr="00AC4FBC">
              <w:rPr>
                <w:rFonts w:eastAsia="MS Mincho"/>
              </w:rPr>
              <w:t>15 MHz</w:t>
            </w:r>
          </w:p>
        </w:tc>
        <w:tc>
          <w:tcPr>
            <w:tcW w:w="1832" w:type="dxa"/>
            <w:gridSpan w:val="5"/>
            <w:vAlign w:val="center"/>
          </w:tcPr>
          <w:p w14:paraId="747F01A1" w14:textId="77777777" w:rsidR="00706CCB" w:rsidRPr="00AC4FBC" w:rsidRDefault="00706CCB" w:rsidP="00C851A8">
            <w:pPr>
              <w:pStyle w:val="TAC"/>
              <w:rPr>
                <w:lang w:eastAsia="zh-TW"/>
              </w:rPr>
            </w:pPr>
            <w:r w:rsidRPr="00AC4FBC">
              <w:rPr>
                <w:rFonts w:eastAsia="MS Mincho"/>
              </w:rPr>
              <w:t>All RBs / 0</w:t>
            </w:r>
          </w:p>
        </w:tc>
        <w:tc>
          <w:tcPr>
            <w:tcW w:w="1142" w:type="dxa"/>
            <w:gridSpan w:val="5"/>
            <w:vAlign w:val="center"/>
          </w:tcPr>
          <w:p w14:paraId="476E7320" w14:textId="77777777" w:rsidR="00706CCB" w:rsidRPr="00AC4FBC" w:rsidRDefault="00706CCB" w:rsidP="00C851A8">
            <w:pPr>
              <w:pStyle w:val="TAC"/>
            </w:pPr>
            <w:r w:rsidRPr="00AC4FBC">
              <w:t>DFT-s-OFDM QPSK</w:t>
            </w:r>
          </w:p>
        </w:tc>
        <w:tc>
          <w:tcPr>
            <w:tcW w:w="1275" w:type="dxa"/>
            <w:gridSpan w:val="4"/>
            <w:vAlign w:val="center"/>
          </w:tcPr>
          <w:p w14:paraId="7343735B" w14:textId="77777777" w:rsidR="00706CCB" w:rsidRPr="00AC4FBC" w:rsidRDefault="00706CCB" w:rsidP="00C851A8">
            <w:pPr>
              <w:pStyle w:val="TAC"/>
              <w:rPr>
                <w:rFonts w:eastAsia="MS Mincho"/>
              </w:rPr>
            </w:pPr>
            <w:r w:rsidRPr="00AC4FBC">
              <w:rPr>
                <w:rFonts w:eastAsia="MS Mincho"/>
              </w:rPr>
              <w:t>QPSK</w:t>
            </w:r>
          </w:p>
        </w:tc>
        <w:tc>
          <w:tcPr>
            <w:tcW w:w="880" w:type="dxa"/>
            <w:vAlign w:val="center"/>
          </w:tcPr>
          <w:p w14:paraId="7DAD5700" w14:textId="77777777" w:rsidR="00706CCB" w:rsidRPr="00AC4FBC" w:rsidRDefault="00706CCB" w:rsidP="00C851A8">
            <w:pPr>
              <w:pStyle w:val="TAC"/>
              <w:rPr>
                <w:rFonts w:eastAsia="MS Mincho"/>
              </w:rPr>
            </w:pPr>
            <w:r w:rsidRPr="00AC4FBC">
              <w:rPr>
                <w:rFonts w:eastAsia="MS Mincho"/>
              </w:rPr>
              <w:t>100 MHz</w:t>
            </w:r>
          </w:p>
        </w:tc>
        <w:tc>
          <w:tcPr>
            <w:tcW w:w="1707" w:type="dxa"/>
            <w:gridSpan w:val="5"/>
            <w:vAlign w:val="center"/>
          </w:tcPr>
          <w:p w14:paraId="7DEF9F65" w14:textId="77777777" w:rsidR="00706CCB" w:rsidRPr="00AC4FBC" w:rsidRDefault="00706CCB" w:rsidP="00C851A8">
            <w:pPr>
              <w:pStyle w:val="TAC"/>
              <w:rPr>
                <w:lang w:eastAsia="zh-TW"/>
              </w:rPr>
            </w:pPr>
            <w:r w:rsidRPr="00AC4FBC">
              <w:rPr>
                <w:rFonts w:eastAsia="MS Mincho"/>
              </w:rPr>
              <w:t>All RBs / REFSENS_ENDC_2</w:t>
            </w:r>
          </w:p>
        </w:tc>
      </w:tr>
      <w:tr w:rsidR="00706CCB" w:rsidRPr="00AC4FBC" w14:paraId="516F836C" w14:textId="77777777" w:rsidTr="00C851A8">
        <w:trPr>
          <w:gridAfter w:val="1"/>
          <w:wAfter w:w="25" w:type="dxa"/>
          <w:trHeight w:val="70"/>
        </w:trPr>
        <w:tc>
          <w:tcPr>
            <w:tcW w:w="648" w:type="dxa"/>
            <w:gridSpan w:val="3"/>
            <w:vMerge w:val="restart"/>
            <w:vAlign w:val="center"/>
          </w:tcPr>
          <w:p w14:paraId="0BC0D687" w14:textId="77777777" w:rsidR="00706CCB" w:rsidRPr="00AC4FBC" w:rsidRDefault="00706CCB" w:rsidP="00C851A8">
            <w:pPr>
              <w:pStyle w:val="TAC"/>
            </w:pPr>
            <w:r w:rsidRPr="00AC4FBC">
              <w:t>3</w:t>
            </w:r>
            <w:r w:rsidRPr="00AC4FBC">
              <w:rPr>
                <w:vertAlign w:val="superscript"/>
              </w:rPr>
              <w:t>4</w:t>
            </w:r>
          </w:p>
        </w:tc>
        <w:tc>
          <w:tcPr>
            <w:tcW w:w="656" w:type="dxa"/>
            <w:vAlign w:val="center"/>
          </w:tcPr>
          <w:p w14:paraId="7FF2B8CE" w14:textId="77777777" w:rsidR="00706CCB" w:rsidRPr="00AC4FBC" w:rsidRDefault="00706CCB" w:rsidP="00C851A8">
            <w:pPr>
              <w:pStyle w:val="TAC"/>
              <w:rPr>
                <w:rFonts w:eastAsia="MS Mincho"/>
              </w:rPr>
            </w:pPr>
            <w:r w:rsidRPr="00AC4FBC">
              <w:rPr>
                <w:rFonts w:eastAsia="MS Mincho"/>
              </w:rPr>
              <w:t>21</w:t>
            </w:r>
          </w:p>
        </w:tc>
        <w:tc>
          <w:tcPr>
            <w:tcW w:w="993" w:type="dxa"/>
            <w:gridSpan w:val="7"/>
            <w:vAlign w:val="center"/>
          </w:tcPr>
          <w:p w14:paraId="1DA8A6C8" w14:textId="77777777" w:rsidR="00706CCB" w:rsidRPr="00AC4FBC" w:rsidRDefault="00706CCB" w:rsidP="00C851A8">
            <w:pPr>
              <w:pStyle w:val="TAC"/>
              <w:rPr>
                <w:rFonts w:eastAsia="MS Mincho"/>
              </w:rPr>
            </w:pPr>
            <w:r w:rsidRPr="00AC4FBC">
              <w:rPr>
                <w:rFonts w:eastAsia="MS Mincho"/>
              </w:rPr>
              <w:t>UL 1457.5/ DL 1505.5</w:t>
            </w:r>
          </w:p>
        </w:tc>
        <w:tc>
          <w:tcPr>
            <w:tcW w:w="990" w:type="dxa"/>
            <w:gridSpan w:val="9"/>
            <w:vAlign w:val="center"/>
          </w:tcPr>
          <w:p w14:paraId="6A130884" w14:textId="77777777" w:rsidR="00706CCB" w:rsidRPr="00AC4FBC" w:rsidRDefault="00706CCB" w:rsidP="00C851A8">
            <w:pPr>
              <w:pStyle w:val="TAC"/>
              <w:rPr>
                <w:rFonts w:eastAsia="MS Mincho"/>
              </w:rPr>
            </w:pPr>
          </w:p>
        </w:tc>
        <w:tc>
          <w:tcPr>
            <w:tcW w:w="1832" w:type="dxa"/>
            <w:gridSpan w:val="5"/>
            <w:vAlign w:val="center"/>
          </w:tcPr>
          <w:p w14:paraId="773AA331" w14:textId="77777777" w:rsidR="00706CCB" w:rsidRPr="00AC4FBC" w:rsidRDefault="00706CCB" w:rsidP="00C851A8">
            <w:pPr>
              <w:pStyle w:val="TAC"/>
              <w:rPr>
                <w:lang w:eastAsia="zh-TW"/>
              </w:rPr>
            </w:pPr>
          </w:p>
        </w:tc>
        <w:tc>
          <w:tcPr>
            <w:tcW w:w="1142" w:type="dxa"/>
            <w:gridSpan w:val="5"/>
            <w:vAlign w:val="center"/>
          </w:tcPr>
          <w:p w14:paraId="1F937694" w14:textId="77777777" w:rsidR="00706CCB" w:rsidRPr="00AC4FBC" w:rsidRDefault="00706CCB" w:rsidP="00C851A8">
            <w:pPr>
              <w:pStyle w:val="TAC"/>
            </w:pPr>
            <w:r w:rsidRPr="00AC4FBC">
              <w:t>n79</w:t>
            </w:r>
          </w:p>
        </w:tc>
        <w:tc>
          <w:tcPr>
            <w:tcW w:w="1275" w:type="dxa"/>
            <w:gridSpan w:val="4"/>
            <w:vAlign w:val="center"/>
          </w:tcPr>
          <w:p w14:paraId="7738D544" w14:textId="77777777" w:rsidR="00706CCB" w:rsidRPr="00AC4FBC" w:rsidRDefault="00706CCB" w:rsidP="00C851A8">
            <w:pPr>
              <w:pStyle w:val="TAC"/>
              <w:rPr>
                <w:rFonts w:eastAsia="MS Mincho"/>
              </w:rPr>
            </w:pPr>
            <w:r w:rsidRPr="00AC4FBC">
              <w:rPr>
                <w:rFonts w:eastAsia="MS Mincho"/>
              </w:rPr>
              <w:t>UL/DL 4420.5</w:t>
            </w:r>
          </w:p>
        </w:tc>
        <w:tc>
          <w:tcPr>
            <w:tcW w:w="880" w:type="dxa"/>
            <w:vAlign w:val="center"/>
          </w:tcPr>
          <w:p w14:paraId="5A5A992C" w14:textId="77777777" w:rsidR="00706CCB" w:rsidRPr="00AC4FBC" w:rsidRDefault="00706CCB" w:rsidP="00C851A8">
            <w:pPr>
              <w:pStyle w:val="TAC"/>
              <w:rPr>
                <w:rFonts w:eastAsia="MS Mincho"/>
              </w:rPr>
            </w:pPr>
          </w:p>
        </w:tc>
        <w:tc>
          <w:tcPr>
            <w:tcW w:w="1707" w:type="dxa"/>
            <w:gridSpan w:val="5"/>
            <w:vAlign w:val="center"/>
          </w:tcPr>
          <w:p w14:paraId="60B31668" w14:textId="77777777" w:rsidR="00706CCB" w:rsidRPr="00AC4FBC" w:rsidRDefault="00706CCB" w:rsidP="00C851A8">
            <w:pPr>
              <w:pStyle w:val="TAC"/>
              <w:rPr>
                <w:lang w:eastAsia="zh-TW"/>
              </w:rPr>
            </w:pPr>
          </w:p>
        </w:tc>
      </w:tr>
      <w:tr w:rsidR="00706CCB" w:rsidRPr="00AC4FBC" w14:paraId="572B5AD6" w14:textId="77777777" w:rsidTr="00C851A8">
        <w:trPr>
          <w:gridAfter w:val="2"/>
          <w:wAfter w:w="35" w:type="dxa"/>
          <w:trHeight w:val="70"/>
        </w:trPr>
        <w:tc>
          <w:tcPr>
            <w:tcW w:w="648" w:type="dxa"/>
            <w:gridSpan w:val="3"/>
            <w:vMerge/>
            <w:vAlign w:val="center"/>
          </w:tcPr>
          <w:p w14:paraId="3E11B8CD" w14:textId="77777777" w:rsidR="00706CCB" w:rsidRPr="00AC4FBC" w:rsidRDefault="00706CCB" w:rsidP="00C851A8">
            <w:pPr>
              <w:pStyle w:val="TAC"/>
            </w:pPr>
          </w:p>
        </w:tc>
        <w:tc>
          <w:tcPr>
            <w:tcW w:w="656" w:type="dxa"/>
            <w:vAlign w:val="center"/>
          </w:tcPr>
          <w:p w14:paraId="48EB5FE5" w14:textId="77777777" w:rsidR="00706CCB" w:rsidRPr="00AC4FBC" w:rsidRDefault="00706CCB" w:rsidP="00C851A8">
            <w:pPr>
              <w:pStyle w:val="TAC"/>
              <w:rPr>
                <w:rFonts w:eastAsia="MS Mincho"/>
              </w:rPr>
            </w:pPr>
            <w:r w:rsidRPr="00AC4FBC">
              <w:rPr>
                <w:rFonts w:eastAsia="MS Mincho"/>
              </w:rPr>
              <w:t>QPSK</w:t>
            </w:r>
          </w:p>
        </w:tc>
        <w:tc>
          <w:tcPr>
            <w:tcW w:w="993" w:type="dxa"/>
            <w:gridSpan w:val="7"/>
            <w:vAlign w:val="center"/>
          </w:tcPr>
          <w:p w14:paraId="08CAC2B7" w14:textId="77777777" w:rsidR="00706CCB" w:rsidRPr="00AC4FBC" w:rsidRDefault="00706CCB" w:rsidP="00C851A8">
            <w:pPr>
              <w:pStyle w:val="TAC"/>
              <w:rPr>
                <w:rFonts w:eastAsia="MS Mincho"/>
              </w:rPr>
            </w:pPr>
            <w:r w:rsidRPr="00AC4FBC">
              <w:rPr>
                <w:rFonts w:eastAsia="MS Mincho"/>
              </w:rPr>
              <w:t>QPSK</w:t>
            </w:r>
          </w:p>
        </w:tc>
        <w:tc>
          <w:tcPr>
            <w:tcW w:w="990" w:type="dxa"/>
            <w:gridSpan w:val="9"/>
            <w:vAlign w:val="center"/>
          </w:tcPr>
          <w:p w14:paraId="659C96E2" w14:textId="77777777" w:rsidR="00706CCB" w:rsidRPr="00AC4FBC" w:rsidRDefault="00706CCB" w:rsidP="00C851A8">
            <w:pPr>
              <w:pStyle w:val="TAC"/>
              <w:rPr>
                <w:rFonts w:eastAsia="MS Mincho"/>
              </w:rPr>
            </w:pPr>
            <w:r w:rsidRPr="00AC4FBC">
              <w:rPr>
                <w:rFonts w:eastAsia="MS Mincho"/>
              </w:rPr>
              <w:t>5 MHz</w:t>
            </w:r>
          </w:p>
        </w:tc>
        <w:tc>
          <w:tcPr>
            <w:tcW w:w="1832" w:type="dxa"/>
            <w:gridSpan w:val="5"/>
            <w:vAlign w:val="center"/>
          </w:tcPr>
          <w:p w14:paraId="435542FA" w14:textId="77777777" w:rsidR="00706CCB" w:rsidRPr="00AC4FBC" w:rsidRDefault="00706CCB" w:rsidP="00C851A8">
            <w:pPr>
              <w:pStyle w:val="TAC"/>
              <w:rPr>
                <w:lang w:eastAsia="zh-TW"/>
              </w:rPr>
            </w:pPr>
            <w:r w:rsidRPr="00AC4FBC">
              <w:rPr>
                <w:rFonts w:eastAsia="MS Mincho"/>
              </w:rPr>
              <w:t>All RBs / REFSENS_ENDC_4</w:t>
            </w:r>
          </w:p>
        </w:tc>
        <w:tc>
          <w:tcPr>
            <w:tcW w:w="1142" w:type="dxa"/>
            <w:gridSpan w:val="5"/>
            <w:vAlign w:val="center"/>
          </w:tcPr>
          <w:p w14:paraId="38F759B8" w14:textId="77777777" w:rsidR="00706CCB" w:rsidRPr="00AC4FBC" w:rsidRDefault="00706CCB" w:rsidP="00C851A8">
            <w:pPr>
              <w:pStyle w:val="TAC"/>
            </w:pPr>
            <w:r w:rsidRPr="00AC4FBC">
              <w:t>DFT-s-OFDM QPSK</w:t>
            </w:r>
          </w:p>
        </w:tc>
        <w:tc>
          <w:tcPr>
            <w:tcW w:w="1275" w:type="dxa"/>
            <w:gridSpan w:val="4"/>
            <w:vAlign w:val="center"/>
          </w:tcPr>
          <w:p w14:paraId="0439CD13" w14:textId="77777777" w:rsidR="00706CCB" w:rsidRPr="00AC4FBC" w:rsidRDefault="00706CCB" w:rsidP="00C851A8">
            <w:pPr>
              <w:pStyle w:val="TAC"/>
              <w:rPr>
                <w:rFonts w:eastAsia="MS Mincho"/>
              </w:rPr>
            </w:pPr>
            <w:r w:rsidRPr="00AC4FBC">
              <w:rPr>
                <w:rFonts w:eastAsia="MS Mincho"/>
              </w:rPr>
              <w:t>CP-OFDM QPSK</w:t>
            </w:r>
          </w:p>
        </w:tc>
        <w:tc>
          <w:tcPr>
            <w:tcW w:w="880" w:type="dxa"/>
            <w:vAlign w:val="center"/>
          </w:tcPr>
          <w:p w14:paraId="387D1497" w14:textId="77777777" w:rsidR="00706CCB" w:rsidRPr="00AC4FBC" w:rsidRDefault="00706CCB" w:rsidP="00C851A8">
            <w:pPr>
              <w:pStyle w:val="TAC"/>
              <w:rPr>
                <w:rFonts w:eastAsia="MS Mincho"/>
              </w:rPr>
            </w:pPr>
            <w:r w:rsidRPr="00AC4FBC">
              <w:rPr>
                <w:rFonts w:eastAsia="MS Mincho"/>
              </w:rPr>
              <w:t>40 MHz</w:t>
            </w:r>
          </w:p>
        </w:tc>
        <w:tc>
          <w:tcPr>
            <w:tcW w:w="1697" w:type="dxa"/>
            <w:gridSpan w:val="4"/>
            <w:vAlign w:val="center"/>
          </w:tcPr>
          <w:p w14:paraId="318BB1A8" w14:textId="77777777" w:rsidR="00706CCB" w:rsidRPr="00AC4FBC" w:rsidRDefault="00706CCB" w:rsidP="00C851A8">
            <w:pPr>
              <w:pStyle w:val="TAC"/>
              <w:rPr>
                <w:lang w:eastAsia="zh-TW"/>
              </w:rPr>
            </w:pPr>
            <w:r w:rsidRPr="00AC4FBC">
              <w:rPr>
                <w:rFonts w:eastAsia="MS Mincho"/>
              </w:rPr>
              <w:t>All RBs / REFSENS_ENDC_4</w:t>
            </w:r>
          </w:p>
        </w:tc>
      </w:tr>
      <w:tr w:rsidR="00706CCB" w:rsidRPr="00AC4FBC" w14:paraId="41BA81CC" w14:textId="77777777" w:rsidTr="00C851A8">
        <w:trPr>
          <w:gridAfter w:val="2"/>
          <w:wAfter w:w="35" w:type="dxa"/>
        </w:trPr>
        <w:tc>
          <w:tcPr>
            <w:tcW w:w="10113" w:type="dxa"/>
            <w:gridSpan w:val="39"/>
            <w:tcBorders>
              <w:bottom w:val="single" w:sz="4" w:space="0" w:color="auto"/>
            </w:tcBorders>
            <w:vAlign w:val="center"/>
          </w:tcPr>
          <w:p w14:paraId="3548B7A8" w14:textId="77777777" w:rsidR="00706CCB" w:rsidRPr="00AC4FBC" w:rsidRDefault="00706CCB" w:rsidP="00C851A8">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706CCB" w:rsidRPr="00AC4FBC" w14:paraId="34B2A373" w14:textId="77777777" w:rsidTr="00C851A8">
        <w:trPr>
          <w:gridAfter w:val="2"/>
          <w:wAfter w:w="35" w:type="dxa"/>
        </w:trPr>
        <w:tc>
          <w:tcPr>
            <w:tcW w:w="648" w:type="dxa"/>
            <w:gridSpan w:val="3"/>
            <w:vMerge w:val="restart"/>
            <w:vAlign w:val="center"/>
          </w:tcPr>
          <w:p w14:paraId="2B1239D1" w14:textId="77777777" w:rsidR="00706CCB" w:rsidRPr="00AC4FBC" w:rsidRDefault="00706CCB" w:rsidP="00C851A8">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540BE12" w14:textId="77777777" w:rsidR="00706CCB" w:rsidRPr="00AC4FBC" w:rsidRDefault="00706CCB" w:rsidP="00C851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FC8ACC1"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0983776"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4A94916B"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409B90C2"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B0D48FB" w14:textId="77777777" w:rsidR="00706CCB" w:rsidRPr="00AC4FBC" w:rsidRDefault="00706CCB" w:rsidP="00C851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7B58B3E"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4AAB9CFE" w14:textId="77777777" w:rsidR="00706CCB" w:rsidRPr="00AC4FBC" w:rsidRDefault="00706CCB" w:rsidP="00C851A8">
            <w:pPr>
              <w:pStyle w:val="TAC"/>
              <w:rPr>
                <w:lang w:eastAsia="zh-TW"/>
              </w:rPr>
            </w:pPr>
          </w:p>
        </w:tc>
      </w:tr>
      <w:tr w:rsidR="00706CCB" w:rsidRPr="00AC4FBC" w14:paraId="1C4C46D4" w14:textId="77777777" w:rsidTr="00C851A8">
        <w:trPr>
          <w:gridAfter w:val="2"/>
          <w:wAfter w:w="35" w:type="dxa"/>
        </w:trPr>
        <w:tc>
          <w:tcPr>
            <w:tcW w:w="648" w:type="dxa"/>
            <w:gridSpan w:val="3"/>
            <w:vMerge/>
            <w:tcBorders>
              <w:bottom w:val="single" w:sz="4" w:space="0" w:color="auto"/>
            </w:tcBorders>
            <w:vAlign w:val="center"/>
          </w:tcPr>
          <w:p w14:paraId="44355130"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4C78732E"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3E79642"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67C470F" w14:textId="77777777" w:rsidR="00706CCB" w:rsidRPr="00AC4FBC" w:rsidRDefault="00706CCB" w:rsidP="00C851A8">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8BEBF34"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8B9DC93"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2D4FAD19"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4B06CAD"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5F460575" w14:textId="77777777" w:rsidR="00706CCB" w:rsidRPr="00AC4FBC" w:rsidRDefault="00706CCB" w:rsidP="00C851A8">
            <w:pPr>
              <w:pStyle w:val="TAC"/>
              <w:rPr>
                <w:lang w:eastAsia="zh-TW"/>
              </w:rPr>
            </w:pPr>
            <w:r w:rsidRPr="00AC4FBC">
              <w:rPr>
                <w:rFonts w:eastAsia="MS Mincho"/>
              </w:rPr>
              <w:t xml:space="preserve">All RBs / </w:t>
            </w:r>
            <w:r w:rsidRPr="00AC4FBC">
              <w:t>REFSENS_ENDC_3</w:t>
            </w:r>
          </w:p>
        </w:tc>
      </w:tr>
      <w:tr w:rsidR="00706CCB" w:rsidRPr="00AC4FBC" w14:paraId="0E48F645" w14:textId="77777777" w:rsidTr="00C851A8">
        <w:trPr>
          <w:gridAfter w:val="2"/>
          <w:wAfter w:w="35" w:type="dxa"/>
        </w:trPr>
        <w:tc>
          <w:tcPr>
            <w:tcW w:w="648" w:type="dxa"/>
            <w:gridSpan w:val="3"/>
            <w:vMerge w:val="restart"/>
            <w:vAlign w:val="center"/>
          </w:tcPr>
          <w:p w14:paraId="3545E704" w14:textId="77777777" w:rsidR="00706CCB" w:rsidRPr="00AC4FBC" w:rsidRDefault="00706CCB" w:rsidP="00C851A8">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55BC608A" w14:textId="77777777" w:rsidR="00706CCB" w:rsidRPr="00AC4FBC" w:rsidRDefault="00706CCB" w:rsidP="00C851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36D0710A"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58D5D7A"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4B481126"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26C6B426"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FF9EB60" w14:textId="77777777" w:rsidR="00706CCB" w:rsidRPr="00AC4FBC" w:rsidRDefault="00706CCB" w:rsidP="00C851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21C785FD"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7E6BF2A7" w14:textId="77777777" w:rsidR="00706CCB" w:rsidRPr="00AC4FBC" w:rsidRDefault="00706CCB" w:rsidP="00C851A8">
            <w:pPr>
              <w:pStyle w:val="TAC"/>
              <w:rPr>
                <w:lang w:eastAsia="zh-TW"/>
              </w:rPr>
            </w:pPr>
          </w:p>
        </w:tc>
      </w:tr>
      <w:tr w:rsidR="00706CCB" w:rsidRPr="00AC4FBC" w14:paraId="58BA3EDC" w14:textId="77777777" w:rsidTr="00C851A8">
        <w:trPr>
          <w:gridAfter w:val="2"/>
          <w:wAfter w:w="35" w:type="dxa"/>
        </w:trPr>
        <w:tc>
          <w:tcPr>
            <w:tcW w:w="648" w:type="dxa"/>
            <w:gridSpan w:val="3"/>
            <w:vMerge/>
            <w:tcBorders>
              <w:bottom w:val="single" w:sz="4" w:space="0" w:color="auto"/>
            </w:tcBorders>
            <w:vAlign w:val="center"/>
          </w:tcPr>
          <w:p w14:paraId="201C6373"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7C1FF6F5"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1522071"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6B39099"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1BF4008"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10855E4"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7D3BD48" w14:textId="77777777" w:rsidR="00706CCB" w:rsidRPr="00AC4FBC" w:rsidRDefault="00706CCB" w:rsidP="00C851A8">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51114880"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1F173789" w14:textId="77777777" w:rsidR="00706CCB" w:rsidRPr="00AC4FBC" w:rsidRDefault="00706CCB" w:rsidP="00C851A8">
            <w:pPr>
              <w:pStyle w:val="TAC"/>
              <w:rPr>
                <w:lang w:eastAsia="zh-TW"/>
              </w:rPr>
            </w:pPr>
            <w:r w:rsidRPr="00AC4FBC">
              <w:rPr>
                <w:rFonts w:eastAsia="MS Mincho"/>
              </w:rPr>
              <w:t xml:space="preserve">All RBs / </w:t>
            </w:r>
            <w:r w:rsidRPr="00AC4FBC">
              <w:t>REFSENS_ENDC_3</w:t>
            </w:r>
          </w:p>
        </w:tc>
      </w:tr>
      <w:tr w:rsidR="00706CCB" w:rsidRPr="00AC4FBC" w14:paraId="5CFA5362" w14:textId="77777777" w:rsidTr="00C851A8">
        <w:trPr>
          <w:gridAfter w:val="2"/>
          <w:wAfter w:w="35" w:type="dxa"/>
        </w:trPr>
        <w:tc>
          <w:tcPr>
            <w:tcW w:w="648" w:type="dxa"/>
            <w:gridSpan w:val="3"/>
            <w:vMerge w:val="restart"/>
            <w:vAlign w:val="center"/>
          </w:tcPr>
          <w:p w14:paraId="7C0A71AF" w14:textId="77777777" w:rsidR="00706CCB" w:rsidRPr="00AC4FBC" w:rsidRDefault="00706CCB" w:rsidP="00C851A8">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37B838C4" w14:textId="77777777" w:rsidR="00706CCB" w:rsidRPr="00AC4FBC" w:rsidRDefault="00706CCB" w:rsidP="00C851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31668A26" w14:textId="77777777" w:rsidR="00706CCB" w:rsidRPr="00AC4FBC" w:rsidRDefault="00706CCB" w:rsidP="00C851A8">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45CEB091"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25587F92"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4F22D629"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067EBFBC" w14:textId="77777777" w:rsidR="00706CCB" w:rsidRPr="00AC4FBC" w:rsidRDefault="00706CCB" w:rsidP="00C851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78E44CC"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37F2141C" w14:textId="77777777" w:rsidR="00706CCB" w:rsidRPr="00AC4FBC" w:rsidRDefault="00706CCB" w:rsidP="00C851A8">
            <w:pPr>
              <w:pStyle w:val="TAC"/>
              <w:rPr>
                <w:lang w:eastAsia="zh-TW"/>
              </w:rPr>
            </w:pPr>
          </w:p>
        </w:tc>
      </w:tr>
      <w:tr w:rsidR="00706CCB" w:rsidRPr="00AC4FBC" w14:paraId="240F9A58" w14:textId="77777777" w:rsidTr="00C851A8">
        <w:trPr>
          <w:gridAfter w:val="2"/>
          <w:wAfter w:w="35" w:type="dxa"/>
        </w:trPr>
        <w:tc>
          <w:tcPr>
            <w:tcW w:w="648" w:type="dxa"/>
            <w:gridSpan w:val="3"/>
            <w:vMerge/>
            <w:tcBorders>
              <w:bottom w:val="single" w:sz="4" w:space="0" w:color="auto"/>
            </w:tcBorders>
            <w:vAlign w:val="center"/>
          </w:tcPr>
          <w:p w14:paraId="0A5DAEF2"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470D334F"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0763CC8"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306B1C1" w14:textId="77777777" w:rsidR="00706CCB" w:rsidRPr="00AC4FBC" w:rsidRDefault="00706CCB" w:rsidP="00C851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2DDFE93"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97C0F7D"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76B1031"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1590337"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1EDD1F89" w14:textId="77777777" w:rsidR="00706CCB" w:rsidRPr="00AC4FBC" w:rsidRDefault="00706CCB" w:rsidP="00C851A8">
            <w:pPr>
              <w:pStyle w:val="TAC"/>
              <w:rPr>
                <w:lang w:eastAsia="zh-TW"/>
              </w:rPr>
            </w:pPr>
            <w:r w:rsidRPr="00AC4FBC">
              <w:rPr>
                <w:rFonts w:eastAsia="MS Mincho"/>
              </w:rPr>
              <w:t xml:space="preserve">All RBs / </w:t>
            </w:r>
            <w:r w:rsidRPr="00AC4FBC">
              <w:t>REFSENS_ENDC_3</w:t>
            </w:r>
          </w:p>
        </w:tc>
      </w:tr>
      <w:tr w:rsidR="00706CCB" w:rsidRPr="00AC4FBC" w14:paraId="5DD86732" w14:textId="77777777" w:rsidTr="00C851A8">
        <w:trPr>
          <w:gridAfter w:val="2"/>
          <w:wAfter w:w="35" w:type="dxa"/>
        </w:trPr>
        <w:tc>
          <w:tcPr>
            <w:tcW w:w="648" w:type="dxa"/>
            <w:gridSpan w:val="3"/>
            <w:vMerge w:val="restart"/>
            <w:vAlign w:val="center"/>
          </w:tcPr>
          <w:p w14:paraId="05A0F811" w14:textId="77777777" w:rsidR="00706CCB" w:rsidRPr="00AC4FBC" w:rsidRDefault="00706CCB" w:rsidP="00C851A8">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0B594C57" w14:textId="77777777" w:rsidR="00706CCB" w:rsidRPr="00AC4FBC" w:rsidRDefault="00706CCB" w:rsidP="00C851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BD266DD"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1C13481"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7C081B64" w14:textId="77777777" w:rsidR="00706CCB" w:rsidRPr="00AC4FBC" w:rsidRDefault="00706CCB" w:rsidP="00C851A8">
            <w:pPr>
              <w:pStyle w:val="TAC"/>
              <w:rPr>
                <w:rFonts w:eastAsia="MS Mincho"/>
              </w:rPr>
            </w:pPr>
          </w:p>
        </w:tc>
        <w:tc>
          <w:tcPr>
            <w:tcW w:w="1276" w:type="dxa"/>
            <w:gridSpan w:val="5"/>
            <w:tcBorders>
              <w:bottom w:val="single" w:sz="4" w:space="0" w:color="auto"/>
            </w:tcBorders>
            <w:vAlign w:val="center"/>
          </w:tcPr>
          <w:p w14:paraId="5E0FC60F"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E2E1BAC" w14:textId="77777777" w:rsidR="00706CCB" w:rsidRPr="00AC4FBC" w:rsidRDefault="00706CCB" w:rsidP="00C851A8">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69E85060"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10606A3D" w14:textId="77777777" w:rsidR="00706CCB" w:rsidRPr="00AC4FBC" w:rsidRDefault="00706CCB" w:rsidP="00C851A8">
            <w:pPr>
              <w:pStyle w:val="TAC"/>
              <w:rPr>
                <w:rFonts w:eastAsia="MS Mincho"/>
              </w:rPr>
            </w:pPr>
          </w:p>
        </w:tc>
      </w:tr>
      <w:tr w:rsidR="00706CCB" w:rsidRPr="00AC4FBC" w14:paraId="2C8BB5CE" w14:textId="77777777" w:rsidTr="00C851A8">
        <w:trPr>
          <w:gridAfter w:val="2"/>
          <w:wAfter w:w="35" w:type="dxa"/>
        </w:trPr>
        <w:tc>
          <w:tcPr>
            <w:tcW w:w="648" w:type="dxa"/>
            <w:gridSpan w:val="3"/>
            <w:vMerge/>
            <w:tcBorders>
              <w:bottom w:val="single" w:sz="4" w:space="0" w:color="auto"/>
            </w:tcBorders>
            <w:vAlign w:val="center"/>
          </w:tcPr>
          <w:p w14:paraId="51FBDC7A"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46462310"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BBC087D"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79E578F" w14:textId="77777777" w:rsidR="00706CCB" w:rsidRPr="00AC4FBC" w:rsidRDefault="00706CCB" w:rsidP="00C851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091F2FA" w14:textId="77777777" w:rsidR="00706CCB" w:rsidRPr="00AC4FBC" w:rsidRDefault="00706CCB" w:rsidP="00C851A8">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1A23151F"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EEE17DC"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F162558"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2FA37351" w14:textId="77777777" w:rsidR="00706CCB" w:rsidRPr="00AC4FBC" w:rsidRDefault="00706CCB" w:rsidP="00C851A8">
            <w:pPr>
              <w:pStyle w:val="TAC"/>
              <w:rPr>
                <w:rFonts w:eastAsia="MS Mincho"/>
              </w:rPr>
            </w:pPr>
            <w:r w:rsidRPr="00AC4FBC">
              <w:rPr>
                <w:rFonts w:eastAsia="MS Mincho"/>
              </w:rPr>
              <w:t xml:space="preserve">All RBs / </w:t>
            </w:r>
            <w:r w:rsidRPr="00AC4FBC">
              <w:t>REFSENS_ENDC_3</w:t>
            </w:r>
          </w:p>
        </w:tc>
      </w:tr>
      <w:tr w:rsidR="00706CCB" w:rsidRPr="00AC4FBC" w14:paraId="1F1E055E" w14:textId="77777777" w:rsidTr="00C851A8">
        <w:trPr>
          <w:gridAfter w:val="2"/>
          <w:wAfter w:w="35" w:type="dxa"/>
        </w:trPr>
        <w:tc>
          <w:tcPr>
            <w:tcW w:w="10113" w:type="dxa"/>
            <w:gridSpan w:val="39"/>
            <w:tcBorders>
              <w:bottom w:val="single" w:sz="4" w:space="0" w:color="auto"/>
            </w:tcBorders>
            <w:vAlign w:val="center"/>
          </w:tcPr>
          <w:p w14:paraId="06CA6F57" w14:textId="77777777" w:rsidR="00706CCB" w:rsidRPr="00AC4FBC" w:rsidRDefault="00706CCB" w:rsidP="00C851A8">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706CCB" w:rsidRPr="00AC4FBC" w14:paraId="3632C5B9" w14:textId="77777777" w:rsidTr="00C851A8">
        <w:trPr>
          <w:gridAfter w:val="2"/>
          <w:wAfter w:w="35" w:type="dxa"/>
        </w:trPr>
        <w:tc>
          <w:tcPr>
            <w:tcW w:w="648" w:type="dxa"/>
            <w:gridSpan w:val="3"/>
            <w:vMerge w:val="restart"/>
            <w:vAlign w:val="center"/>
          </w:tcPr>
          <w:p w14:paraId="5DC0B9CB" w14:textId="77777777" w:rsidR="00706CCB" w:rsidRPr="00AC4FBC" w:rsidRDefault="00706CCB" w:rsidP="00C851A8">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45A487FF"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4022704"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9F9513"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1226E4D4"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79255448"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81F41FF" w14:textId="77777777" w:rsidR="00706CCB" w:rsidRPr="00AC4FBC" w:rsidRDefault="00706CCB" w:rsidP="00C851A8">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233A695"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228A7EE4" w14:textId="77777777" w:rsidR="00706CCB" w:rsidRPr="00AC4FBC" w:rsidRDefault="00706CCB" w:rsidP="00C851A8">
            <w:pPr>
              <w:pStyle w:val="TAC"/>
              <w:rPr>
                <w:lang w:eastAsia="zh-TW"/>
              </w:rPr>
            </w:pPr>
          </w:p>
        </w:tc>
      </w:tr>
      <w:tr w:rsidR="00706CCB" w:rsidRPr="00AC4FBC" w14:paraId="17C605D9" w14:textId="77777777" w:rsidTr="00C851A8">
        <w:trPr>
          <w:gridAfter w:val="2"/>
          <w:wAfter w:w="35" w:type="dxa"/>
        </w:trPr>
        <w:tc>
          <w:tcPr>
            <w:tcW w:w="648" w:type="dxa"/>
            <w:gridSpan w:val="3"/>
            <w:vMerge/>
            <w:tcBorders>
              <w:bottom w:val="single" w:sz="4" w:space="0" w:color="auto"/>
            </w:tcBorders>
            <w:vAlign w:val="center"/>
          </w:tcPr>
          <w:p w14:paraId="54D81C54"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01C39F5B"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8C51B8F"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CBF0AF4"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814007D" w14:textId="77777777" w:rsidR="00706CCB" w:rsidRPr="00AC4FBC" w:rsidRDefault="00706CCB" w:rsidP="00C851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263B10D"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58BF9F2"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6007190" w14:textId="77777777" w:rsidR="00706CCB" w:rsidRPr="00AC4FBC" w:rsidRDefault="00706CCB" w:rsidP="00C851A8">
            <w:pPr>
              <w:pStyle w:val="TAC"/>
              <w:rPr>
                <w:rFonts w:eastAsia="MS Mincho"/>
              </w:rPr>
            </w:pPr>
            <w:r w:rsidRPr="00AC4FBC">
              <w:rPr>
                <w:rFonts w:eastAsia="MS Mincho"/>
              </w:rPr>
              <w:t>50 MHz</w:t>
            </w:r>
          </w:p>
        </w:tc>
        <w:tc>
          <w:tcPr>
            <w:tcW w:w="1519" w:type="dxa"/>
            <w:tcBorders>
              <w:bottom w:val="single" w:sz="4" w:space="0" w:color="auto"/>
            </w:tcBorders>
            <w:vAlign w:val="center"/>
          </w:tcPr>
          <w:p w14:paraId="4A116114" w14:textId="77777777" w:rsidR="00706CCB" w:rsidRPr="00AC4FBC" w:rsidRDefault="00706CCB" w:rsidP="00C851A8">
            <w:pPr>
              <w:pStyle w:val="TAC"/>
              <w:rPr>
                <w:lang w:eastAsia="zh-TW"/>
              </w:rPr>
            </w:pPr>
            <w:r w:rsidRPr="00AC4FBC">
              <w:rPr>
                <w:rFonts w:eastAsia="MS Mincho"/>
              </w:rPr>
              <w:t>All RBs / 0</w:t>
            </w:r>
          </w:p>
        </w:tc>
      </w:tr>
      <w:tr w:rsidR="00706CCB" w:rsidRPr="00AC4FBC" w14:paraId="5D0061F2" w14:textId="77777777" w:rsidTr="00C851A8">
        <w:trPr>
          <w:gridAfter w:val="2"/>
          <w:wAfter w:w="35" w:type="dxa"/>
        </w:trPr>
        <w:tc>
          <w:tcPr>
            <w:tcW w:w="648" w:type="dxa"/>
            <w:gridSpan w:val="3"/>
            <w:vMerge w:val="restart"/>
            <w:vAlign w:val="center"/>
          </w:tcPr>
          <w:p w14:paraId="22DB178C" w14:textId="77777777" w:rsidR="00706CCB" w:rsidRPr="00AC4FBC" w:rsidRDefault="00706CCB" w:rsidP="00C851A8">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4A2314CD"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EE1C621"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67AA8AA"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5AA5894D"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1B913F71"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E3B9E2E" w14:textId="77777777" w:rsidR="00706CCB" w:rsidRPr="00AC4FBC" w:rsidRDefault="00706CCB" w:rsidP="00C851A8">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4030132B"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0F5C24E7" w14:textId="77777777" w:rsidR="00706CCB" w:rsidRPr="00AC4FBC" w:rsidRDefault="00706CCB" w:rsidP="00C851A8">
            <w:pPr>
              <w:pStyle w:val="TAC"/>
              <w:rPr>
                <w:lang w:eastAsia="zh-TW"/>
              </w:rPr>
            </w:pPr>
          </w:p>
        </w:tc>
      </w:tr>
      <w:tr w:rsidR="00706CCB" w:rsidRPr="00AC4FBC" w14:paraId="03EE2F10" w14:textId="77777777" w:rsidTr="00C851A8">
        <w:trPr>
          <w:gridAfter w:val="2"/>
          <w:wAfter w:w="35" w:type="dxa"/>
        </w:trPr>
        <w:tc>
          <w:tcPr>
            <w:tcW w:w="648" w:type="dxa"/>
            <w:gridSpan w:val="3"/>
            <w:vMerge/>
            <w:tcBorders>
              <w:bottom w:val="single" w:sz="4" w:space="0" w:color="auto"/>
            </w:tcBorders>
            <w:vAlign w:val="center"/>
          </w:tcPr>
          <w:p w14:paraId="72BA6B4F"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74B3B334"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CEEB552"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CAEE620"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CBF4393" w14:textId="77777777" w:rsidR="00706CCB" w:rsidRPr="00AC4FBC" w:rsidRDefault="00706CCB" w:rsidP="00C851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090321A"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6DEBECE" w14:textId="77777777" w:rsidR="00706CCB" w:rsidRPr="00AC4FBC" w:rsidRDefault="00706CCB" w:rsidP="00C851A8">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2A4A9085" w14:textId="77777777" w:rsidR="00706CCB" w:rsidRPr="00AC4FBC" w:rsidRDefault="00706CCB" w:rsidP="00C851A8">
            <w:pPr>
              <w:pStyle w:val="TAC"/>
              <w:rPr>
                <w:rFonts w:eastAsia="MS Mincho"/>
              </w:rPr>
            </w:pPr>
            <w:r w:rsidRPr="00AC4FBC">
              <w:rPr>
                <w:rFonts w:eastAsia="MS Mincho"/>
              </w:rPr>
              <w:t>50 MHz</w:t>
            </w:r>
          </w:p>
        </w:tc>
        <w:tc>
          <w:tcPr>
            <w:tcW w:w="1519" w:type="dxa"/>
            <w:tcBorders>
              <w:bottom w:val="single" w:sz="4" w:space="0" w:color="auto"/>
            </w:tcBorders>
            <w:vAlign w:val="center"/>
          </w:tcPr>
          <w:p w14:paraId="09971430" w14:textId="77777777" w:rsidR="00706CCB" w:rsidRPr="00AC4FBC" w:rsidRDefault="00706CCB" w:rsidP="00C851A8">
            <w:pPr>
              <w:pStyle w:val="TAC"/>
              <w:rPr>
                <w:lang w:eastAsia="zh-TW"/>
              </w:rPr>
            </w:pPr>
            <w:r w:rsidRPr="00AC4FBC">
              <w:rPr>
                <w:rFonts w:eastAsia="MS Mincho"/>
              </w:rPr>
              <w:t>All RBs / 0</w:t>
            </w:r>
          </w:p>
        </w:tc>
      </w:tr>
      <w:tr w:rsidR="00706CCB" w:rsidRPr="00AC4FBC" w14:paraId="298AB352" w14:textId="77777777" w:rsidTr="00C851A8">
        <w:trPr>
          <w:gridAfter w:val="2"/>
          <w:wAfter w:w="35" w:type="dxa"/>
        </w:trPr>
        <w:tc>
          <w:tcPr>
            <w:tcW w:w="648" w:type="dxa"/>
            <w:gridSpan w:val="3"/>
            <w:vMerge w:val="restart"/>
            <w:vAlign w:val="center"/>
          </w:tcPr>
          <w:p w14:paraId="63902013" w14:textId="77777777" w:rsidR="00706CCB" w:rsidRPr="00AC4FBC" w:rsidRDefault="00706CCB" w:rsidP="00C851A8">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2B2B59A3"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91A88CC" w14:textId="77777777" w:rsidR="00706CCB" w:rsidRPr="00AC4FBC" w:rsidRDefault="00706CCB" w:rsidP="00C851A8">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49FED7FF"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50B11BF7"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358AB3C3"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51F224C" w14:textId="77777777" w:rsidR="00706CCB" w:rsidRPr="00AC4FBC" w:rsidRDefault="00706CCB" w:rsidP="00C851A8">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36738B03"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09A8BDEC" w14:textId="77777777" w:rsidR="00706CCB" w:rsidRPr="00AC4FBC" w:rsidRDefault="00706CCB" w:rsidP="00C851A8">
            <w:pPr>
              <w:pStyle w:val="TAC"/>
              <w:rPr>
                <w:lang w:eastAsia="zh-TW"/>
              </w:rPr>
            </w:pPr>
          </w:p>
        </w:tc>
      </w:tr>
      <w:tr w:rsidR="00706CCB" w:rsidRPr="00AC4FBC" w14:paraId="27BB5967" w14:textId="77777777" w:rsidTr="00C851A8">
        <w:trPr>
          <w:gridAfter w:val="2"/>
          <w:wAfter w:w="35" w:type="dxa"/>
        </w:trPr>
        <w:tc>
          <w:tcPr>
            <w:tcW w:w="648" w:type="dxa"/>
            <w:gridSpan w:val="3"/>
            <w:vMerge/>
            <w:tcBorders>
              <w:bottom w:val="single" w:sz="4" w:space="0" w:color="auto"/>
            </w:tcBorders>
            <w:vAlign w:val="center"/>
          </w:tcPr>
          <w:p w14:paraId="490E0730"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3A369155"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A723C00"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B74A8D5" w14:textId="77777777" w:rsidR="00706CCB" w:rsidRPr="00AC4FBC" w:rsidRDefault="00706CCB" w:rsidP="00C851A8">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757DF59A" w14:textId="77777777" w:rsidR="00706CCB" w:rsidRPr="00AC4FBC" w:rsidRDefault="00706CCB" w:rsidP="00C851A8">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7C440975"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92BB8BA"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D5A8EB5" w14:textId="77777777" w:rsidR="00706CCB" w:rsidRPr="00AC4FBC" w:rsidRDefault="00706CCB" w:rsidP="00C851A8">
            <w:pPr>
              <w:pStyle w:val="TAC"/>
              <w:rPr>
                <w:rFonts w:eastAsia="MS Mincho"/>
              </w:rPr>
            </w:pPr>
            <w:r w:rsidRPr="00AC4FBC">
              <w:rPr>
                <w:rFonts w:eastAsia="MS Mincho"/>
              </w:rPr>
              <w:t>10 MHz</w:t>
            </w:r>
          </w:p>
        </w:tc>
        <w:tc>
          <w:tcPr>
            <w:tcW w:w="1519" w:type="dxa"/>
            <w:tcBorders>
              <w:bottom w:val="single" w:sz="4" w:space="0" w:color="auto"/>
            </w:tcBorders>
            <w:vAlign w:val="center"/>
          </w:tcPr>
          <w:p w14:paraId="1621BF7A" w14:textId="77777777" w:rsidR="00706CCB" w:rsidRPr="00AC4FBC" w:rsidRDefault="00706CCB" w:rsidP="00C851A8">
            <w:pPr>
              <w:pStyle w:val="TAC"/>
              <w:rPr>
                <w:lang w:eastAsia="zh-TW"/>
              </w:rPr>
            </w:pPr>
            <w:r w:rsidRPr="00AC4FBC">
              <w:rPr>
                <w:rFonts w:eastAsia="MS Mincho"/>
              </w:rPr>
              <w:t>All RBs / REFSENS_ENDC_4</w:t>
            </w:r>
          </w:p>
        </w:tc>
      </w:tr>
      <w:tr w:rsidR="00706CCB" w:rsidRPr="00AC4FBC" w14:paraId="03F64A97" w14:textId="77777777" w:rsidTr="00C851A8">
        <w:trPr>
          <w:gridAfter w:val="2"/>
          <w:wAfter w:w="35" w:type="dxa"/>
        </w:trPr>
        <w:tc>
          <w:tcPr>
            <w:tcW w:w="648" w:type="dxa"/>
            <w:gridSpan w:val="3"/>
            <w:vMerge w:val="restart"/>
            <w:vAlign w:val="center"/>
          </w:tcPr>
          <w:p w14:paraId="59619317" w14:textId="77777777" w:rsidR="00706CCB" w:rsidRPr="00AC4FBC" w:rsidRDefault="00706CCB" w:rsidP="00C851A8">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0F54CEEC"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392E6FC" w14:textId="77777777" w:rsidR="00706CCB" w:rsidRPr="00AC4FBC" w:rsidRDefault="00706CCB" w:rsidP="00C851A8">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75B434AD"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1D55B69A" w14:textId="77777777" w:rsidR="00706CCB" w:rsidRPr="00AC4FBC" w:rsidRDefault="00706CCB" w:rsidP="00C851A8">
            <w:pPr>
              <w:pStyle w:val="TAC"/>
              <w:rPr>
                <w:rFonts w:eastAsia="MS Mincho"/>
              </w:rPr>
            </w:pPr>
          </w:p>
        </w:tc>
        <w:tc>
          <w:tcPr>
            <w:tcW w:w="1276" w:type="dxa"/>
            <w:gridSpan w:val="5"/>
            <w:tcBorders>
              <w:bottom w:val="single" w:sz="4" w:space="0" w:color="auto"/>
            </w:tcBorders>
            <w:vAlign w:val="center"/>
          </w:tcPr>
          <w:p w14:paraId="7C4AFF31" w14:textId="77777777" w:rsidR="00706CCB" w:rsidRPr="00AC4FBC" w:rsidRDefault="00706CCB" w:rsidP="00C851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42D056B" w14:textId="77777777" w:rsidR="00706CCB" w:rsidRPr="00AC4FBC" w:rsidRDefault="00706CCB" w:rsidP="00C851A8">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2E35B536"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5D759C33" w14:textId="77777777" w:rsidR="00706CCB" w:rsidRPr="00AC4FBC" w:rsidRDefault="00706CCB" w:rsidP="00C851A8">
            <w:pPr>
              <w:pStyle w:val="TAC"/>
              <w:rPr>
                <w:rFonts w:eastAsia="MS Mincho"/>
              </w:rPr>
            </w:pPr>
          </w:p>
        </w:tc>
      </w:tr>
      <w:tr w:rsidR="00706CCB" w:rsidRPr="00AC4FBC" w14:paraId="58E445E7" w14:textId="77777777" w:rsidTr="00C851A8">
        <w:trPr>
          <w:gridAfter w:val="2"/>
          <w:wAfter w:w="35" w:type="dxa"/>
        </w:trPr>
        <w:tc>
          <w:tcPr>
            <w:tcW w:w="648" w:type="dxa"/>
            <w:gridSpan w:val="3"/>
            <w:vMerge/>
            <w:tcBorders>
              <w:bottom w:val="single" w:sz="4" w:space="0" w:color="auto"/>
            </w:tcBorders>
            <w:vAlign w:val="center"/>
          </w:tcPr>
          <w:p w14:paraId="1A983236"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5BCB13AA"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BE36A1"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442781B"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50697CD" w14:textId="77777777" w:rsidR="00706CCB" w:rsidRPr="00AC4FBC" w:rsidRDefault="00706CCB" w:rsidP="00C851A8">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8FA4DD8"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5891E0C"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852B69C"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08344914" w14:textId="77777777" w:rsidR="00706CCB" w:rsidRPr="00AC4FBC" w:rsidRDefault="00706CCB" w:rsidP="00C851A8">
            <w:pPr>
              <w:pStyle w:val="TAC"/>
              <w:rPr>
                <w:rFonts w:eastAsia="MS Mincho"/>
              </w:rPr>
            </w:pPr>
            <w:r w:rsidRPr="00AC4FBC">
              <w:rPr>
                <w:rFonts w:eastAsia="MS Mincho"/>
              </w:rPr>
              <w:t>All RBs / REFSENS_ENDC_2</w:t>
            </w:r>
          </w:p>
        </w:tc>
      </w:tr>
      <w:tr w:rsidR="00706CCB" w:rsidRPr="00AC4FBC" w14:paraId="54E9C463" w14:textId="77777777" w:rsidTr="00C851A8">
        <w:trPr>
          <w:gridAfter w:val="2"/>
          <w:wAfter w:w="35" w:type="dxa"/>
        </w:trPr>
        <w:tc>
          <w:tcPr>
            <w:tcW w:w="10113" w:type="dxa"/>
            <w:gridSpan w:val="39"/>
            <w:tcBorders>
              <w:bottom w:val="single" w:sz="4" w:space="0" w:color="auto"/>
            </w:tcBorders>
            <w:vAlign w:val="center"/>
          </w:tcPr>
          <w:p w14:paraId="485A8D41" w14:textId="77777777" w:rsidR="00706CCB" w:rsidRPr="00AC4FBC" w:rsidRDefault="00706CCB" w:rsidP="00C851A8">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706CCB" w:rsidRPr="00AC4FBC" w14:paraId="2AFCEC6D" w14:textId="77777777" w:rsidTr="00C851A8">
        <w:trPr>
          <w:gridAfter w:val="2"/>
          <w:wAfter w:w="35" w:type="dxa"/>
        </w:trPr>
        <w:tc>
          <w:tcPr>
            <w:tcW w:w="648" w:type="dxa"/>
            <w:gridSpan w:val="3"/>
            <w:vMerge w:val="restart"/>
            <w:vAlign w:val="center"/>
          </w:tcPr>
          <w:p w14:paraId="271FF8A3" w14:textId="77777777" w:rsidR="00706CCB" w:rsidRPr="00AC4FBC" w:rsidRDefault="00706CCB" w:rsidP="00C851A8">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1092438F"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6367D38"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36EB6FF"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496F0C75"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443DCAB5" w14:textId="77777777" w:rsidR="00706CCB" w:rsidRPr="00AC4FBC" w:rsidRDefault="00706CCB" w:rsidP="00C851A8">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196524E" w14:textId="77777777" w:rsidR="00706CCB" w:rsidRPr="00AC4FBC" w:rsidRDefault="00706CCB" w:rsidP="00C851A8">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4EE037ED"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0ACE64C7" w14:textId="77777777" w:rsidR="00706CCB" w:rsidRPr="00AC4FBC" w:rsidRDefault="00706CCB" w:rsidP="00C851A8">
            <w:pPr>
              <w:pStyle w:val="TAC"/>
              <w:rPr>
                <w:lang w:eastAsia="zh-TW"/>
              </w:rPr>
            </w:pPr>
          </w:p>
        </w:tc>
      </w:tr>
      <w:tr w:rsidR="00706CCB" w:rsidRPr="00AC4FBC" w14:paraId="48990589" w14:textId="77777777" w:rsidTr="00C851A8">
        <w:trPr>
          <w:gridAfter w:val="2"/>
          <w:wAfter w:w="35" w:type="dxa"/>
        </w:trPr>
        <w:tc>
          <w:tcPr>
            <w:tcW w:w="648" w:type="dxa"/>
            <w:gridSpan w:val="3"/>
            <w:vMerge/>
            <w:tcBorders>
              <w:bottom w:val="single" w:sz="4" w:space="0" w:color="auto"/>
            </w:tcBorders>
            <w:vAlign w:val="center"/>
          </w:tcPr>
          <w:p w14:paraId="4406EC09"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5899F853"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5D866F0"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9F1D668"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DBB5016" w14:textId="77777777" w:rsidR="00706CCB" w:rsidRPr="00AC4FBC" w:rsidRDefault="00706CCB" w:rsidP="00C851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25FC4305"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9A3E74A"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FECDEDE"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3D2ED473" w14:textId="77777777" w:rsidR="00706CCB" w:rsidRPr="00AC4FBC" w:rsidRDefault="00706CCB" w:rsidP="00C851A8">
            <w:pPr>
              <w:pStyle w:val="TAC"/>
              <w:rPr>
                <w:lang w:eastAsia="zh-TW"/>
              </w:rPr>
            </w:pPr>
            <w:r w:rsidRPr="00AC4FBC">
              <w:rPr>
                <w:rFonts w:eastAsia="MS Mincho"/>
              </w:rPr>
              <w:t>All RBs / 0</w:t>
            </w:r>
          </w:p>
        </w:tc>
      </w:tr>
      <w:tr w:rsidR="00706CCB" w:rsidRPr="00AC4FBC" w14:paraId="5D34DBE6" w14:textId="77777777" w:rsidTr="00C851A8">
        <w:trPr>
          <w:gridAfter w:val="2"/>
          <w:wAfter w:w="35" w:type="dxa"/>
        </w:trPr>
        <w:tc>
          <w:tcPr>
            <w:tcW w:w="648" w:type="dxa"/>
            <w:gridSpan w:val="3"/>
            <w:vMerge w:val="restart"/>
            <w:vAlign w:val="center"/>
          </w:tcPr>
          <w:p w14:paraId="317636BB" w14:textId="77777777" w:rsidR="00706CCB" w:rsidRPr="00AC4FBC" w:rsidRDefault="00706CCB" w:rsidP="00C851A8">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1F1E753C"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E843558"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0FF53CC"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3E3EA96D"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04F69F28" w14:textId="77777777" w:rsidR="00706CCB" w:rsidRPr="00AC4FBC" w:rsidRDefault="00706CCB" w:rsidP="00C851A8">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04446BDF" w14:textId="77777777" w:rsidR="00706CCB" w:rsidRPr="00AC4FBC" w:rsidRDefault="00706CCB" w:rsidP="00C851A8">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4FEAEF2D"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02E66ECA" w14:textId="77777777" w:rsidR="00706CCB" w:rsidRPr="00AC4FBC" w:rsidRDefault="00706CCB" w:rsidP="00C851A8">
            <w:pPr>
              <w:pStyle w:val="TAC"/>
              <w:rPr>
                <w:lang w:eastAsia="zh-TW"/>
              </w:rPr>
            </w:pPr>
          </w:p>
        </w:tc>
      </w:tr>
      <w:tr w:rsidR="00706CCB" w:rsidRPr="00AC4FBC" w14:paraId="1D096166" w14:textId="77777777" w:rsidTr="00C851A8">
        <w:trPr>
          <w:gridAfter w:val="2"/>
          <w:wAfter w:w="35" w:type="dxa"/>
        </w:trPr>
        <w:tc>
          <w:tcPr>
            <w:tcW w:w="648" w:type="dxa"/>
            <w:gridSpan w:val="3"/>
            <w:vMerge/>
            <w:tcBorders>
              <w:bottom w:val="single" w:sz="4" w:space="0" w:color="auto"/>
            </w:tcBorders>
            <w:vAlign w:val="center"/>
          </w:tcPr>
          <w:p w14:paraId="4FE50051"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1F49F447"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32CFAE4"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FA1F863"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3C2B5AC" w14:textId="77777777" w:rsidR="00706CCB" w:rsidRPr="00AC4FBC" w:rsidRDefault="00706CCB" w:rsidP="00C851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FC05ACD"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1686A14"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DBA41A0"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1D749874" w14:textId="77777777" w:rsidR="00706CCB" w:rsidRPr="00AC4FBC" w:rsidRDefault="00706CCB" w:rsidP="00C851A8">
            <w:pPr>
              <w:pStyle w:val="TAC"/>
              <w:rPr>
                <w:lang w:eastAsia="zh-TW"/>
              </w:rPr>
            </w:pPr>
            <w:r w:rsidRPr="00AC4FBC">
              <w:rPr>
                <w:rFonts w:eastAsia="MS Mincho"/>
              </w:rPr>
              <w:t>All RBs / 0</w:t>
            </w:r>
          </w:p>
        </w:tc>
      </w:tr>
      <w:tr w:rsidR="00706CCB" w:rsidRPr="00AC4FBC" w14:paraId="574B272B" w14:textId="77777777" w:rsidTr="00C851A8">
        <w:trPr>
          <w:gridAfter w:val="2"/>
          <w:wAfter w:w="35" w:type="dxa"/>
        </w:trPr>
        <w:tc>
          <w:tcPr>
            <w:tcW w:w="648" w:type="dxa"/>
            <w:gridSpan w:val="3"/>
            <w:vMerge w:val="restart"/>
            <w:vAlign w:val="center"/>
          </w:tcPr>
          <w:p w14:paraId="0BEA55EF" w14:textId="77777777" w:rsidR="00706CCB" w:rsidRPr="00AC4FBC" w:rsidRDefault="00706CCB" w:rsidP="00C851A8">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7EF5710"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3EBE537" w14:textId="77777777" w:rsidR="00706CCB" w:rsidRPr="00AC4FBC" w:rsidRDefault="00706CCB" w:rsidP="00C851A8">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3BC5581B"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1CD1D7A8"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394B0553" w14:textId="77777777" w:rsidR="00706CCB" w:rsidRPr="00AC4FBC" w:rsidRDefault="00706CCB" w:rsidP="00C851A8">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0E180AF6" w14:textId="77777777" w:rsidR="00706CCB" w:rsidRPr="00AC4FBC" w:rsidRDefault="00706CCB" w:rsidP="00C851A8">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4B692F9F"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1D54BFB4" w14:textId="77777777" w:rsidR="00706CCB" w:rsidRPr="00AC4FBC" w:rsidRDefault="00706CCB" w:rsidP="00C851A8">
            <w:pPr>
              <w:pStyle w:val="TAC"/>
              <w:rPr>
                <w:lang w:eastAsia="zh-TW"/>
              </w:rPr>
            </w:pPr>
          </w:p>
        </w:tc>
      </w:tr>
      <w:tr w:rsidR="00706CCB" w:rsidRPr="00AC4FBC" w14:paraId="22C267F5" w14:textId="77777777" w:rsidTr="00C851A8">
        <w:trPr>
          <w:gridAfter w:val="2"/>
          <w:wAfter w:w="35" w:type="dxa"/>
        </w:trPr>
        <w:tc>
          <w:tcPr>
            <w:tcW w:w="648" w:type="dxa"/>
            <w:gridSpan w:val="3"/>
            <w:vMerge/>
            <w:tcBorders>
              <w:bottom w:val="single" w:sz="4" w:space="0" w:color="auto"/>
            </w:tcBorders>
            <w:vAlign w:val="center"/>
          </w:tcPr>
          <w:p w14:paraId="792A8119"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6EA78C2C"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CB969FF"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2438C5" w14:textId="77777777" w:rsidR="00706CCB" w:rsidRPr="00AC4FBC" w:rsidRDefault="00706CCB" w:rsidP="00C851A8">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68A2D54D" w14:textId="77777777" w:rsidR="00706CCB" w:rsidRPr="00AC4FBC" w:rsidRDefault="00706CCB" w:rsidP="00C851A8">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49DDCEDA"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D555FE7"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4D1189" w14:textId="77777777" w:rsidR="00706CCB" w:rsidRPr="00AC4FBC" w:rsidRDefault="00706CCB" w:rsidP="00C851A8">
            <w:pPr>
              <w:pStyle w:val="TAC"/>
              <w:rPr>
                <w:rFonts w:eastAsia="MS Mincho"/>
              </w:rPr>
            </w:pPr>
            <w:r w:rsidRPr="00AC4FBC">
              <w:rPr>
                <w:rFonts w:eastAsia="MS Mincho"/>
              </w:rPr>
              <w:t>10 MHz</w:t>
            </w:r>
          </w:p>
        </w:tc>
        <w:tc>
          <w:tcPr>
            <w:tcW w:w="1519" w:type="dxa"/>
            <w:tcBorders>
              <w:bottom w:val="single" w:sz="4" w:space="0" w:color="auto"/>
            </w:tcBorders>
            <w:vAlign w:val="center"/>
          </w:tcPr>
          <w:p w14:paraId="3AA68ED6" w14:textId="77777777" w:rsidR="00706CCB" w:rsidRPr="00AC4FBC" w:rsidRDefault="00706CCB" w:rsidP="00C851A8">
            <w:pPr>
              <w:pStyle w:val="TAC"/>
              <w:rPr>
                <w:lang w:eastAsia="zh-TW"/>
              </w:rPr>
            </w:pPr>
            <w:r w:rsidRPr="00AC4FBC">
              <w:rPr>
                <w:rFonts w:eastAsia="MS Mincho"/>
              </w:rPr>
              <w:t>All RBs / REFSENS_ENDC_4</w:t>
            </w:r>
          </w:p>
        </w:tc>
      </w:tr>
      <w:tr w:rsidR="00706CCB" w:rsidRPr="00AC4FBC" w14:paraId="7F50D540" w14:textId="77777777" w:rsidTr="00C851A8">
        <w:trPr>
          <w:gridAfter w:val="2"/>
          <w:wAfter w:w="35" w:type="dxa"/>
        </w:trPr>
        <w:tc>
          <w:tcPr>
            <w:tcW w:w="10113" w:type="dxa"/>
            <w:gridSpan w:val="39"/>
            <w:tcBorders>
              <w:bottom w:val="single" w:sz="4" w:space="0" w:color="auto"/>
            </w:tcBorders>
            <w:vAlign w:val="center"/>
          </w:tcPr>
          <w:p w14:paraId="171AEF08" w14:textId="77777777" w:rsidR="00706CCB" w:rsidRPr="00AC4FBC" w:rsidRDefault="00706CCB" w:rsidP="00C851A8">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706CCB" w:rsidRPr="00AC4FBC" w14:paraId="7DF6481F" w14:textId="77777777" w:rsidTr="00C851A8">
        <w:trPr>
          <w:gridAfter w:val="2"/>
          <w:wAfter w:w="35" w:type="dxa"/>
        </w:trPr>
        <w:tc>
          <w:tcPr>
            <w:tcW w:w="648" w:type="dxa"/>
            <w:gridSpan w:val="3"/>
            <w:vMerge w:val="restart"/>
            <w:vAlign w:val="center"/>
          </w:tcPr>
          <w:p w14:paraId="5B12062A" w14:textId="77777777" w:rsidR="00706CCB" w:rsidRPr="00AC4FBC" w:rsidRDefault="00706CCB" w:rsidP="00C851A8">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5D83544B"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245B5B0"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1757DEC2"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21096656"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00A7AB04" w14:textId="77777777" w:rsidR="00706CCB" w:rsidRPr="00AC4FBC" w:rsidRDefault="00706CCB" w:rsidP="00C851A8">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B586DA7" w14:textId="77777777" w:rsidR="00706CCB" w:rsidRPr="00AC4FBC" w:rsidRDefault="00706CCB" w:rsidP="00C851A8">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4A737829"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4AD58FB1" w14:textId="77777777" w:rsidR="00706CCB" w:rsidRPr="00AC4FBC" w:rsidRDefault="00706CCB" w:rsidP="00C851A8">
            <w:pPr>
              <w:pStyle w:val="TAC"/>
              <w:rPr>
                <w:lang w:eastAsia="zh-TW"/>
              </w:rPr>
            </w:pPr>
          </w:p>
        </w:tc>
      </w:tr>
      <w:tr w:rsidR="00706CCB" w:rsidRPr="00AC4FBC" w14:paraId="7991FD74" w14:textId="77777777" w:rsidTr="00C851A8">
        <w:trPr>
          <w:gridAfter w:val="2"/>
          <w:wAfter w:w="35" w:type="dxa"/>
        </w:trPr>
        <w:tc>
          <w:tcPr>
            <w:tcW w:w="648" w:type="dxa"/>
            <w:gridSpan w:val="3"/>
            <w:vMerge/>
            <w:tcBorders>
              <w:bottom w:val="single" w:sz="4" w:space="0" w:color="auto"/>
            </w:tcBorders>
            <w:vAlign w:val="center"/>
          </w:tcPr>
          <w:p w14:paraId="6C39D0C2"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010A9A4B"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ECDCD72"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4F499D"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4C7B7AE"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CDE73C6"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D0C681E"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032409" w14:textId="77777777" w:rsidR="00706CCB" w:rsidRPr="00AC4FBC" w:rsidRDefault="00706CCB" w:rsidP="00C851A8">
            <w:pPr>
              <w:pStyle w:val="TAC"/>
              <w:rPr>
                <w:rFonts w:eastAsia="MS Mincho"/>
              </w:rPr>
            </w:pPr>
            <w:r w:rsidRPr="00AC4FBC">
              <w:rPr>
                <w:rFonts w:eastAsia="MS Mincho"/>
              </w:rPr>
              <w:t>60 MHz</w:t>
            </w:r>
          </w:p>
        </w:tc>
        <w:tc>
          <w:tcPr>
            <w:tcW w:w="1519" w:type="dxa"/>
            <w:tcBorders>
              <w:bottom w:val="single" w:sz="4" w:space="0" w:color="auto"/>
            </w:tcBorders>
            <w:vAlign w:val="center"/>
          </w:tcPr>
          <w:p w14:paraId="538A3EA4" w14:textId="77777777" w:rsidR="00706CCB" w:rsidRPr="00AC4FBC" w:rsidRDefault="00706CCB" w:rsidP="00C851A8">
            <w:pPr>
              <w:pStyle w:val="TAC"/>
              <w:rPr>
                <w:lang w:eastAsia="zh-TW"/>
              </w:rPr>
            </w:pPr>
            <w:r w:rsidRPr="00AC4FBC">
              <w:rPr>
                <w:rFonts w:eastAsia="MS Mincho"/>
              </w:rPr>
              <w:t>All RBs / REFSENS_ENDC_2</w:t>
            </w:r>
          </w:p>
        </w:tc>
      </w:tr>
      <w:tr w:rsidR="00706CCB" w:rsidRPr="00AC4FBC" w14:paraId="131BB6A0" w14:textId="77777777" w:rsidTr="00C851A8">
        <w:trPr>
          <w:gridAfter w:val="2"/>
          <w:wAfter w:w="35" w:type="dxa"/>
        </w:trPr>
        <w:tc>
          <w:tcPr>
            <w:tcW w:w="648" w:type="dxa"/>
            <w:gridSpan w:val="3"/>
            <w:vMerge w:val="restart"/>
            <w:vAlign w:val="center"/>
          </w:tcPr>
          <w:p w14:paraId="70B55036" w14:textId="77777777" w:rsidR="00706CCB" w:rsidRPr="00AC4FBC" w:rsidRDefault="00706CCB" w:rsidP="00C851A8">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76D3183B" w14:textId="77777777" w:rsidR="00706CCB" w:rsidRPr="00AC4FBC" w:rsidRDefault="00706CCB" w:rsidP="00C851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B558FF0"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C7FB172"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09C7324B"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39E10C7C" w14:textId="77777777" w:rsidR="00706CCB" w:rsidRPr="00AC4FBC" w:rsidRDefault="00706CCB" w:rsidP="00C851A8">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09A8D574" w14:textId="77777777" w:rsidR="00706CCB" w:rsidRPr="00AC4FBC" w:rsidRDefault="00706CCB" w:rsidP="00C851A8">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2D1185E7"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144AC2B1" w14:textId="77777777" w:rsidR="00706CCB" w:rsidRPr="00AC4FBC" w:rsidRDefault="00706CCB" w:rsidP="00C851A8">
            <w:pPr>
              <w:pStyle w:val="TAC"/>
              <w:rPr>
                <w:lang w:eastAsia="zh-TW"/>
              </w:rPr>
            </w:pPr>
          </w:p>
        </w:tc>
      </w:tr>
      <w:tr w:rsidR="00706CCB" w:rsidRPr="00AC4FBC" w14:paraId="4F6D22B1" w14:textId="77777777" w:rsidTr="00C851A8">
        <w:trPr>
          <w:gridAfter w:val="2"/>
          <w:wAfter w:w="35" w:type="dxa"/>
        </w:trPr>
        <w:tc>
          <w:tcPr>
            <w:tcW w:w="648" w:type="dxa"/>
            <w:gridSpan w:val="3"/>
            <w:vMerge/>
            <w:tcBorders>
              <w:bottom w:val="single" w:sz="4" w:space="0" w:color="auto"/>
            </w:tcBorders>
            <w:vAlign w:val="center"/>
          </w:tcPr>
          <w:p w14:paraId="2939E60D"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2D3B56F7"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8841E31"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F871D2F" w14:textId="77777777" w:rsidR="00706CCB" w:rsidRPr="00AC4FBC" w:rsidRDefault="00706CCB" w:rsidP="00C851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D7776AE"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B10CC8C" w14:textId="77777777" w:rsidR="00706CCB" w:rsidRPr="00AC4FBC" w:rsidRDefault="00706CCB" w:rsidP="00C851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E8400CE"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91FD8E6" w14:textId="77777777" w:rsidR="00706CCB" w:rsidRPr="00AC4FBC" w:rsidRDefault="00706CCB" w:rsidP="00C851A8">
            <w:pPr>
              <w:pStyle w:val="TAC"/>
              <w:rPr>
                <w:rFonts w:eastAsia="MS Mincho"/>
              </w:rPr>
            </w:pPr>
            <w:r w:rsidRPr="00AC4FBC">
              <w:rPr>
                <w:rFonts w:eastAsia="MS Mincho"/>
              </w:rPr>
              <w:t>60 MHz</w:t>
            </w:r>
          </w:p>
        </w:tc>
        <w:tc>
          <w:tcPr>
            <w:tcW w:w="1519" w:type="dxa"/>
            <w:tcBorders>
              <w:bottom w:val="single" w:sz="4" w:space="0" w:color="auto"/>
            </w:tcBorders>
            <w:vAlign w:val="center"/>
          </w:tcPr>
          <w:p w14:paraId="25D09EE9" w14:textId="77777777" w:rsidR="00706CCB" w:rsidRPr="00AC4FBC" w:rsidRDefault="00706CCB" w:rsidP="00C851A8">
            <w:pPr>
              <w:pStyle w:val="TAC"/>
              <w:rPr>
                <w:lang w:eastAsia="zh-TW"/>
              </w:rPr>
            </w:pPr>
            <w:r w:rsidRPr="00AC4FBC">
              <w:rPr>
                <w:rFonts w:eastAsia="MS Mincho"/>
              </w:rPr>
              <w:t>All RBs / REFSENS_ENDC_2</w:t>
            </w:r>
          </w:p>
        </w:tc>
      </w:tr>
      <w:tr w:rsidR="00706CCB" w:rsidRPr="00AC4FBC" w14:paraId="1CD16F9B" w14:textId="77777777" w:rsidTr="00C851A8">
        <w:trPr>
          <w:gridAfter w:val="2"/>
          <w:wAfter w:w="35" w:type="dxa"/>
        </w:trPr>
        <w:tc>
          <w:tcPr>
            <w:tcW w:w="10113" w:type="dxa"/>
            <w:gridSpan w:val="39"/>
            <w:tcBorders>
              <w:bottom w:val="single" w:sz="4" w:space="0" w:color="auto"/>
            </w:tcBorders>
            <w:vAlign w:val="center"/>
          </w:tcPr>
          <w:p w14:paraId="28D8B62C"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706CCB" w:rsidRPr="00AC4FBC" w14:paraId="70A955FB" w14:textId="77777777" w:rsidTr="00C851A8">
        <w:trPr>
          <w:gridAfter w:val="2"/>
          <w:wAfter w:w="35" w:type="dxa"/>
        </w:trPr>
        <w:tc>
          <w:tcPr>
            <w:tcW w:w="648" w:type="dxa"/>
            <w:gridSpan w:val="3"/>
            <w:vMerge w:val="restart"/>
            <w:vAlign w:val="center"/>
          </w:tcPr>
          <w:p w14:paraId="29B35AF0" w14:textId="77777777" w:rsidR="00706CCB" w:rsidRPr="00AC4FBC" w:rsidRDefault="00706CCB" w:rsidP="00C851A8">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0B4638E" w14:textId="77777777" w:rsidR="00706CCB" w:rsidRPr="00AC4FBC" w:rsidRDefault="00706CCB" w:rsidP="00C851A8">
            <w:pPr>
              <w:pStyle w:val="TAC"/>
              <w:rPr>
                <w:rFonts w:eastAsia="MS Mincho"/>
              </w:rPr>
            </w:pPr>
            <w:r w:rsidRPr="00AC4FBC">
              <w:rPr>
                <w:lang w:eastAsia="zh-CN"/>
              </w:rPr>
              <w:t>28</w:t>
            </w:r>
          </w:p>
        </w:tc>
        <w:tc>
          <w:tcPr>
            <w:tcW w:w="914" w:type="dxa"/>
            <w:gridSpan w:val="6"/>
            <w:tcBorders>
              <w:bottom w:val="single" w:sz="4" w:space="0" w:color="auto"/>
            </w:tcBorders>
            <w:vAlign w:val="center"/>
          </w:tcPr>
          <w:p w14:paraId="035C2B89" w14:textId="77777777" w:rsidR="00706CCB" w:rsidRPr="00AC4FBC" w:rsidRDefault="00706CCB" w:rsidP="00C851A8">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01FEDE4C"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29A2AD94" w14:textId="77777777" w:rsidR="00706CCB" w:rsidRPr="00AC4FBC" w:rsidRDefault="00706CCB" w:rsidP="00C851A8">
            <w:pPr>
              <w:pStyle w:val="TAC"/>
              <w:rPr>
                <w:rFonts w:eastAsia="MS Mincho"/>
              </w:rPr>
            </w:pPr>
          </w:p>
        </w:tc>
        <w:tc>
          <w:tcPr>
            <w:tcW w:w="1276" w:type="dxa"/>
            <w:gridSpan w:val="5"/>
            <w:tcBorders>
              <w:bottom w:val="single" w:sz="4" w:space="0" w:color="auto"/>
            </w:tcBorders>
            <w:vAlign w:val="center"/>
          </w:tcPr>
          <w:p w14:paraId="60E9C16F" w14:textId="77777777" w:rsidR="00706CCB" w:rsidRPr="00AC4FBC" w:rsidRDefault="00706CCB" w:rsidP="00C851A8">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02AEB8C9" w14:textId="77777777" w:rsidR="00706CCB" w:rsidRPr="00AC4FBC" w:rsidRDefault="00706CCB" w:rsidP="00C851A8">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03F3BB5C"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38675EB7" w14:textId="77777777" w:rsidR="00706CCB" w:rsidRPr="00AC4FBC" w:rsidRDefault="00706CCB" w:rsidP="00C851A8">
            <w:pPr>
              <w:pStyle w:val="TAC"/>
              <w:rPr>
                <w:rFonts w:eastAsia="MS Mincho"/>
              </w:rPr>
            </w:pPr>
          </w:p>
        </w:tc>
      </w:tr>
      <w:tr w:rsidR="00706CCB" w:rsidRPr="00AC4FBC" w14:paraId="31D06B0A" w14:textId="77777777" w:rsidTr="00C851A8">
        <w:trPr>
          <w:gridAfter w:val="2"/>
          <w:wAfter w:w="35" w:type="dxa"/>
        </w:trPr>
        <w:tc>
          <w:tcPr>
            <w:tcW w:w="648" w:type="dxa"/>
            <w:gridSpan w:val="3"/>
            <w:vMerge/>
            <w:tcBorders>
              <w:bottom w:val="single" w:sz="4" w:space="0" w:color="auto"/>
            </w:tcBorders>
            <w:vAlign w:val="center"/>
          </w:tcPr>
          <w:p w14:paraId="2B5461FD"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5F3FFEA6" w14:textId="77777777" w:rsidR="00706CCB" w:rsidRPr="00AC4FBC" w:rsidRDefault="00706CCB" w:rsidP="00C851A8">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35191B0B" w14:textId="77777777" w:rsidR="00706CCB" w:rsidRPr="00AC4FBC" w:rsidRDefault="00706CCB" w:rsidP="00C851A8">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1F2F4EB0" w14:textId="77777777" w:rsidR="00706CCB" w:rsidRPr="00AC4FBC" w:rsidRDefault="00706CCB" w:rsidP="00C851A8">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74EA79AB" w14:textId="77777777" w:rsidR="00706CCB" w:rsidRPr="00AC4FBC" w:rsidRDefault="00706CCB" w:rsidP="00C851A8">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624A9D1D" w14:textId="77777777" w:rsidR="00706CCB" w:rsidRPr="00AC4FBC" w:rsidRDefault="00706CCB" w:rsidP="00C851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37A5573"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72CF68A" w14:textId="77777777" w:rsidR="00706CCB" w:rsidRPr="00AC4FBC" w:rsidRDefault="00706CCB" w:rsidP="00C851A8">
            <w:pPr>
              <w:pStyle w:val="TAC"/>
              <w:rPr>
                <w:rFonts w:eastAsia="MS Mincho"/>
              </w:rPr>
            </w:pPr>
            <w:r w:rsidRPr="00AC4FBC">
              <w:rPr>
                <w:lang w:eastAsia="zh-CN"/>
              </w:rPr>
              <w:t>20 MHz</w:t>
            </w:r>
          </w:p>
        </w:tc>
        <w:tc>
          <w:tcPr>
            <w:tcW w:w="1519" w:type="dxa"/>
            <w:tcBorders>
              <w:bottom w:val="single" w:sz="4" w:space="0" w:color="auto"/>
            </w:tcBorders>
            <w:vAlign w:val="center"/>
          </w:tcPr>
          <w:p w14:paraId="42FAFD33"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5C160A5F" w14:textId="77777777" w:rsidTr="00C851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3A72C7C" w14:textId="77777777" w:rsidR="00706CCB" w:rsidRPr="00AC4FBC" w:rsidRDefault="00706CCB" w:rsidP="00C851A8">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5F626052" w14:textId="77777777" w:rsidR="00706CCB" w:rsidRPr="00AC4FBC" w:rsidRDefault="00706CCB" w:rsidP="00C851A8">
            <w:pPr>
              <w:pStyle w:val="TAC"/>
              <w:rPr>
                <w:b/>
                <w:bCs/>
                <w:lang w:eastAsia="zh-TW"/>
              </w:rPr>
            </w:pPr>
            <w:r w:rsidRPr="00AC4FBC">
              <w:rPr>
                <w:b/>
                <w:bCs/>
              </w:rPr>
              <w:t>(Test ID 4 only apply to DC_28A_n77A)</w:t>
            </w:r>
          </w:p>
        </w:tc>
      </w:tr>
      <w:tr w:rsidR="00706CCB" w:rsidRPr="00AC4FBC" w14:paraId="14DB0894" w14:textId="77777777" w:rsidTr="00C851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98BD85" w14:textId="77777777" w:rsidR="00706CCB" w:rsidRPr="00AC4FBC" w:rsidRDefault="00706CCB" w:rsidP="00C851A8">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02AB7D73" w14:textId="77777777" w:rsidR="00706CCB" w:rsidRPr="00AC4FBC" w:rsidRDefault="00706CCB" w:rsidP="00C851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7F847FF" w14:textId="77777777" w:rsidR="00706CCB" w:rsidRPr="00AC4FBC" w:rsidRDefault="00706CCB" w:rsidP="00C851A8">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AEEC35A" w14:textId="77777777" w:rsidR="00706CCB" w:rsidRPr="00AC4FBC" w:rsidRDefault="00706CCB" w:rsidP="00C851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14C929A2" w14:textId="77777777" w:rsidR="00706CCB" w:rsidRPr="00AC4FBC" w:rsidRDefault="00706CCB" w:rsidP="00C851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44EDD29" w14:textId="77777777" w:rsidR="00706CCB" w:rsidRPr="00AC4FBC" w:rsidRDefault="00706CCB" w:rsidP="00C851A8">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0870EF0" w14:textId="77777777" w:rsidR="00706CCB" w:rsidRPr="00AC4FBC" w:rsidRDefault="00706CCB" w:rsidP="00C851A8">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854EB00" w14:textId="77777777" w:rsidR="00706CCB" w:rsidRPr="00AC4FBC" w:rsidRDefault="00706CCB" w:rsidP="00C851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CC8225D" w14:textId="77777777" w:rsidR="00706CCB" w:rsidRPr="00AC4FBC" w:rsidRDefault="00706CCB" w:rsidP="00C851A8">
            <w:pPr>
              <w:pStyle w:val="TAC"/>
              <w:rPr>
                <w:rFonts w:eastAsiaTheme="minorEastAsia"/>
                <w:lang w:eastAsia="zh-TW"/>
              </w:rPr>
            </w:pPr>
          </w:p>
        </w:tc>
      </w:tr>
      <w:tr w:rsidR="00706CCB" w:rsidRPr="00AC4FBC" w14:paraId="2CED443F" w14:textId="77777777" w:rsidTr="00C851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1E4D17C" w14:textId="77777777" w:rsidR="00706CCB" w:rsidRPr="00AC4FBC" w:rsidRDefault="00706CCB" w:rsidP="00C851A8">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24552F8" w14:textId="77777777" w:rsidR="00706CCB" w:rsidRPr="00AC4FBC" w:rsidRDefault="00706CCB" w:rsidP="00C851A8">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88CD487" w14:textId="77777777" w:rsidR="00706CCB" w:rsidRPr="00AC4FBC" w:rsidRDefault="00706CCB" w:rsidP="00C851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3DC2101E" w14:textId="77777777" w:rsidR="00706CCB" w:rsidRPr="00AC4FBC" w:rsidRDefault="00706CCB" w:rsidP="00C851A8">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58F116E7" w14:textId="77777777" w:rsidR="00706CCB" w:rsidRPr="00AC4FBC" w:rsidRDefault="00706CCB" w:rsidP="00C851A8">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4088B1D" w14:textId="77777777" w:rsidR="00706CCB" w:rsidRPr="00AC4FBC" w:rsidRDefault="00706CCB" w:rsidP="00C851A8">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A04A" w14:textId="77777777" w:rsidR="00706CCB" w:rsidRPr="00AC4FBC" w:rsidRDefault="00706CCB" w:rsidP="00C851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98B1F08" w14:textId="77777777" w:rsidR="00706CCB" w:rsidRPr="00AC4FBC" w:rsidRDefault="00706CCB" w:rsidP="00C851A8">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932622D" w14:textId="77777777" w:rsidR="00706CCB" w:rsidRPr="00AC4FBC" w:rsidRDefault="00706CCB" w:rsidP="00C851A8">
            <w:pPr>
              <w:pStyle w:val="TAC"/>
              <w:rPr>
                <w:rFonts w:eastAsiaTheme="minorEastAsia"/>
                <w:lang w:eastAsia="zh-TW"/>
              </w:rPr>
            </w:pPr>
            <w:r w:rsidRPr="00AC4FBC">
              <w:rPr>
                <w:rFonts w:eastAsia="MS Mincho"/>
              </w:rPr>
              <w:t>All RBs / 0</w:t>
            </w:r>
          </w:p>
        </w:tc>
      </w:tr>
      <w:tr w:rsidR="00706CCB" w:rsidRPr="00AC4FBC" w14:paraId="6F7BFB28" w14:textId="77777777" w:rsidTr="00C851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5FEDF2" w14:textId="77777777" w:rsidR="00706CCB" w:rsidRPr="00AC4FBC" w:rsidRDefault="00706CCB" w:rsidP="00C851A8">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381435" w14:textId="77777777" w:rsidR="00706CCB" w:rsidRPr="00AC4FBC" w:rsidRDefault="00706CCB" w:rsidP="00C851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E6C3768" w14:textId="77777777" w:rsidR="00706CCB" w:rsidRPr="00AC4FBC" w:rsidRDefault="00706CCB" w:rsidP="00C851A8">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89657E3" w14:textId="77777777" w:rsidR="00706CCB" w:rsidRPr="00AC4FBC" w:rsidRDefault="00706CCB" w:rsidP="00C851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1AB687C5" w14:textId="77777777" w:rsidR="00706CCB" w:rsidRPr="00AC4FBC" w:rsidRDefault="00706CCB" w:rsidP="00C851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7833E0C" w14:textId="77777777" w:rsidR="00706CCB" w:rsidRPr="00AC4FBC" w:rsidRDefault="00706CCB" w:rsidP="00C851A8">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0F03604" w14:textId="77777777" w:rsidR="00706CCB" w:rsidRPr="00AC4FBC" w:rsidRDefault="00706CCB" w:rsidP="00C851A8">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A550143" w14:textId="77777777" w:rsidR="00706CCB" w:rsidRPr="00AC4FBC" w:rsidRDefault="00706CCB" w:rsidP="00C851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A1E1797" w14:textId="77777777" w:rsidR="00706CCB" w:rsidRPr="00AC4FBC" w:rsidRDefault="00706CCB" w:rsidP="00C851A8">
            <w:pPr>
              <w:pStyle w:val="TAC"/>
              <w:rPr>
                <w:rFonts w:eastAsiaTheme="minorEastAsia"/>
                <w:lang w:eastAsia="zh-TW"/>
              </w:rPr>
            </w:pPr>
          </w:p>
        </w:tc>
      </w:tr>
      <w:tr w:rsidR="00706CCB" w:rsidRPr="00AC4FBC" w14:paraId="16A14980" w14:textId="77777777" w:rsidTr="00C851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25F1EC1" w14:textId="77777777" w:rsidR="00706CCB" w:rsidRPr="00AC4FBC" w:rsidRDefault="00706CCB" w:rsidP="00C851A8">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62B70E9" w14:textId="77777777" w:rsidR="00706CCB" w:rsidRPr="00AC4FBC" w:rsidRDefault="00706CCB" w:rsidP="00C851A8">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B97673A" w14:textId="77777777" w:rsidR="00706CCB" w:rsidRPr="00AC4FBC" w:rsidRDefault="00706CCB" w:rsidP="00C851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A5FD89D" w14:textId="77777777" w:rsidR="00706CCB" w:rsidRPr="00AC4FBC" w:rsidRDefault="00706CCB" w:rsidP="00C851A8">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A05CFE1" w14:textId="77777777" w:rsidR="00706CCB" w:rsidRPr="00AC4FBC" w:rsidRDefault="00706CCB" w:rsidP="00C851A8">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C04EA90" w14:textId="77777777" w:rsidR="00706CCB" w:rsidRPr="00AC4FBC" w:rsidRDefault="00706CCB" w:rsidP="00C851A8">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3A791DE" w14:textId="77777777" w:rsidR="00706CCB" w:rsidRPr="00AC4FBC" w:rsidRDefault="00706CCB" w:rsidP="00C851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E93DFB8" w14:textId="77777777" w:rsidR="00706CCB" w:rsidRPr="00AC4FBC" w:rsidRDefault="00706CCB" w:rsidP="00C851A8">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9FA6929" w14:textId="77777777" w:rsidR="00706CCB" w:rsidRPr="00AC4FBC" w:rsidRDefault="00706CCB" w:rsidP="00C851A8">
            <w:pPr>
              <w:pStyle w:val="TAC"/>
              <w:rPr>
                <w:rFonts w:eastAsiaTheme="minorEastAsia"/>
                <w:lang w:eastAsia="zh-TW"/>
              </w:rPr>
            </w:pPr>
            <w:r w:rsidRPr="00AC4FBC">
              <w:rPr>
                <w:rFonts w:eastAsia="MS Mincho"/>
              </w:rPr>
              <w:t>All RBs / 0</w:t>
            </w:r>
          </w:p>
        </w:tc>
      </w:tr>
      <w:tr w:rsidR="00706CCB" w:rsidRPr="00AC4FBC" w14:paraId="4B576B34" w14:textId="77777777" w:rsidTr="00C851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D73DD" w14:textId="77777777" w:rsidR="00706CCB" w:rsidRPr="00AC4FBC" w:rsidRDefault="00706CCB" w:rsidP="00C851A8">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01A2C041" w14:textId="77777777" w:rsidR="00706CCB" w:rsidRPr="00AC4FBC" w:rsidRDefault="00706CCB" w:rsidP="00C851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BB61E5B" w14:textId="77777777" w:rsidR="00706CCB" w:rsidRPr="00AC4FBC" w:rsidRDefault="00706CCB" w:rsidP="00C851A8">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74B7715B" w14:textId="77777777" w:rsidR="00706CCB" w:rsidRPr="00AC4FBC" w:rsidRDefault="00706CCB" w:rsidP="00C851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C84B5BB" w14:textId="77777777" w:rsidR="00706CCB" w:rsidRPr="00AC4FBC" w:rsidRDefault="00706CCB" w:rsidP="00C851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A3CA292" w14:textId="77777777" w:rsidR="00706CCB" w:rsidRPr="00AC4FBC" w:rsidRDefault="00706CCB" w:rsidP="00C851A8">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3359A80" w14:textId="77777777" w:rsidR="00706CCB" w:rsidRPr="00AC4FBC" w:rsidRDefault="00706CCB" w:rsidP="00C851A8">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A74E3B7" w14:textId="77777777" w:rsidR="00706CCB" w:rsidRPr="00AC4FBC" w:rsidRDefault="00706CCB" w:rsidP="00C851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1509455" w14:textId="77777777" w:rsidR="00706CCB" w:rsidRPr="00AC4FBC" w:rsidRDefault="00706CCB" w:rsidP="00C851A8">
            <w:pPr>
              <w:pStyle w:val="TAC"/>
              <w:rPr>
                <w:rFonts w:eastAsiaTheme="minorEastAsia"/>
                <w:lang w:eastAsia="zh-TW"/>
              </w:rPr>
            </w:pPr>
          </w:p>
        </w:tc>
      </w:tr>
      <w:tr w:rsidR="00706CCB" w:rsidRPr="00AC4FBC" w14:paraId="15A529F4" w14:textId="77777777" w:rsidTr="00C851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3B87A10" w14:textId="77777777" w:rsidR="00706CCB" w:rsidRPr="00AC4FBC" w:rsidRDefault="00706CCB" w:rsidP="00C851A8">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72F9F4B" w14:textId="77777777" w:rsidR="00706CCB" w:rsidRPr="00AC4FBC" w:rsidRDefault="00706CCB" w:rsidP="00C851A8">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8FEADE1" w14:textId="77777777" w:rsidR="00706CCB" w:rsidRPr="00AC4FBC" w:rsidRDefault="00706CCB" w:rsidP="00C851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D615BF7" w14:textId="77777777" w:rsidR="00706CCB" w:rsidRPr="00AC4FBC" w:rsidRDefault="00706CCB" w:rsidP="00C851A8">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B11FAA8" w14:textId="77777777" w:rsidR="00706CCB" w:rsidRPr="00AC4FBC" w:rsidRDefault="00706CCB" w:rsidP="00C851A8">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BC9D67A" w14:textId="77777777" w:rsidR="00706CCB" w:rsidRPr="00AC4FBC" w:rsidRDefault="00706CCB" w:rsidP="00C851A8">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935B8D2" w14:textId="77777777" w:rsidR="00706CCB" w:rsidRPr="00AC4FBC" w:rsidRDefault="00706CCB" w:rsidP="00C851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D003A76" w14:textId="77777777" w:rsidR="00706CCB" w:rsidRPr="00AC4FBC" w:rsidRDefault="00706CCB" w:rsidP="00C851A8">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CCFA978" w14:textId="77777777" w:rsidR="00706CCB" w:rsidRPr="00AC4FBC" w:rsidRDefault="00706CCB" w:rsidP="00C851A8">
            <w:pPr>
              <w:pStyle w:val="TAC"/>
              <w:rPr>
                <w:rFonts w:eastAsiaTheme="minorEastAsia"/>
                <w:lang w:eastAsia="zh-TW"/>
              </w:rPr>
            </w:pPr>
            <w:r w:rsidRPr="00AC4FBC">
              <w:rPr>
                <w:rFonts w:eastAsia="MS Mincho"/>
              </w:rPr>
              <w:t>All RBs / REFSENS_ENDC_4</w:t>
            </w:r>
          </w:p>
        </w:tc>
      </w:tr>
      <w:tr w:rsidR="00706CCB" w:rsidRPr="00AC4FBC" w14:paraId="2E3AFD30" w14:textId="77777777" w:rsidTr="00C851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472272" w14:textId="77777777" w:rsidR="00706CCB" w:rsidRPr="00AC4FBC" w:rsidRDefault="00706CCB" w:rsidP="00C851A8">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50016114" w14:textId="77777777" w:rsidR="00706CCB" w:rsidRPr="00AC4FBC" w:rsidRDefault="00706CCB" w:rsidP="00C851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FF62B3C" w14:textId="77777777" w:rsidR="00706CCB" w:rsidRPr="00AC4FBC" w:rsidRDefault="00706CCB" w:rsidP="00C851A8">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1E57704" w14:textId="77777777" w:rsidR="00706CCB" w:rsidRPr="00AC4FBC" w:rsidRDefault="00706CCB" w:rsidP="00C851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5B137C3D" w14:textId="77777777" w:rsidR="00706CCB" w:rsidRPr="00AC4FBC" w:rsidRDefault="00706CCB" w:rsidP="00C851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5921B50" w14:textId="77777777" w:rsidR="00706CCB" w:rsidRPr="00AC4FBC" w:rsidRDefault="00706CCB" w:rsidP="00C851A8">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12E8CCE" w14:textId="77777777" w:rsidR="00706CCB" w:rsidRPr="00AC4FBC" w:rsidRDefault="00706CCB" w:rsidP="00C851A8">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1DC6BEB" w14:textId="77777777" w:rsidR="00706CCB" w:rsidRPr="00AC4FBC" w:rsidRDefault="00706CCB" w:rsidP="00C851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024C8DF" w14:textId="77777777" w:rsidR="00706CCB" w:rsidRPr="00AC4FBC" w:rsidRDefault="00706CCB" w:rsidP="00C851A8">
            <w:pPr>
              <w:pStyle w:val="TAC"/>
              <w:rPr>
                <w:rFonts w:eastAsiaTheme="minorEastAsia"/>
                <w:lang w:eastAsia="zh-TW"/>
              </w:rPr>
            </w:pPr>
          </w:p>
        </w:tc>
      </w:tr>
      <w:tr w:rsidR="00706CCB" w:rsidRPr="00AC4FBC" w14:paraId="1E1779CB" w14:textId="77777777" w:rsidTr="00C851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80FDCAD" w14:textId="77777777" w:rsidR="00706CCB" w:rsidRPr="00AC4FBC" w:rsidRDefault="00706CCB" w:rsidP="00C851A8">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391A235" w14:textId="77777777" w:rsidR="00706CCB" w:rsidRPr="00AC4FBC" w:rsidRDefault="00706CCB" w:rsidP="00C851A8">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5087811" w14:textId="77777777" w:rsidR="00706CCB" w:rsidRPr="00AC4FBC" w:rsidRDefault="00706CCB" w:rsidP="00C851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30F2C91E" w14:textId="77777777" w:rsidR="00706CCB" w:rsidRPr="00AC4FBC" w:rsidRDefault="00706CCB" w:rsidP="00C851A8">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D1A4C6D" w14:textId="77777777" w:rsidR="00706CCB" w:rsidRPr="00AC4FBC" w:rsidRDefault="00706CCB" w:rsidP="00C851A8">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4F2EB35" w14:textId="77777777" w:rsidR="00706CCB" w:rsidRPr="00AC4FBC" w:rsidRDefault="00706CCB" w:rsidP="00C851A8">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636229A" w14:textId="77777777" w:rsidR="00706CCB" w:rsidRPr="00AC4FBC" w:rsidRDefault="00706CCB" w:rsidP="00C851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5DA3953" w14:textId="77777777" w:rsidR="00706CCB" w:rsidRPr="00AC4FBC" w:rsidRDefault="00706CCB" w:rsidP="00C851A8">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FD5F4A8" w14:textId="77777777" w:rsidR="00706CCB" w:rsidRPr="00AC4FBC" w:rsidRDefault="00706CCB" w:rsidP="00C851A8">
            <w:pPr>
              <w:pStyle w:val="TAC"/>
              <w:rPr>
                <w:rFonts w:eastAsiaTheme="minorEastAsia"/>
                <w:lang w:eastAsia="zh-TW"/>
              </w:rPr>
            </w:pPr>
            <w:r w:rsidRPr="00AC4FBC">
              <w:rPr>
                <w:rFonts w:eastAsia="MS Mincho"/>
              </w:rPr>
              <w:t>All RBs / REFSENS_ENDC_2</w:t>
            </w:r>
          </w:p>
        </w:tc>
      </w:tr>
      <w:tr w:rsidR="00706CCB" w:rsidRPr="00AC4FBC" w14:paraId="20C86A95" w14:textId="77777777" w:rsidTr="00C851A8">
        <w:trPr>
          <w:gridAfter w:val="1"/>
          <w:wAfter w:w="25" w:type="dxa"/>
        </w:trPr>
        <w:tc>
          <w:tcPr>
            <w:tcW w:w="10123" w:type="dxa"/>
            <w:gridSpan w:val="40"/>
            <w:vAlign w:val="center"/>
          </w:tcPr>
          <w:p w14:paraId="05A83365" w14:textId="77777777" w:rsidR="00706CCB" w:rsidRPr="00AC4FBC" w:rsidRDefault="00706CCB" w:rsidP="00C851A8">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706CCB" w:rsidRPr="00AC4FBC" w14:paraId="71C54EB9" w14:textId="77777777" w:rsidTr="00C851A8">
        <w:trPr>
          <w:gridAfter w:val="1"/>
          <w:wAfter w:w="25" w:type="dxa"/>
        </w:trPr>
        <w:tc>
          <w:tcPr>
            <w:tcW w:w="648" w:type="dxa"/>
            <w:gridSpan w:val="3"/>
            <w:vMerge w:val="restart"/>
            <w:vAlign w:val="center"/>
          </w:tcPr>
          <w:p w14:paraId="43AD9525" w14:textId="77777777" w:rsidR="00706CCB" w:rsidRPr="00AC4FBC" w:rsidRDefault="00706CCB" w:rsidP="00C851A8">
            <w:pPr>
              <w:pStyle w:val="TAC"/>
              <w:rPr>
                <w:rFonts w:eastAsia="MS Mincho"/>
              </w:rPr>
            </w:pPr>
            <w:r w:rsidRPr="00AC4FBC">
              <w:t>1</w:t>
            </w:r>
            <w:r w:rsidRPr="00AC4FBC">
              <w:rPr>
                <w:vertAlign w:val="superscript"/>
              </w:rPr>
              <w:t>6</w:t>
            </w:r>
          </w:p>
        </w:tc>
        <w:tc>
          <w:tcPr>
            <w:tcW w:w="656" w:type="dxa"/>
            <w:vAlign w:val="center"/>
          </w:tcPr>
          <w:p w14:paraId="753F7D10" w14:textId="77777777" w:rsidR="00706CCB" w:rsidRPr="00AC4FBC" w:rsidRDefault="00706CCB" w:rsidP="00C851A8">
            <w:pPr>
              <w:pStyle w:val="TAC"/>
              <w:rPr>
                <w:rFonts w:eastAsia="MS Mincho"/>
              </w:rPr>
            </w:pPr>
            <w:r w:rsidRPr="00AC4FBC">
              <w:rPr>
                <w:rFonts w:eastAsia="MS Mincho"/>
              </w:rPr>
              <w:t>30</w:t>
            </w:r>
          </w:p>
        </w:tc>
        <w:tc>
          <w:tcPr>
            <w:tcW w:w="914" w:type="dxa"/>
            <w:gridSpan w:val="6"/>
            <w:vAlign w:val="center"/>
          </w:tcPr>
          <w:p w14:paraId="1FADB9BD" w14:textId="77777777" w:rsidR="00706CCB" w:rsidRPr="00AC4FBC" w:rsidRDefault="00706CCB" w:rsidP="00C851A8">
            <w:pPr>
              <w:pStyle w:val="TAC"/>
              <w:rPr>
                <w:rFonts w:eastAsia="MS Mincho"/>
              </w:rPr>
            </w:pPr>
            <w:r w:rsidRPr="00AC4FBC">
              <w:rPr>
                <w:rFonts w:eastAsia="MS Mincho"/>
              </w:rPr>
              <w:t>Low</w:t>
            </w:r>
          </w:p>
        </w:tc>
        <w:tc>
          <w:tcPr>
            <w:tcW w:w="994" w:type="dxa"/>
            <w:gridSpan w:val="8"/>
            <w:vAlign w:val="center"/>
          </w:tcPr>
          <w:p w14:paraId="66BB42ED" w14:textId="77777777" w:rsidR="00706CCB" w:rsidRPr="00AC4FBC" w:rsidRDefault="00706CCB" w:rsidP="00C851A8">
            <w:pPr>
              <w:pStyle w:val="TAC"/>
              <w:rPr>
                <w:rFonts w:eastAsia="MS Mincho"/>
              </w:rPr>
            </w:pPr>
          </w:p>
        </w:tc>
        <w:tc>
          <w:tcPr>
            <w:tcW w:w="1688" w:type="dxa"/>
            <w:gridSpan w:val="5"/>
            <w:vAlign w:val="center"/>
          </w:tcPr>
          <w:p w14:paraId="390371F0" w14:textId="77777777" w:rsidR="00706CCB" w:rsidRPr="00AC4FBC" w:rsidRDefault="00706CCB" w:rsidP="00C851A8">
            <w:pPr>
              <w:pStyle w:val="TAC"/>
              <w:rPr>
                <w:rFonts w:eastAsia="MS Mincho"/>
              </w:rPr>
            </w:pPr>
          </w:p>
        </w:tc>
        <w:tc>
          <w:tcPr>
            <w:tcW w:w="1276" w:type="dxa"/>
            <w:gridSpan w:val="5"/>
            <w:vAlign w:val="center"/>
          </w:tcPr>
          <w:p w14:paraId="5436D6FB" w14:textId="77777777" w:rsidR="00706CCB" w:rsidRPr="00AC4FBC" w:rsidRDefault="00706CCB" w:rsidP="00C851A8">
            <w:pPr>
              <w:pStyle w:val="TAC"/>
              <w:rPr>
                <w:rFonts w:eastAsia="MS Mincho"/>
              </w:rPr>
            </w:pPr>
            <w:r w:rsidRPr="00AC4FBC">
              <w:rPr>
                <w:rFonts w:eastAsia="MS Mincho"/>
              </w:rPr>
              <w:t>n66</w:t>
            </w:r>
          </w:p>
        </w:tc>
        <w:tc>
          <w:tcPr>
            <w:tcW w:w="1271" w:type="dxa"/>
            <w:gridSpan w:val="4"/>
            <w:vAlign w:val="center"/>
          </w:tcPr>
          <w:p w14:paraId="56E2505F" w14:textId="77777777" w:rsidR="00706CCB" w:rsidRPr="00AC4FBC" w:rsidRDefault="00706CCB" w:rsidP="00C851A8">
            <w:pPr>
              <w:pStyle w:val="TAC"/>
              <w:rPr>
                <w:rFonts w:eastAsia="MS Mincho"/>
              </w:rPr>
            </w:pPr>
            <w:r w:rsidRPr="00AC4FBC">
              <w:rPr>
                <w:rFonts w:eastAsia="MS Mincho"/>
              </w:rPr>
              <w:t>High</w:t>
            </w:r>
          </w:p>
        </w:tc>
        <w:tc>
          <w:tcPr>
            <w:tcW w:w="1147" w:type="dxa"/>
            <w:gridSpan w:val="6"/>
            <w:vAlign w:val="center"/>
          </w:tcPr>
          <w:p w14:paraId="433229A6" w14:textId="77777777" w:rsidR="00706CCB" w:rsidRPr="00AC4FBC" w:rsidRDefault="00706CCB" w:rsidP="00C851A8">
            <w:pPr>
              <w:pStyle w:val="TAC"/>
              <w:rPr>
                <w:rFonts w:eastAsia="MS Mincho"/>
              </w:rPr>
            </w:pPr>
          </w:p>
        </w:tc>
        <w:tc>
          <w:tcPr>
            <w:tcW w:w="1529" w:type="dxa"/>
            <w:gridSpan w:val="2"/>
            <w:vAlign w:val="center"/>
          </w:tcPr>
          <w:p w14:paraId="767496AC" w14:textId="77777777" w:rsidR="00706CCB" w:rsidRPr="00AC4FBC" w:rsidRDefault="00706CCB" w:rsidP="00C851A8">
            <w:pPr>
              <w:pStyle w:val="TAC"/>
              <w:rPr>
                <w:rFonts w:eastAsia="MS Mincho"/>
              </w:rPr>
            </w:pPr>
          </w:p>
        </w:tc>
      </w:tr>
      <w:tr w:rsidR="00706CCB" w:rsidRPr="00AC4FBC" w14:paraId="2058D01F" w14:textId="77777777" w:rsidTr="00C851A8">
        <w:trPr>
          <w:gridAfter w:val="1"/>
          <w:wAfter w:w="25" w:type="dxa"/>
        </w:trPr>
        <w:tc>
          <w:tcPr>
            <w:tcW w:w="648" w:type="dxa"/>
            <w:gridSpan w:val="3"/>
            <w:vMerge/>
            <w:tcBorders>
              <w:bottom w:val="single" w:sz="4" w:space="0" w:color="auto"/>
            </w:tcBorders>
            <w:vAlign w:val="center"/>
          </w:tcPr>
          <w:p w14:paraId="396A145B"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359BB85B"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1FC57F9"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8C7A7ED" w14:textId="77777777" w:rsidR="00706CCB" w:rsidRPr="00AC4FBC" w:rsidRDefault="00706CCB" w:rsidP="00C851A8">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5E81F8FA" w14:textId="77777777" w:rsidR="00706CCB" w:rsidRPr="00AC4FBC" w:rsidRDefault="00706CCB" w:rsidP="00C851A8">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B396C68" w14:textId="77777777" w:rsidR="00706CCB" w:rsidRPr="00AC4FBC" w:rsidRDefault="00706CCB" w:rsidP="00C851A8">
            <w:pPr>
              <w:pStyle w:val="TAC"/>
              <w:rPr>
                <w:rFonts w:eastAsia="MS Mincho"/>
              </w:rPr>
            </w:pPr>
            <w:r w:rsidRPr="00AC4FBC">
              <w:t>DFT-s-OFDM QPSK</w:t>
            </w:r>
          </w:p>
        </w:tc>
        <w:tc>
          <w:tcPr>
            <w:tcW w:w="1271" w:type="dxa"/>
            <w:gridSpan w:val="4"/>
            <w:tcBorders>
              <w:bottom w:val="single" w:sz="4" w:space="0" w:color="auto"/>
            </w:tcBorders>
            <w:vAlign w:val="center"/>
          </w:tcPr>
          <w:p w14:paraId="2500A69A"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5042D1A" w14:textId="77777777" w:rsidR="00706CCB" w:rsidRPr="00AC4FBC" w:rsidRDefault="00706CCB" w:rsidP="00C851A8">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2C42F90A" w14:textId="77777777" w:rsidR="00706CCB" w:rsidRPr="00AC4FBC" w:rsidRDefault="00706CCB" w:rsidP="00C851A8">
            <w:pPr>
              <w:pStyle w:val="TAC"/>
              <w:rPr>
                <w:rFonts w:eastAsia="MS Mincho"/>
              </w:rPr>
            </w:pPr>
            <w:r w:rsidRPr="00AC4FBC">
              <w:rPr>
                <w:rFonts w:eastAsia="MS Mincho"/>
              </w:rPr>
              <w:t>All RBs / REFSENS_ENDC_3</w:t>
            </w:r>
          </w:p>
        </w:tc>
      </w:tr>
      <w:tr w:rsidR="00706CCB" w:rsidRPr="00AC4FBC" w14:paraId="2F521879" w14:textId="77777777" w:rsidTr="00C851A8">
        <w:trPr>
          <w:gridAfter w:val="1"/>
          <w:wAfter w:w="25" w:type="dxa"/>
        </w:trPr>
        <w:tc>
          <w:tcPr>
            <w:tcW w:w="10123" w:type="dxa"/>
            <w:gridSpan w:val="40"/>
            <w:tcBorders>
              <w:bottom w:val="single" w:sz="4" w:space="0" w:color="auto"/>
            </w:tcBorders>
            <w:vAlign w:val="center"/>
          </w:tcPr>
          <w:p w14:paraId="0A3506CA"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706CCB" w:rsidRPr="00AC4FBC" w14:paraId="6BF6EE2D" w14:textId="77777777" w:rsidTr="00C851A8">
        <w:trPr>
          <w:gridAfter w:val="1"/>
          <w:wAfter w:w="25" w:type="dxa"/>
        </w:trPr>
        <w:tc>
          <w:tcPr>
            <w:tcW w:w="648" w:type="dxa"/>
            <w:gridSpan w:val="3"/>
            <w:vMerge w:val="restart"/>
            <w:vAlign w:val="center"/>
          </w:tcPr>
          <w:p w14:paraId="7B81B06C"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395A109A"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4F3BB70A" w14:textId="77777777" w:rsidR="00706CCB" w:rsidRPr="00AC4FBC" w:rsidRDefault="00706CCB" w:rsidP="00C851A8">
            <w:pPr>
              <w:pStyle w:val="TAC"/>
              <w:rPr>
                <w:rFonts w:eastAsia="MS Mincho"/>
              </w:rPr>
            </w:pPr>
            <w:r w:rsidRPr="00AC4FBC">
              <w:rPr>
                <w:rFonts w:eastAsia="MS Mincho"/>
              </w:rPr>
              <w:t xml:space="preserve">UL </w:t>
            </w:r>
          </w:p>
          <w:p w14:paraId="40E9E55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680FBA87" w14:textId="77777777" w:rsidR="00706CCB" w:rsidRPr="00AC4FBC" w:rsidRDefault="00706CCB" w:rsidP="00C851A8">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3E73C647" w14:textId="77777777" w:rsidR="00706CCB" w:rsidRPr="00AC4FBC" w:rsidRDefault="00706CCB" w:rsidP="00C851A8">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A8A679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AB4BE82"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72FD52F8" w14:textId="77777777" w:rsidR="00706CCB" w:rsidRPr="00AC4FBC" w:rsidRDefault="00706CCB" w:rsidP="00C851A8">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7B64FAD0" w14:textId="77777777" w:rsidR="00706CCB" w:rsidRPr="00AC4FBC" w:rsidRDefault="00706CCB" w:rsidP="00C851A8">
            <w:pPr>
              <w:keepNext/>
              <w:keepLines/>
              <w:spacing w:after="0"/>
              <w:jc w:val="center"/>
              <w:rPr>
                <w:rFonts w:ascii="Arial" w:eastAsia="MS Mincho" w:hAnsi="Arial"/>
                <w:sz w:val="18"/>
              </w:rPr>
            </w:pPr>
          </w:p>
        </w:tc>
      </w:tr>
      <w:tr w:rsidR="00706CCB" w:rsidRPr="00AC4FBC" w14:paraId="3E56E93C" w14:textId="77777777" w:rsidTr="00C851A8">
        <w:trPr>
          <w:gridAfter w:val="1"/>
          <w:wAfter w:w="25" w:type="dxa"/>
        </w:trPr>
        <w:tc>
          <w:tcPr>
            <w:tcW w:w="648" w:type="dxa"/>
            <w:gridSpan w:val="3"/>
            <w:vMerge/>
            <w:tcBorders>
              <w:bottom w:val="single" w:sz="4" w:space="0" w:color="auto"/>
            </w:tcBorders>
            <w:vAlign w:val="center"/>
          </w:tcPr>
          <w:p w14:paraId="7B1C34D9" w14:textId="77777777" w:rsidR="00706CCB" w:rsidRPr="00AC4FBC" w:rsidRDefault="00706CCB" w:rsidP="00C851A8">
            <w:pPr>
              <w:keepNext/>
              <w:keepLines/>
              <w:spacing w:after="0"/>
              <w:jc w:val="center"/>
              <w:rPr>
                <w:rFonts w:ascii="Arial" w:eastAsia="MS Mincho" w:hAnsi="Arial"/>
                <w:sz w:val="18"/>
              </w:rPr>
            </w:pPr>
          </w:p>
        </w:tc>
        <w:tc>
          <w:tcPr>
            <w:tcW w:w="656" w:type="dxa"/>
            <w:tcBorders>
              <w:bottom w:val="single" w:sz="4" w:space="0" w:color="auto"/>
            </w:tcBorders>
            <w:vAlign w:val="center"/>
          </w:tcPr>
          <w:p w14:paraId="04245675"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01157018"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2E79F4EE"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17B60862"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3D6C663D"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029B1110"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11EA34FC"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60FF546E" w14:textId="77777777" w:rsidR="00706CCB" w:rsidRPr="00AC4FBC" w:rsidRDefault="00706CCB" w:rsidP="00C851A8">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706CCB" w:rsidRPr="00AC4FBC" w14:paraId="246E1D4F" w14:textId="77777777" w:rsidTr="00C851A8">
        <w:trPr>
          <w:gridAfter w:val="1"/>
          <w:wAfter w:w="25" w:type="dxa"/>
        </w:trPr>
        <w:tc>
          <w:tcPr>
            <w:tcW w:w="10123" w:type="dxa"/>
            <w:gridSpan w:val="40"/>
            <w:tcBorders>
              <w:bottom w:val="single" w:sz="4" w:space="0" w:color="auto"/>
            </w:tcBorders>
            <w:vAlign w:val="center"/>
          </w:tcPr>
          <w:p w14:paraId="273E8481"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706CCB" w:rsidRPr="00AC4FBC" w14:paraId="192F5A3A" w14:textId="77777777" w:rsidTr="00C851A8">
        <w:trPr>
          <w:gridAfter w:val="1"/>
          <w:wAfter w:w="25" w:type="dxa"/>
        </w:trPr>
        <w:tc>
          <w:tcPr>
            <w:tcW w:w="648" w:type="dxa"/>
            <w:gridSpan w:val="3"/>
            <w:vMerge w:val="restart"/>
            <w:vAlign w:val="center"/>
          </w:tcPr>
          <w:p w14:paraId="2F672E60" w14:textId="77777777" w:rsidR="00706CCB" w:rsidRPr="00AC4FBC" w:rsidRDefault="00706CCB" w:rsidP="00C851A8">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46AE814" w14:textId="77777777" w:rsidR="00706CCB" w:rsidRPr="00AC4FBC" w:rsidRDefault="00706CCB" w:rsidP="00C851A8">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3455FA85" w14:textId="77777777" w:rsidR="00706CCB" w:rsidRPr="00AC4FBC" w:rsidRDefault="00706CCB" w:rsidP="00C851A8">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61787D15"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66637461" w14:textId="77777777" w:rsidR="00706CCB" w:rsidRPr="00AC4FBC" w:rsidRDefault="00706CCB" w:rsidP="00C851A8">
            <w:pPr>
              <w:pStyle w:val="TAC"/>
              <w:rPr>
                <w:rFonts w:eastAsia="MS Mincho"/>
              </w:rPr>
            </w:pPr>
          </w:p>
        </w:tc>
        <w:tc>
          <w:tcPr>
            <w:tcW w:w="1276" w:type="dxa"/>
            <w:gridSpan w:val="5"/>
            <w:tcBorders>
              <w:bottom w:val="single" w:sz="4" w:space="0" w:color="auto"/>
            </w:tcBorders>
            <w:vAlign w:val="center"/>
          </w:tcPr>
          <w:p w14:paraId="1074A0B5" w14:textId="77777777" w:rsidR="00706CCB" w:rsidRPr="00AC4FBC" w:rsidRDefault="00706CCB" w:rsidP="00C851A8">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6545EFB5" w14:textId="77777777" w:rsidR="00706CCB" w:rsidRPr="00AC4FBC" w:rsidRDefault="00706CCB" w:rsidP="00C851A8">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4709D62F" w14:textId="77777777" w:rsidR="00706CCB" w:rsidRPr="00AC4FBC" w:rsidRDefault="00706CCB" w:rsidP="00C851A8">
            <w:pPr>
              <w:pStyle w:val="TAC"/>
              <w:rPr>
                <w:rFonts w:eastAsia="MS Mincho"/>
              </w:rPr>
            </w:pPr>
          </w:p>
        </w:tc>
        <w:tc>
          <w:tcPr>
            <w:tcW w:w="1529" w:type="dxa"/>
            <w:gridSpan w:val="2"/>
            <w:tcBorders>
              <w:bottom w:val="single" w:sz="4" w:space="0" w:color="auto"/>
            </w:tcBorders>
            <w:vAlign w:val="center"/>
          </w:tcPr>
          <w:p w14:paraId="5F6AA456" w14:textId="77777777" w:rsidR="00706CCB" w:rsidRPr="00AC4FBC" w:rsidRDefault="00706CCB" w:rsidP="00C851A8">
            <w:pPr>
              <w:pStyle w:val="TAC"/>
              <w:rPr>
                <w:rFonts w:eastAsia="MS Mincho"/>
              </w:rPr>
            </w:pPr>
          </w:p>
        </w:tc>
      </w:tr>
      <w:tr w:rsidR="00706CCB" w:rsidRPr="00AC4FBC" w14:paraId="69A6772B" w14:textId="77777777" w:rsidTr="00C851A8">
        <w:trPr>
          <w:gridAfter w:val="1"/>
          <w:wAfter w:w="25" w:type="dxa"/>
        </w:trPr>
        <w:tc>
          <w:tcPr>
            <w:tcW w:w="648" w:type="dxa"/>
            <w:gridSpan w:val="3"/>
            <w:vMerge/>
            <w:tcBorders>
              <w:bottom w:val="single" w:sz="4" w:space="0" w:color="auto"/>
            </w:tcBorders>
            <w:vAlign w:val="center"/>
          </w:tcPr>
          <w:p w14:paraId="48A51486"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00112E07"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E1F71C0"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75B96DD" w14:textId="77777777" w:rsidR="00706CCB" w:rsidRPr="00AC4FBC" w:rsidRDefault="00706CCB" w:rsidP="00C851A8">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5FB761AB" w14:textId="77777777" w:rsidR="00706CCB" w:rsidRPr="00AC4FBC" w:rsidRDefault="00706CCB" w:rsidP="00C851A8">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192ABE9B" w14:textId="77777777" w:rsidR="00706CCB" w:rsidRPr="00AC4FBC" w:rsidRDefault="00706CCB" w:rsidP="00C851A8">
            <w:pPr>
              <w:pStyle w:val="TAC"/>
              <w:rPr>
                <w:rFonts w:eastAsia="MS Mincho"/>
              </w:rPr>
            </w:pPr>
            <w:r w:rsidRPr="00AC4FBC">
              <w:t>DFT-s-OFDM QPSK</w:t>
            </w:r>
          </w:p>
        </w:tc>
        <w:tc>
          <w:tcPr>
            <w:tcW w:w="1271" w:type="dxa"/>
            <w:gridSpan w:val="4"/>
            <w:tcBorders>
              <w:bottom w:val="single" w:sz="4" w:space="0" w:color="auto"/>
            </w:tcBorders>
            <w:vAlign w:val="center"/>
          </w:tcPr>
          <w:p w14:paraId="17DEFFDA"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10A02DE" w14:textId="77777777" w:rsidR="00706CCB" w:rsidRPr="00AC4FBC" w:rsidRDefault="00706CCB" w:rsidP="00C851A8">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581CF316" w14:textId="77777777" w:rsidR="00706CCB" w:rsidRPr="00AC4FBC" w:rsidRDefault="00706CCB" w:rsidP="00C851A8">
            <w:pPr>
              <w:pStyle w:val="TAC"/>
              <w:rPr>
                <w:rFonts w:eastAsia="MS Mincho"/>
              </w:rPr>
            </w:pPr>
            <w:r w:rsidRPr="00AC4FBC">
              <w:rPr>
                <w:rFonts w:eastAsia="MS Mincho"/>
              </w:rPr>
              <w:t>All RBs / REFSENS_ENDC_3</w:t>
            </w:r>
          </w:p>
        </w:tc>
      </w:tr>
      <w:tr w:rsidR="00706CCB" w:rsidRPr="00AC4FBC" w14:paraId="27CFE890" w14:textId="77777777" w:rsidTr="00C851A8">
        <w:trPr>
          <w:gridAfter w:val="1"/>
          <w:wAfter w:w="25" w:type="dxa"/>
        </w:trPr>
        <w:tc>
          <w:tcPr>
            <w:tcW w:w="648" w:type="dxa"/>
            <w:gridSpan w:val="3"/>
            <w:tcBorders>
              <w:bottom w:val="single" w:sz="4" w:space="0" w:color="auto"/>
            </w:tcBorders>
            <w:vAlign w:val="center"/>
          </w:tcPr>
          <w:p w14:paraId="3236A734" w14:textId="77777777" w:rsidR="00706CCB" w:rsidRPr="00AC4FBC" w:rsidRDefault="00706CCB" w:rsidP="00C851A8">
            <w:pPr>
              <w:keepNext/>
              <w:keepLines/>
              <w:spacing w:after="0"/>
              <w:jc w:val="center"/>
              <w:rPr>
                <w:rFonts w:ascii="Arial" w:eastAsia="MS Mincho" w:hAnsi="Arial"/>
                <w:sz w:val="18"/>
              </w:rPr>
            </w:pPr>
          </w:p>
        </w:tc>
        <w:tc>
          <w:tcPr>
            <w:tcW w:w="656" w:type="dxa"/>
            <w:tcBorders>
              <w:bottom w:val="single" w:sz="4" w:space="0" w:color="auto"/>
            </w:tcBorders>
            <w:vAlign w:val="center"/>
          </w:tcPr>
          <w:p w14:paraId="75B95605" w14:textId="77777777" w:rsidR="00706CCB" w:rsidRPr="00AC4FBC" w:rsidRDefault="00706CCB" w:rsidP="00C851A8">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225FFBE" w14:textId="77777777" w:rsidR="00706CCB" w:rsidRPr="00AC4FBC" w:rsidRDefault="00706CCB" w:rsidP="00C851A8">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6D0F4A9" w14:textId="77777777" w:rsidR="00706CCB" w:rsidRPr="00AC4FBC" w:rsidRDefault="00706CCB" w:rsidP="00C851A8">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946F306" w14:textId="77777777" w:rsidR="00706CCB" w:rsidRPr="00AC4FBC" w:rsidRDefault="00706CCB" w:rsidP="00C851A8">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1E62225" w14:textId="77777777" w:rsidR="00706CCB" w:rsidRPr="00AC4FBC" w:rsidRDefault="00706CCB" w:rsidP="00C851A8">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64B8ADBF" w14:textId="77777777" w:rsidR="00706CCB" w:rsidRPr="00AC4FBC" w:rsidRDefault="00706CCB" w:rsidP="00C851A8">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1BEE5D18" w14:textId="77777777" w:rsidR="00706CCB" w:rsidRPr="00AC4FBC" w:rsidRDefault="00706CCB" w:rsidP="00C851A8">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227619FE" w14:textId="77777777" w:rsidR="00706CCB" w:rsidRPr="00AC4FBC" w:rsidRDefault="00706CCB" w:rsidP="00C851A8">
            <w:pPr>
              <w:keepNext/>
              <w:keepLines/>
              <w:spacing w:after="0"/>
              <w:jc w:val="center"/>
              <w:rPr>
                <w:rFonts w:ascii="Arial" w:eastAsia="MS Mincho" w:hAnsi="Arial"/>
                <w:sz w:val="18"/>
              </w:rPr>
            </w:pPr>
          </w:p>
        </w:tc>
      </w:tr>
      <w:tr w:rsidR="00706CCB" w:rsidRPr="00AC4FBC" w14:paraId="6654C28D" w14:textId="77777777" w:rsidTr="00C851A8">
        <w:trPr>
          <w:gridAfter w:val="2"/>
          <w:wAfter w:w="35" w:type="dxa"/>
        </w:trPr>
        <w:tc>
          <w:tcPr>
            <w:tcW w:w="10113" w:type="dxa"/>
            <w:gridSpan w:val="39"/>
            <w:vAlign w:val="center"/>
          </w:tcPr>
          <w:p w14:paraId="6E199422" w14:textId="77777777" w:rsidR="00706CCB" w:rsidRPr="00AC4FBC" w:rsidRDefault="00706CCB" w:rsidP="00C851A8">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706CCB" w:rsidRPr="00AC4FBC" w14:paraId="3D23BD51" w14:textId="77777777" w:rsidTr="00C851A8">
        <w:trPr>
          <w:gridAfter w:val="2"/>
          <w:wAfter w:w="35" w:type="dxa"/>
        </w:trPr>
        <w:tc>
          <w:tcPr>
            <w:tcW w:w="648" w:type="dxa"/>
            <w:gridSpan w:val="3"/>
            <w:vMerge w:val="restart"/>
            <w:vAlign w:val="center"/>
          </w:tcPr>
          <w:p w14:paraId="5CB89222" w14:textId="77777777" w:rsidR="00706CCB" w:rsidRPr="00AC4FBC" w:rsidRDefault="00706CCB" w:rsidP="00C851A8">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2FCB064F" w14:textId="77777777" w:rsidR="00706CCB" w:rsidRPr="00AC4FBC" w:rsidRDefault="00706CCB" w:rsidP="00C851A8">
            <w:pPr>
              <w:pStyle w:val="TAC"/>
              <w:rPr>
                <w:rFonts w:eastAsia="MS Mincho"/>
              </w:rPr>
            </w:pPr>
            <w:r w:rsidRPr="00AC4FBC">
              <w:rPr>
                <w:rFonts w:eastAsia="MS Mincho"/>
              </w:rPr>
              <w:t>40</w:t>
            </w:r>
          </w:p>
        </w:tc>
        <w:tc>
          <w:tcPr>
            <w:tcW w:w="914" w:type="dxa"/>
            <w:gridSpan w:val="6"/>
            <w:vAlign w:val="center"/>
          </w:tcPr>
          <w:p w14:paraId="1ABDC404" w14:textId="77777777" w:rsidR="00706CCB" w:rsidRPr="00AC4FBC" w:rsidRDefault="00706CCB" w:rsidP="00C851A8">
            <w:pPr>
              <w:pStyle w:val="TAC"/>
              <w:rPr>
                <w:rFonts w:eastAsia="MS Mincho"/>
              </w:rPr>
            </w:pPr>
            <w:r w:rsidRPr="00AC4FBC">
              <w:rPr>
                <w:rFonts w:eastAsia="MS Mincho"/>
              </w:rPr>
              <w:t>Mid</w:t>
            </w:r>
          </w:p>
        </w:tc>
        <w:tc>
          <w:tcPr>
            <w:tcW w:w="994" w:type="dxa"/>
            <w:gridSpan w:val="8"/>
            <w:vAlign w:val="center"/>
          </w:tcPr>
          <w:p w14:paraId="7D159395" w14:textId="77777777" w:rsidR="00706CCB" w:rsidRPr="00AC4FBC" w:rsidRDefault="00706CCB" w:rsidP="00C851A8">
            <w:pPr>
              <w:pStyle w:val="TAC"/>
              <w:rPr>
                <w:rFonts w:eastAsia="MS Mincho"/>
              </w:rPr>
            </w:pPr>
          </w:p>
        </w:tc>
        <w:tc>
          <w:tcPr>
            <w:tcW w:w="1688" w:type="dxa"/>
            <w:gridSpan w:val="5"/>
            <w:vAlign w:val="center"/>
          </w:tcPr>
          <w:p w14:paraId="3FCBBBEE" w14:textId="77777777" w:rsidR="00706CCB" w:rsidRPr="00AC4FBC" w:rsidRDefault="00706CCB" w:rsidP="00C851A8">
            <w:pPr>
              <w:pStyle w:val="TAC"/>
              <w:rPr>
                <w:rFonts w:eastAsia="MS Mincho"/>
              </w:rPr>
            </w:pPr>
          </w:p>
        </w:tc>
        <w:tc>
          <w:tcPr>
            <w:tcW w:w="1276" w:type="dxa"/>
            <w:gridSpan w:val="5"/>
            <w:vAlign w:val="center"/>
          </w:tcPr>
          <w:p w14:paraId="05F57C98" w14:textId="77777777" w:rsidR="00706CCB" w:rsidRPr="00AC4FBC" w:rsidRDefault="00706CCB" w:rsidP="00C851A8">
            <w:pPr>
              <w:pStyle w:val="TAC"/>
              <w:rPr>
                <w:rFonts w:eastAsia="MS Mincho"/>
              </w:rPr>
            </w:pPr>
            <w:r w:rsidRPr="00AC4FBC">
              <w:rPr>
                <w:rFonts w:eastAsia="MS Mincho"/>
              </w:rPr>
              <w:t>n78</w:t>
            </w:r>
          </w:p>
        </w:tc>
        <w:tc>
          <w:tcPr>
            <w:tcW w:w="1271" w:type="dxa"/>
            <w:gridSpan w:val="4"/>
            <w:vAlign w:val="center"/>
          </w:tcPr>
          <w:p w14:paraId="35B9929C" w14:textId="77777777" w:rsidR="00706CCB" w:rsidRPr="00AC4FBC" w:rsidRDefault="00706CCB" w:rsidP="00C851A8">
            <w:pPr>
              <w:pStyle w:val="TAC"/>
              <w:rPr>
                <w:rFonts w:eastAsia="MS Mincho"/>
              </w:rPr>
            </w:pPr>
            <w:r w:rsidRPr="00AC4FBC">
              <w:rPr>
                <w:rFonts w:eastAsia="MS Mincho"/>
              </w:rPr>
              <w:t>UL/DL 3525</w:t>
            </w:r>
          </w:p>
        </w:tc>
        <w:tc>
          <w:tcPr>
            <w:tcW w:w="1147" w:type="dxa"/>
            <w:gridSpan w:val="6"/>
            <w:vAlign w:val="center"/>
          </w:tcPr>
          <w:p w14:paraId="2B3A37C6" w14:textId="77777777" w:rsidR="00706CCB" w:rsidRPr="00AC4FBC" w:rsidRDefault="00706CCB" w:rsidP="00C851A8">
            <w:pPr>
              <w:pStyle w:val="TAC"/>
              <w:rPr>
                <w:rFonts w:eastAsia="MS Mincho"/>
              </w:rPr>
            </w:pPr>
          </w:p>
        </w:tc>
        <w:tc>
          <w:tcPr>
            <w:tcW w:w="1519" w:type="dxa"/>
            <w:vAlign w:val="center"/>
          </w:tcPr>
          <w:p w14:paraId="737A7D3F" w14:textId="77777777" w:rsidR="00706CCB" w:rsidRPr="00AC4FBC" w:rsidRDefault="00706CCB" w:rsidP="00C851A8">
            <w:pPr>
              <w:pStyle w:val="TAC"/>
              <w:rPr>
                <w:rFonts w:eastAsia="MS Mincho"/>
              </w:rPr>
            </w:pPr>
          </w:p>
        </w:tc>
      </w:tr>
      <w:tr w:rsidR="00706CCB" w:rsidRPr="00AC4FBC" w14:paraId="447AB4C2" w14:textId="77777777" w:rsidTr="00C851A8">
        <w:trPr>
          <w:gridAfter w:val="2"/>
          <w:wAfter w:w="35" w:type="dxa"/>
        </w:trPr>
        <w:tc>
          <w:tcPr>
            <w:tcW w:w="648" w:type="dxa"/>
            <w:gridSpan w:val="3"/>
            <w:vMerge/>
            <w:tcBorders>
              <w:bottom w:val="single" w:sz="4" w:space="0" w:color="auto"/>
            </w:tcBorders>
            <w:vAlign w:val="center"/>
          </w:tcPr>
          <w:p w14:paraId="1F22A7C4"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0F8ACDCB"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B059214"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FC1DEFB" w14:textId="77777777" w:rsidR="00706CCB" w:rsidRPr="00AC4FBC" w:rsidRDefault="00706CCB" w:rsidP="00C851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B943B98"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0BF0C2A" w14:textId="77777777" w:rsidR="00706CCB" w:rsidRPr="00AC4FBC" w:rsidRDefault="00706CCB" w:rsidP="00C851A8">
            <w:pPr>
              <w:pStyle w:val="TAC"/>
              <w:rPr>
                <w:rFonts w:eastAsia="MS Mincho"/>
              </w:rPr>
            </w:pPr>
            <w:r w:rsidRPr="00AC4FBC">
              <w:t>DFT-s-OFDM QPSK</w:t>
            </w:r>
          </w:p>
        </w:tc>
        <w:tc>
          <w:tcPr>
            <w:tcW w:w="1271" w:type="dxa"/>
            <w:gridSpan w:val="4"/>
            <w:tcBorders>
              <w:bottom w:val="single" w:sz="4" w:space="0" w:color="auto"/>
            </w:tcBorders>
            <w:vAlign w:val="center"/>
          </w:tcPr>
          <w:p w14:paraId="0C4267D9"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A96B956" w14:textId="77777777" w:rsidR="00706CCB" w:rsidRPr="00AC4FBC" w:rsidRDefault="00706CCB" w:rsidP="00C851A8">
            <w:pPr>
              <w:pStyle w:val="TAC"/>
              <w:rPr>
                <w:rFonts w:eastAsia="MS Mincho"/>
              </w:rPr>
            </w:pPr>
            <w:r w:rsidRPr="00AC4FBC">
              <w:rPr>
                <w:rFonts w:eastAsia="MS Mincho"/>
              </w:rPr>
              <w:t>20 MHz</w:t>
            </w:r>
          </w:p>
        </w:tc>
        <w:tc>
          <w:tcPr>
            <w:tcW w:w="1519" w:type="dxa"/>
            <w:tcBorders>
              <w:bottom w:val="single" w:sz="4" w:space="0" w:color="auto"/>
            </w:tcBorders>
            <w:vAlign w:val="center"/>
          </w:tcPr>
          <w:p w14:paraId="3350F95A"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REFSENS_ENDC_2</w:t>
            </w:r>
          </w:p>
        </w:tc>
      </w:tr>
      <w:tr w:rsidR="00706CCB" w:rsidRPr="00AC4FBC" w14:paraId="3D94FF08" w14:textId="77777777" w:rsidTr="00C851A8">
        <w:trPr>
          <w:gridAfter w:val="2"/>
          <w:wAfter w:w="35" w:type="dxa"/>
        </w:trPr>
        <w:tc>
          <w:tcPr>
            <w:tcW w:w="648" w:type="dxa"/>
            <w:gridSpan w:val="3"/>
            <w:vMerge w:val="restart"/>
            <w:vAlign w:val="center"/>
          </w:tcPr>
          <w:p w14:paraId="32753FC2" w14:textId="77777777" w:rsidR="00706CCB" w:rsidRPr="00AC4FBC" w:rsidRDefault="00706CCB" w:rsidP="00C851A8">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571BC1AD" w14:textId="77777777" w:rsidR="00706CCB" w:rsidRPr="00AC4FBC" w:rsidRDefault="00706CCB" w:rsidP="00C851A8">
            <w:pPr>
              <w:pStyle w:val="TAC"/>
              <w:rPr>
                <w:rFonts w:eastAsia="MS Mincho"/>
              </w:rPr>
            </w:pPr>
            <w:r w:rsidRPr="00AC4FBC">
              <w:rPr>
                <w:rFonts w:eastAsia="MS Mincho"/>
              </w:rPr>
              <w:t>40</w:t>
            </w:r>
          </w:p>
        </w:tc>
        <w:tc>
          <w:tcPr>
            <w:tcW w:w="914" w:type="dxa"/>
            <w:gridSpan w:val="6"/>
            <w:vAlign w:val="center"/>
          </w:tcPr>
          <w:p w14:paraId="5EE1FFA2" w14:textId="77777777" w:rsidR="00706CCB" w:rsidRPr="00AC4FBC" w:rsidRDefault="00706CCB" w:rsidP="00C851A8">
            <w:pPr>
              <w:pStyle w:val="TAC"/>
              <w:rPr>
                <w:rFonts w:eastAsia="MS Mincho"/>
              </w:rPr>
            </w:pPr>
            <w:r w:rsidRPr="00AC4FBC">
              <w:rPr>
                <w:rFonts w:eastAsia="MS Mincho"/>
              </w:rPr>
              <w:t>Low</w:t>
            </w:r>
          </w:p>
        </w:tc>
        <w:tc>
          <w:tcPr>
            <w:tcW w:w="994" w:type="dxa"/>
            <w:gridSpan w:val="8"/>
            <w:vAlign w:val="center"/>
          </w:tcPr>
          <w:p w14:paraId="1F18D860" w14:textId="77777777" w:rsidR="00706CCB" w:rsidRPr="00AC4FBC" w:rsidRDefault="00706CCB" w:rsidP="00C851A8">
            <w:pPr>
              <w:pStyle w:val="TAC"/>
              <w:rPr>
                <w:rFonts w:eastAsia="MS Mincho"/>
              </w:rPr>
            </w:pPr>
          </w:p>
        </w:tc>
        <w:tc>
          <w:tcPr>
            <w:tcW w:w="1688" w:type="dxa"/>
            <w:gridSpan w:val="5"/>
            <w:vAlign w:val="center"/>
          </w:tcPr>
          <w:p w14:paraId="17318B48" w14:textId="77777777" w:rsidR="00706CCB" w:rsidRPr="00AC4FBC" w:rsidRDefault="00706CCB" w:rsidP="00C851A8">
            <w:pPr>
              <w:pStyle w:val="TAC"/>
              <w:rPr>
                <w:rFonts w:eastAsia="MS Mincho"/>
              </w:rPr>
            </w:pPr>
          </w:p>
        </w:tc>
        <w:tc>
          <w:tcPr>
            <w:tcW w:w="1276" w:type="dxa"/>
            <w:gridSpan w:val="5"/>
            <w:vAlign w:val="center"/>
          </w:tcPr>
          <w:p w14:paraId="62B909AB" w14:textId="77777777" w:rsidR="00706CCB" w:rsidRPr="00AC4FBC" w:rsidRDefault="00706CCB" w:rsidP="00C851A8">
            <w:pPr>
              <w:pStyle w:val="TAC"/>
              <w:rPr>
                <w:rFonts w:eastAsia="MS Mincho"/>
              </w:rPr>
            </w:pPr>
            <w:r w:rsidRPr="00AC4FBC">
              <w:rPr>
                <w:rFonts w:eastAsia="MS Mincho"/>
              </w:rPr>
              <w:t>n78</w:t>
            </w:r>
          </w:p>
        </w:tc>
        <w:tc>
          <w:tcPr>
            <w:tcW w:w="1271" w:type="dxa"/>
            <w:gridSpan w:val="4"/>
            <w:vAlign w:val="center"/>
          </w:tcPr>
          <w:p w14:paraId="6FB4CE05" w14:textId="77777777" w:rsidR="00706CCB" w:rsidRPr="00AC4FBC" w:rsidRDefault="00706CCB" w:rsidP="00C851A8">
            <w:pPr>
              <w:pStyle w:val="TAC"/>
              <w:rPr>
                <w:rFonts w:eastAsia="MS Mincho"/>
              </w:rPr>
            </w:pPr>
            <w:r w:rsidRPr="00AC4FBC">
              <w:rPr>
                <w:rFonts w:eastAsia="MS Mincho"/>
              </w:rPr>
              <w:t>Mid</w:t>
            </w:r>
          </w:p>
        </w:tc>
        <w:tc>
          <w:tcPr>
            <w:tcW w:w="1147" w:type="dxa"/>
            <w:gridSpan w:val="6"/>
            <w:vAlign w:val="center"/>
          </w:tcPr>
          <w:p w14:paraId="06507B0C" w14:textId="77777777" w:rsidR="00706CCB" w:rsidRPr="00AC4FBC" w:rsidRDefault="00706CCB" w:rsidP="00C851A8">
            <w:pPr>
              <w:pStyle w:val="TAC"/>
              <w:rPr>
                <w:rFonts w:eastAsia="MS Mincho"/>
              </w:rPr>
            </w:pPr>
          </w:p>
        </w:tc>
        <w:tc>
          <w:tcPr>
            <w:tcW w:w="1519" w:type="dxa"/>
            <w:vAlign w:val="center"/>
          </w:tcPr>
          <w:p w14:paraId="588D3E1F" w14:textId="77777777" w:rsidR="00706CCB" w:rsidRPr="00AC4FBC" w:rsidRDefault="00706CCB" w:rsidP="00C851A8">
            <w:pPr>
              <w:pStyle w:val="TAC"/>
              <w:rPr>
                <w:rFonts w:eastAsia="MS Mincho"/>
              </w:rPr>
            </w:pPr>
          </w:p>
        </w:tc>
      </w:tr>
      <w:tr w:rsidR="00706CCB" w:rsidRPr="00AC4FBC" w14:paraId="48CAE701" w14:textId="77777777" w:rsidTr="00C851A8">
        <w:trPr>
          <w:gridAfter w:val="2"/>
          <w:wAfter w:w="35" w:type="dxa"/>
        </w:trPr>
        <w:tc>
          <w:tcPr>
            <w:tcW w:w="648" w:type="dxa"/>
            <w:gridSpan w:val="3"/>
            <w:vMerge/>
            <w:tcBorders>
              <w:bottom w:val="single" w:sz="4" w:space="0" w:color="auto"/>
            </w:tcBorders>
            <w:vAlign w:val="center"/>
          </w:tcPr>
          <w:p w14:paraId="1808B298"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20B83F25" w14:textId="77777777" w:rsidR="00706CCB" w:rsidRPr="00AC4FBC" w:rsidRDefault="00706CCB" w:rsidP="00C851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75B44AF"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366CA09" w14:textId="77777777" w:rsidR="00706CCB" w:rsidRPr="00AC4FBC" w:rsidRDefault="00706CCB" w:rsidP="00C851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9619AA6"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3076DB46" w14:textId="77777777" w:rsidR="00706CCB" w:rsidRPr="00AC4FBC" w:rsidRDefault="00706CCB" w:rsidP="00C851A8">
            <w:pPr>
              <w:pStyle w:val="TAC"/>
              <w:rPr>
                <w:rFonts w:eastAsia="MS Mincho"/>
              </w:rPr>
            </w:pPr>
            <w:bookmarkStart w:id="57" w:name="_Hlk65091785"/>
            <w:r w:rsidRPr="00AC4FBC">
              <w:t>DFT-s-OFDM QPSK</w:t>
            </w:r>
            <w:bookmarkEnd w:id="57"/>
          </w:p>
        </w:tc>
        <w:tc>
          <w:tcPr>
            <w:tcW w:w="1271" w:type="dxa"/>
            <w:gridSpan w:val="4"/>
            <w:tcBorders>
              <w:bottom w:val="single" w:sz="4" w:space="0" w:color="auto"/>
            </w:tcBorders>
            <w:vAlign w:val="center"/>
          </w:tcPr>
          <w:p w14:paraId="5AC6E7C4"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BB63427"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37FB8FDD" w14:textId="77777777" w:rsidR="00706CCB" w:rsidRPr="00AC4FBC" w:rsidRDefault="00706CCB" w:rsidP="00C851A8">
            <w:pPr>
              <w:pStyle w:val="TAC"/>
              <w:rPr>
                <w:rFonts w:eastAsia="MS Mincho"/>
              </w:rPr>
            </w:pPr>
            <w:r w:rsidRPr="00AC4FBC">
              <w:rPr>
                <w:lang w:eastAsia="zh-TW"/>
              </w:rPr>
              <w:t xml:space="preserve">All RBs / </w:t>
            </w:r>
            <w:r w:rsidRPr="00AC4FBC">
              <w:rPr>
                <w:rFonts w:eastAsia="MS Mincho"/>
              </w:rPr>
              <w:t>REFSENS_ENDC_2</w:t>
            </w:r>
          </w:p>
        </w:tc>
      </w:tr>
      <w:tr w:rsidR="00706CCB" w:rsidRPr="00AC4FBC" w14:paraId="287D0904" w14:textId="77777777" w:rsidTr="00C851A8">
        <w:trPr>
          <w:gridAfter w:val="2"/>
          <w:wAfter w:w="35" w:type="dxa"/>
        </w:trPr>
        <w:tc>
          <w:tcPr>
            <w:tcW w:w="10113" w:type="dxa"/>
            <w:gridSpan w:val="39"/>
            <w:tcBorders>
              <w:bottom w:val="single" w:sz="4" w:space="0" w:color="auto"/>
            </w:tcBorders>
            <w:vAlign w:val="center"/>
          </w:tcPr>
          <w:p w14:paraId="2B0CE369" w14:textId="77777777" w:rsidR="00706CCB" w:rsidRPr="00AC4FBC" w:rsidRDefault="00706CCB" w:rsidP="00C851A8">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706CCB" w:rsidRPr="00AC4FBC" w14:paraId="4F54AE24" w14:textId="77777777" w:rsidTr="00C851A8">
        <w:trPr>
          <w:gridAfter w:val="2"/>
          <w:wAfter w:w="35" w:type="dxa"/>
        </w:trPr>
        <w:tc>
          <w:tcPr>
            <w:tcW w:w="648" w:type="dxa"/>
            <w:gridSpan w:val="3"/>
            <w:vMerge w:val="restart"/>
            <w:vAlign w:val="center"/>
          </w:tcPr>
          <w:p w14:paraId="5FCF9812" w14:textId="77777777" w:rsidR="00706CCB" w:rsidRPr="00AC4FBC" w:rsidRDefault="00706CCB" w:rsidP="00C851A8">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3A09DE87" w14:textId="77777777" w:rsidR="00706CCB" w:rsidRPr="00AC4FBC" w:rsidRDefault="00706CCB" w:rsidP="00C851A8">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27AAC1C7" w14:textId="77777777" w:rsidR="00706CCB" w:rsidRPr="00AC4FBC" w:rsidRDefault="00706CCB" w:rsidP="00C851A8">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5CD8B5E0"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00C63044"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4E3644AB" w14:textId="77777777" w:rsidR="00706CCB" w:rsidRPr="00AC4FBC" w:rsidRDefault="00706CCB" w:rsidP="00C851A8">
            <w:pPr>
              <w:pStyle w:val="TAC"/>
            </w:pPr>
            <w:r w:rsidRPr="00AC4FBC">
              <w:rPr>
                <w:rFonts w:eastAsia="MS Mincho"/>
              </w:rPr>
              <w:t>n77/n78</w:t>
            </w:r>
          </w:p>
        </w:tc>
        <w:tc>
          <w:tcPr>
            <w:tcW w:w="1271" w:type="dxa"/>
            <w:gridSpan w:val="4"/>
            <w:tcBorders>
              <w:bottom w:val="single" w:sz="4" w:space="0" w:color="auto"/>
            </w:tcBorders>
            <w:vAlign w:val="center"/>
          </w:tcPr>
          <w:p w14:paraId="12F53528" w14:textId="77777777" w:rsidR="00706CCB" w:rsidRPr="00AC4FBC" w:rsidRDefault="00706CCB" w:rsidP="00C851A8">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64050716"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2FEDC2BE" w14:textId="77777777" w:rsidR="00706CCB" w:rsidRPr="00AC4FBC" w:rsidRDefault="00706CCB" w:rsidP="00C851A8">
            <w:pPr>
              <w:pStyle w:val="TAC"/>
              <w:rPr>
                <w:lang w:eastAsia="zh-TW"/>
              </w:rPr>
            </w:pPr>
          </w:p>
        </w:tc>
      </w:tr>
      <w:tr w:rsidR="00706CCB" w:rsidRPr="00AC4FBC" w14:paraId="05EC38E4" w14:textId="77777777" w:rsidTr="00C851A8">
        <w:trPr>
          <w:gridAfter w:val="2"/>
          <w:wAfter w:w="35" w:type="dxa"/>
        </w:trPr>
        <w:tc>
          <w:tcPr>
            <w:tcW w:w="648" w:type="dxa"/>
            <w:gridSpan w:val="3"/>
            <w:vMerge/>
            <w:tcBorders>
              <w:bottom w:val="single" w:sz="4" w:space="0" w:color="auto"/>
            </w:tcBorders>
            <w:vAlign w:val="center"/>
          </w:tcPr>
          <w:p w14:paraId="7EA980FA"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47C5F839"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0D070DC"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7866CB5" w14:textId="77777777" w:rsidR="00706CCB" w:rsidRPr="00AC4FBC" w:rsidRDefault="00706CCB" w:rsidP="00C851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B052BDA"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0702AB4" w14:textId="77777777" w:rsidR="00706CCB" w:rsidRPr="00AC4FBC" w:rsidRDefault="00706CCB" w:rsidP="00C851A8">
            <w:pPr>
              <w:pStyle w:val="TAC"/>
            </w:pPr>
            <w:r w:rsidRPr="00AC4FBC">
              <w:t>DFT-s-OFDM QPSK</w:t>
            </w:r>
          </w:p>
        </w:tc>
        <w:tc>
          <w:tcPr>
            <w:tcW w:w="1271" w:type="dxa"/>
            <w:gridSpan w:val="4"/>
            <w:tcBorders>
              <w:bottom w:val="single" w:sz="4" w:space="0" w:color="auto"/>
            </w:tcBorders>
            <w:vAlign w:val="center"/>
          </w:tcPr>
          <w:p w14:paraId="2A23136F"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EAD4D36"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7977D9D2" w14:textId="77777777" w:rsidR="00706CCB" w:rsidRPr="00AC4FBC" w:rsidRDefault="00706CCB" w:rsidP="00C851A8">
            <w:pPr>
              <w:pStyle w:val="TAC"/>
              <w:rPr>
                <w:lang w:eastAsia="zh-TW"/>
              </w:rPr>
            </w:pPr>
            <w:r w:rsidRPr="00AC4FBC">
              <w:rPr>
                <w:rFonts w:eastAsia="MS Mincho"/>
              </w:rPr>
              <w:t>All RBs / REFSENS_ENDC_2</w:t>
            </w:r>
          </w:p>
        </w:tc>
      </w:tr>
      <w:tr w:rsidR="00706CCB" w:rsidRPr="00AC4FBC" w14:paraId="10C510D5" w14:textId="77777777" w:rsidTr="00C851A8">
        <w:trPr>
          <w:gridAfter w:val="2"/>
          <w:wAfter w:w="35" w:type="dxa"/>
        </w:trPr>
        <w:tc>
          <w:tcPr>
            <w:tcW w:w="648" w:type="dxa"/>
            <w:gridSpan w:val="3"/>
            <w:vMerge w:val="restart"/>
            <w:vAlign w:val="center"/>
          </w:tcPr>
          <w:p w14:paraId="524F3002" w14:textId="77777777" w:rsidR="00706CCB" w:rsidRPr="00AC4FBC" w:rsidRDefault="00706CCB" w:rsidP="00C851A8">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42F1AADF" w14:textId="77777777" w:rsidR="00706CCB" w:rsidRPr="00AC4FBC" w:rsidRDefault="00706CCB" w:rsidP="00C851A8">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4C35074D" w14:textId="77777777" w:rsidR="00706CCB" w:rsidRPr="00AC4FBC" w:rsidRDefault="00706CCB" w:rsidP="00C851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965EA18"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45D25B62"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32088F13" w14:textId="77777777" w:rsidR="00706CCB" w:rsidRPr="00AC4FBC" w:rsidRDefault="00706CCB" w:rsidP="00C851A8">
            <w:pPr>
              <w:pStyle w:val="TAC"/>
            </w:pPr>
            <w:r w:rsidRPr="00AC4FBC">
              <w:rPr>
                <w:rFonts w:eastAsia="MS Mincho"/>
              </w:rPr>
              <w:t>n77/n78</w:t>
            </w:r>
          </w:p>
        </w:tc>
        <w:tc>
          <w:tcPr>
            <w:tcW w:w="1271" w:type="dxa"/>
            <w:gridSpan w:val="4"/>
            <w:tcBorders>
              <w:bottom w:val="single" w:sz="4" w:space="0" w:color="auto"/>
            </w:tcBorders>
            <w:vAlign w:val="center"/>
          </w:tcPr>
          <w:p w14:paraId="0D65A8E4" w14:textId="77777777" w:rsidR="00706CCB" w:rsidRPr="00AC4FBC" w:rsidRDefault="00706CCB" w:rsidP="00C851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100CF644"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5C505476" w14:textId="77777777" w:rsidR="00706CCB" w:rsidRPr="00AC4FBC" w:rsidRDefault="00706CCB" w:rsidP="00C851A8">
            <w:pPr>
              <w:pStyle w:val="TAC"/>
              <w:rPr>
                <w:lang w:eastAsia="zh-TW"/>
              </w:rPr>
            </w:pPr>
          </w:p>
        </w:tc>
      </w:tr>
      <w:tr w:rsidR="00706CCB" w:rsidRPr="00AC4FBC" w14:paraId="29A6523F" w14:textId="77777777" w:rsidTr="00C851A8">
        <w:trPr>
          <w:gridAfter w:val="2"/>
          <w:wAfter w:w="35" w:type="dxa"/>
        </w:trPr>
        <w:tc>
          <w:tcPr>
            <w:tcW w:w="648" w:type="dxa"/>
            <w:gridSpan w:val="3"/>
            <w:vMerge/>
            <w:tcBorders>
              <w:bottom w:val="single" w:sz="4" w:space="0" w:color="auto"/>
            </w:tcBorders>
            <w:vAlign w:val="center"/>
          </w:tcPr>
          <w:p w14:paraId="7323664F"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3018E7FA" w14:textId="77777777" w:rsidR="00706CCB" w:rsidRPr="00AC4FBC" w:rsidRDefault="00706CCB" w:rsidP="00C851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6881E4A" w14:textId="77777777" w:rsidR="00706CCB" w:rsidRPr="00AC4FBC" w:rsidRDefault="00706CCB" w:rsidP="00C851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EFEC6C2" w14:textId="77777777" w:rsidR="00706CCB" w:rsidRPr="00AC4FBC" w:rsidRDefault="00706CCB" w:rsidP="00C851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F1C046D" w14:textId="77777777" w:rsidR="00706CCB" w:rsidRPr="00AC4FBC" w:rsidRDefault="00706CCB" w:rsidP="00C851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0E29E7E" w14:textId="77777777" w:rsidR="00706CCB" w:rsidRPr="00AC4FBC" w:rsidRDefault="00706CCB" w:rsidP="00C851A8">
            <w:pPr>
              <w:pStyle w:val="TAC"/>
            </w:pPr>
            <w:r w:rsidRPr="00AC4FBC">
              <w:t>DFT-s-OFDM QPSK</w:t>
            </w:r>
          </w:p>
        </w:tc>
        <w:tc>
          <w:tcPr>
            <w:tcW w:w="1271" w:type="dxa"/>
            <w:gridSpan w:val="4"/>
            <w:tcBorders>
              <w:bottom w:val="single" w:sz="4" w:space="0" w:color="auto"/>
            </w:tcBorders>
            <w:vAlign w:val="center"/>
          </w:tcPr>
          <w:p w14:paraId="00E719E6"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CD94307" w14:textId="77777777" w:rsidR="00706CCB" w:rsidRPr="00AC4FBC" w:rsidRDefault="00706CCB" w:rsidP="00C851A8">
            <w:pPr>
              <w:pStyle w:val="TAC"/>
              <w:rPr>
                <w:rFonts w:eastAsia="MS Mincho"/>
              </w:rPr>
            </w:pPr>
            <w:r w:rsidRPr="00AC4FBC">
              <w:rPr>
                <w:rFonts w:eastAsia="MS Mincho"/>
              </w:rPr>
              <w:t>100 MHz</w:t>
            </w:r>
          </w:p>
        </w:tc>
        <w:tc>
          <w:tcPr>
            <w:tcW w:w="1519" w:type="dxa"/>
            <w:tcBorders>
              <w:bottom w:val="single" w:sz="4" w:space="0" w:color="auto"/>
            </w:tcBorders>
            <w:vAlign w:val="center"/>
          </w:tcPr>
          <w:p w14:paraId="75ED3F67" w14:textId="77777777" w:rsidR="00706CCB" w:rsidRPr="00AC4FBC" w:rsidRDefault="00706CCB" w:rsidP="00C851A8">
            <w:pPr>
              <w:pStyle w:val="TAC"/>
              <w:rPr>
                <w:lang w:eastAsia="zh-TW"/>
              </w:rPr>
            </w:pPr>
            <w:r w:rsidRPr="00AC4FBC">
              <w:rPr>
                <w:rFonts w:eastAsia="MS Mincho"/>
              </w:rPr>
              <w:t>All RBs / REFSENS_ENDC_3</w:t>
            </w:r>
          </w:p>
        </w:tc>
      </w:tr>
      <w:tr w:rsidR="00706CCB" w:rsidRPr="00AC4FBC" w14:paraId="6DA22B3F" w14:textId="77777777" w:rsidTr="00C851A8">
        <w:trPr>
          <w:gridAfter w:val="2"/>
          <w:wAfter w:w="35" w:type="dxa"/>
        </w:trPr>
        <w:tc>
          <w:tcPr>
            <w:tcW w:w="648" w:type="dxa"/>
            <w:gridSpan w:val="3"/>
            <w:vMerge w:val="restart"/>
            <w:vAlign w:val="center"/>
          </w:tcPr>
          <w:p w14:paraId="6CAE103A" w14:textId="77777777" w:rsidR="00706CCB" w:rsidRPr="00AC4FBC" w:rsidRDefault="00706CCB" w:rsidP="00C851A8">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6CB17D00" w14:textId="77777777" w:rsidR="00706CCB" w:rsidRPr="00AC4FBC" w:rsidRDefault="00706CCB" w:rsidP="00C851A8">
            <w:pPr>
              <w:pStyle w:val="TAC"/>
              <w:rPr>
                <w:rFonts w:eastAsia="MS Mincho"/>
              </w:rPr>
            </w:pPr>
            <w:r w:rsidRPr="00AC4FBC">
              <w:rPr>
                <w:lang w:eastAsia="zh-CN"/>
              </w:rPr>
              <w:t>41</w:t>
            </w:r>
          </w:p>
        </w:tc>
        <w:tc>
          <w:tcPr>
            <w:tcW w:w="914" w:type="dxa"/>
            <w:gridSpan w:val="6"/>
            <w:tcBorders>
              <w:bottom w:val="single" w:sz="4" w:space="0" w:color="auto"/>
            </w:tcBorders>
            <w:vAlign w:val="center"/>
          </w:tcPr>
          <w:p w14:paraId="7015539F" w14:textId="77777777" w:rsidR="00706CCB" w:rsidRPr="00AC4FBC" w:rsidRDefault="00706CCB" w:rsidP="00C851A8">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7D35E6E1" w14:textId="77777777" w:rsidR="00706CCB" w:rsidRPr="00AC4FBC" w:rsidRDefault="00706CCB" w:rsidP="00C851A8">
            <w:pPr>
              <w:pStyle w:val="TAC"/>
              <w:rPr>
                <w:rFonts w:eastAsia="MS Mincho"/>
              </w:rPr>
            </w:pPr>
          </w:p>
        </w:tc>
        <w:tc>
          <w:tcPr>
            <w:tcW w:w="1688" w:type="dxa"/>
            <w:gridSpan w:val="5"/>
            <w:tcBorders>
              <w:bottom w:val="single" w:sz="4" w:space="0" w:color="auto"/>
            </w:tcBorders>
            <w:vAlign w:val="center"/>
          </w:tcPr>
          <w:p w14:paraId="17E74A24" w14:textId="77777777" w:rsidR="00706CCB" w:rsidRPr="00AC4FBC" w:rsidRDefault="00706CCB" w:rsidP="00C851A8">
            <w:pPr>
              <w:pStyle w:val="TAC"/>
              <w:rPr>
                <w:lang w:eastAsia="zh-TW"/>
              </w:rPr>
            </w:pPr>
          </w:p>
        </w:tc>
        <w:tc>
          <w:tcPr>
            <w:tcW w:w="1276" w:type="dxa"/>
            <w:gridSpan w:val="5"/>
            <w:tcBorders>
              <w:bottom w:val="single" w:sz="4" w:space="0" w:color="auto"/>
            </w:tcBorders>
            <w:vAlign w:val="center"/>
          </w:tcPr>
          <w:p w14:paraId="1F13F90F" w14:textId="77777777" w:rsidR="00706CCB" w:rsidRPr="00AC4FBC" w:rsidRDefault="00706CCB" w:rsidP="00C851A8">
            <w:pPr>
              <w:pStyle w:val="TAC"/>
            </w:pPr>
            <w:r w:rsidRPr="00AC4FBC">
              <w:rPr>
                <w:rFonts w:eastAsia="MS Mincho"/>
              </w:rPr>
              <w:t>n77/n78</w:t>
            </w:r>
          </w:p>
        </w:tc>
        <w:tc>
          <w:tcPr>
            <w:tcW w:w="1271" w:type="dxa"/>
            <w:gridSpan w:val="4"/>
            <w:tcBorders>
              <w:bottom w:val="single" w:sz="4" w:space="0" w:color="auto"/>
            </w:tcBorders>
            <w:vAlign w:val="center"/>
          </w:tcPr>
          <w:p w14:paraId="5C466DD8" w14:textId="77777777" w:rsidR="00706CCB" w:rsidRPr="00AC4FBC" w:rsidRDefault="00706CCB" w:rsidP="00C851A8">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14F0D68E" w14:textId="77777777" w:rsidR="00706CCB" w:rsidRPr="00AC4FBC" w:rsidRDefault="00706CCB" w:rsidP="00C851A8">
            <w:pPr>
              <w:pStyle w:val="TAC"/>
              <w:rPr>
                <w:rFonts w:eastAsia="MS Mincho"/>
              </w:rPr>
            </w:pPr>
          </w:p>
        </w:tc>
        <w:tc>
          <w:tcPr>
            <w:tcW w:w="1519" w:type="dxa"/>
            <w:tcBorders>
              <w:bottom w:val="single" w:sz="4" w:space="0" w:color="auto"/>
            </w:tcBorders>
            <w:vAlign w:val="center"/>
          </w:tcPr>
          <w:p w14:paraId="7663CC51" w14:textId="77777777" w:rsidR="00706CCB" w:rsidRPr="00AC4FBC" w:rsidRDefault="00706CCB" w:rsidP="00C851A8">
            <w:pPr>
              <w:pStyle w:val="TAC"/>
              <w:rPr>
                <w:lang w:eastAsia="zh-TW"/>
              </w:rPr>
            </w:pPr>
          </w:p>
        </w:tc>
      </w:tr>
      <w:tr w:rsidR="00706CCB" w:rsidRPr="00AC4FBC" w14:paraId="596EB749" w14:textId="77777777" w:rsidTr="00C851A8">
        <w:trPr>
          <w:gridAfter w:val="2"/>
          <w:wAfter w:w="35" w:type="dxa"/>
        </w:trPr>
        <w:tc>
          <w:tcPr>
            <w:tcW w:w="648" w:type="dxa"/>
            <w:gridSpan w:val="3"/>
            <w:vMerge/>
            <w:tcBorders>
              <w:bottom w:val="single" w:sz="4" w:space="0" w:color="auto"/>
            </w:tcBorders>
            <w:vAlign w:val="center"/>
          </w:tcPr>
          <w:p w14:paraId="0161F86A" w14:textId="77777777" w:rsidR="00706CCB" w:rsidRPr="00AC4FBC" w:rsidRDefault="00706CCB" w:rsidP="00C851A8">
            <w:pPr>
              <w:pStyle w:val="TAC"/>
              <w:rPr>
                <w:rFonts w:eastAsia="MS Mincho"/>
              </w:rPr>
            </w:pPr>
          </w:p>
        </w:tc>
        <w:tc>
          <w:tcPr>
            <w:tcW w:w="656" w:type="dxa"/>
            <w:tcBorders>
              <w:bottom w:val="single" w:sz="4" w:space="0" w:color="auto"/>
            </w:tcBorders>
            <w:vAlign w:val="center"/>
          </w:tcPr>
          <w:p w14:paraId="2683BCF9" w14:textId="77777777" w:rsidR="00706CCB" w:rsidRPr="00AC4FBC" w:rsidRDefault="00706CCB" w:rsidP="00C851A8">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26F5545B" w14:textId="77777777" w:rsidR="00706CCB" w:rsidRPr="00AC4FBC" w:rsidRDefault="00706CCB" w:rsidP="00C851A8">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2CB1F95E" w14:textId="77777777" w:rsidR="00706CCB" w:rsidRPr="00AC4FBC" w:rsidRDefault="00706CCB" w:rsidP="00C851A8">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42B86639" w14:textId="77777777" w:rsidR="00706CCB" w:rsidRPr="00AC4FBC" w:rsidRDefault="00706CCB" w:rsidP="00C851A8">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37367D73" w14:textId="77777777" w:rsidR="00706CCB" w:rsidRPr="00AC4FBC" w:rsidRDefault="00706CCB" w:rsidP="00C851A8">
            <w:pPr>
              <w:pStyle w:val="TAC"/>
            </w:pPr>
            <w:r w:rsidRPr="00AC4FBC">
              <w:rPr>
                <w:rFonts w:eastAsia="MS Mincho"/>
              </w:rPr>
              <w:t>N/A</w:t>
            </w:r>
          </w:p>
        </w:tc>
        <w:tc>
          <w:tcPr>
            <w:tcW w:w="1271" w:type="dxa"/>
            <w:gridSpan w:val="4"/>
            <w:tcBorders>
              <w:bottom w:val="single" w:sz="4" w:space="0" w:color="auto"/>
            </w:tcBorders>
            <w:vAlign w:val="center"/>
          </w:tcPr>
          <w:p w14:paraId="407773C1"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1A077D3" w14:textId="77777777" w:rsidR="00706CCB" w:rsidRPr="00AC4FBC" w:rsidRDefault="00706CCB" w:rsidP="00C851A8">
            <w:pPr>
              <w:pStyle w:val="TAC"/>
              <w:rPr>
                <w:rFonts w:eastAsia="MS Mincho"/>
              </w:rPr>
            </w:pPr>
            <w:r w:rsidRPr="00AC4FBC">
              <w:rPr>
                <w:lang w:eastAsia="zh-CN"/>
              </w:rPr>
              <w:t>100 MHz</w:t>
            </w:r>
          </w:p>
        </w:tc>
        <w:tc>
          <w:tcPr>
            <w:tcW w:w="1519" w:type="dxa"/>
            <w:tcBorders>
              <w:bottom w:val="single" w:sz="4" w:space="0" w:color="auto"/>
            </w:tcBorders>
            <w:vAlign w:val="center"/>
          </w:tcPr>
          <w:p w14:paraId="4421A2C8" w14:textId="77777777" w:rsidR="00706CCB" w:rsidRPr="00AC4FBC" w:rsidRDefault="00706CCB" w:rsidP="00C851A8">
            <w:pPr>
              <w:pStyle w:val="TAC"/>
              <w:rPr>
                <w:lang w:eastAsia="zh-TW"/>
              </w:rPr>
            </w:pPr>
            <w:r w:rsidRPr="00AC4FBC">
              <w:rPr>
                <w:rFonts w:eastAsia="MS Mincho"/>
              </w:rPr>
              <w:t>All RBs / 0</w:t>
            </w:r>
          </w:p>
        </w:tc>
      </w:tr>
      <w:tr w:rsidR="00706CCB" w:rsidRPr="00AC4FBC" w14:paraId="78704FD7" w14:textId="77777777" w:rsidTr="00C851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077A4330" w14:textId="77777777" w:rsidR="00706CCB" w:rsidRPr="00AC4FBC" w:rsidRDefault="00706CCB" w:rsidP="00C851A8">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706CCB" w:rsidRPr="00AC4FBC" w14:paraId="5FD57772" w14:textId="77777777" w:rsidTr="00C851A8">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7B3EF48" w14:textId="77777777" w:rsidR="00706CCB" w:rsidRPr="00AC4FBC" w:rsidRDefault="00706CCB" w:rsidP="00C851A8">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CEF6085" w14:textId="77777777" w:rsidR="00706CCB" w:rsidRPr="00AC4FBC" w:rsidRDefault="00706CCB" w:rsidP="00C851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6568D1C" w14:textId="77777777" w:rsidR="00706CCB" w:rsidRPr="00AC4FBC" w:rsidRDefault="00706CCB" w:rsidP="00C851A8">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7026E3"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90C9C1" w14:textId="77777777" w:rsidR="00706CCB" w:rsidRPr="00AC4FBC" w:rsidRDefault="00706CCB" w:rsidP="00C851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8AB2F" w14:textId="77777777" w:rsidR="00706CCB" w:rsidRPr="00AC4FBC" w:rsidRDefault="00706CCB" w:rsidP="00C851A8">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AEBFB25" w14:textId="77777777" w:rsidR="00706CCB" w:rsidRPr="00AC4FBC" w:rsidRDefault="00706CCB" w:rsidP="00C851A8">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A0EA8CF"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F6EFC64" w14:textId="77777777" w:rsidR="00706CCB" w:rsidRPr="00AC4FBC" w:rsidRDefault="00706CCB" w:rsidP="00C851A8">
            <w:pPr>
              <w:pStyle w:val="TAC"/>
              <w:rPr>
                <w:lang w:eastAsia="zh-TW"/>
              </w:rPr>
            </w:pPr>
          </w:p>
        </w:tc>
      </w:tr>
      <w:tr w:rsidR="00706CCB" w:rsidRPr="00AC4FBC" w14:paraId="41DF94D8" w14:textId="77777777" w:rsidTr="00C851A8">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1B5438A4"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90DB875" w14:textId="77777777" w:rsidR="00706CCB" w:rsidRPr="00AC4FBC" w:rsidRDefault="00706CCB" w:rsidP="00C851A8">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E6A21EA"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8A3FDCC" w14:textId="77777777" w:rsidR="00706CCB" w:rsidRPr="00AC4FBC" w:rsidRDefault="00706CCB" w:rsidP="00C851A8">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64C7B9D" w14:textId="77777777" w:rsidR="00706CCB" w:rsidRPr="00AC4FBC" w:rsidRDefault="00706CCB" w:rsidP="00C851A8">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F2EFD4A"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8B7F61F"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5469CF03" w14:textId="77777777" w:rsidR="00706CCB" w:rsidRPr="00AC4FBC" w:rsidRDefault="00706CCB" w:rsidP="00C851A8">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A37986D" w14:textId="77777777" w:rsidR="00706CCB" w:rsidRPr="00AC4FBC" w:rsidRDefault="00706CCB" w:rsidP="00C851A8">
            <w:pPr>
              <w:pStyle w:val="TAC"/>
              <w:rPr>
                <w:lang w:eastAsia="zh-TW"/>
              </w:rPr>
            </w:pPr>
            <w:r w:rsidRPr="00AC4FBC">
              <w:rPr>
                <w:rFonts w:eastAsia="MS Mincho"/>
              </w:rPr>
              <w:t>All RBs / REFSENS_ENDC_1</w:t>
            </w:r>
          </w:p>
        </w:tc>
      </w:tr>
      <w:tr w:rsidR="00706CCB" w:rsidRPr="00AC4FBC" w14:paraId="5A5C85F8" w14:textId="77777777" w:rsidTr="00C851A8">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95DF710" w14:textId="77777777" w:rsidR="00706CCB" w:rsidRPr="00AC4FBC" w:rsidRDefault="00706CCB" w:rsidP="00C851A8">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4DBFD6C" w14:textId="77777777" w:rsidR="00706CCB" w:rsidRPr="00AC4FBC" w:rsidRDefault="00706CCB" w:rsidP="00C851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696058D" w14:textId="77777777" w:rsidR="00706CCB" w:rsidRPr="00AC4FBC" w:rsidRDefault="00706CCB" w:rsidP="00C851A8">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45FF2F4"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FF8305E" w14:textId="77777777" w:rsidR="00706CCB" w:rsidRPr="00AC4FBC" w:rsidRDefault="00706CCB" w:rsidP="00C851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F6442B1" w14:textId="77777777" w:rsidR="00706CCB" w:rsidRPr="00AC4FBC" w:rsidRDefault="00706CCB" w:rsidP="00C851A8">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45F5127" w14:textId="77777777" w:rsidR="00706CCB" w:rsidRPr="00AC4FBC" w:rsidRDefault="00706CCB" w:rsidP="00C851A8">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B8F845"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E194442" w14:textId="77777777" w:rsidR="00706CCB" w:rsidRPr="00AC4FBC" w:rsidRDefault="00706CCB" w:rsidP="00C851A8">
            <w:pPr>
              <w:pStyle w:val="TAC"/>
              <w:rPr>
                <w:lang w:eastAsia="zh-TW"/>
              </w:rPr>
            </w:pPr>
          </w:p>
        </w:tc>
      </w:tr>
      <w:tr w:rsidR="00706CCB" w:rsidRPr="00AC4FBC" w14:paraId="58A3E336" w14:textId="77777777" w:rsidTr="00C851A8">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A8C6DD0"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85D7B8F" w14:textId="77777777" w:rsidR="00706CCB" w:rsidRPr="00AC4FBC" w:rsidRDefault="00706CCB" w:rsidP="00C851A8">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55A0339"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93A9F96" w14:textId="77777777" w:rsidR="00706CCB" w:rsidRPr="00AC4FBC" w:rsidRDefault="00706CCB" w:rsidP="00C851A8">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9091D53" w14:textId="77777777" w:rsidR="00706CCB" w:rsidRPr="00AC4FBC" w:rsidRDefault="00706CCB" w:rsidP="00C851A8">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DB6DF35" w14:textId="77777777" w:rsidR="00706CCB" w:rsidRPr="00AC4FBC" w:rsidRDefault="00706CCB" w:rsidP="00C851A8">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B9DB6DE"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3C7D287B" w14:textId="77777777" w:rsidR="00706CCB" w:rsidRPr="00AC4FBC" w:rsidRDefault="00706CCB" w:rsidP="00C851A8">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886DB9D" w14:textId="77777777" w:rsidR="00706CCB" w:rsidRPr="00AC4FBC" w:rsidRDefault="00706CCB" w:rsidP="00C851A8">
            <w:pPr>
              <w:pStyle w:val="TAC"/>
              <w:rPr>
                <w:lang w:eastAsia="zh-TW"/>
              </w:rPr>
            </w:pPr>
            <w:r w:rsidRPr="00AC4FBC">
              <w:rPr>
                <w:rFonts w:eastAsia="MS Mincho"/>
              </w:rPr>
              <w:t>All RBs / REFSENS_ENDC_1</w:t>
            </w:r>
          </w:p>
        </w:tc>
      </w:tr>
      <w:tr w:rsidR="00706CCB" w:rsidRPr="00AC4FBC" w14:paraId="569B1827" w14:textId="77777777" w:rsidTr="00C851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22506BE8" w14:textId="77777777" w:rsidR="00706CCB" w:rsidRPr="00AC4FBC" w:rsidRDefault="00706CCB" w:rsidP="00C851A8">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485C3B" w14:textId="77777777" w:rsidR="00706CCB" w:rsidRPr="00AC4FBC" w:rsidRDefault="00706CCB" w:rsidP="00C851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D06F8B6" w14:textId="77777777" w:rsidR="00706CCB" w:rsidRPr="00AC4FBC" w:rsidRDefault="00706CCB" w:rsidP="00C851A8">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F801736"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0077331" w14:textId="77777777" w:rsidR="00706CCB" w:rsidRPr="00AC4FBC" w:rsidRDefault="00706CCB" w:rsidP="00C851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8DB1350" w14:textId="77777777" w:rsidR="00706CCB" w:rsidRPr="00AC4FBC" w:rsidRDefault="00706CCB" w:rsidP="00C851A8">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80CF49" w14:textId="77777777" w:rsidR="00706CCB" w:rsidRPr="00AC4FBC" w:rsidRDefault="00706CCB" w:rsidP="00C851A8">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9CFA96"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84628E2" w14:textId="77777777" w:rsidR="00706CCB" w:rsidRPr="00AC4FBC" w:rsidRDefault="00706CCB" w:rsidP="00C851A8">
            <w:pPr>
              <w:pStyle w:val="TAC"/>
              <w:rPr>
                <w:lang w:eastAsia="zh-TW"/>
              </w:rPr>
            </w:pPr>
          </w:p>
        </w:tc>
      </w:tr>
      <w:tr w:rsidR="00706CCB" w:rsidRPr="00AC4FBC" w14:paraId="2E98A96D"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16FA76E6" w14:textId="77777777" w:rsidR="00706CCB" w:rsidRPr="00AC4FBC" w:rsidRDefault="00706CCB" w:rsidP="00C851A8">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1B00A28" w14:textId="77777777" w:rsidR="00706CCB" w:rsidRPr="00AC4FBC" w:rsidRDefault="00706CCB" w:rsidP="00C851A8">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98267A3"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CEC085" w14:textId="77777777" w:rsidR="00706CCB" w:rsidRPr="00AC4FBC" w:rsidRDefault="00706CCB" w:rsidP="00C851A8">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8BC5BCD" w14:textId="77777777" w:rsidR="00706CCB" w:rsidRPr="00AC4FBC" w:rsidRDefault="00706CCB" w:rsidP="00C851A8">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D1A84C4"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D641D02"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4B9AC58" w14:textId="77777777" w:rsidR="00706CCB" w:rsidRPr="00AC4FBC" w:rsidRDefault="00706CCB" w:rsidP="00C851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21584E9" w14:textId="77777777" w:rsidR="00706CCB" w:rsidRPr="00AC4FBC" w:rsidRDefault="00706CCB" w:rsidP="00C851A8">
            <w:pPr>
              <w:pStyle w:val="TAC"/>
              <w:rPr>
                <w:lang w:eastAsia="zh-TW"/>
              </w:rPr>
            </w:pPr>
            <w:r w:rsidRPr="00AC4FBC">
              <w:rPr>
                <w:rFonts w:eastAsia="MS Mincho"/>
              </w:rPr>
              <w:t>All RBs / REFSENS_ENDC_1</w:t>
            </w:r>
          </w:p>
        </w:tc>
      </w:tr>
      <w:tr w:rsidR="00706CCB" w:rsidRPr="00AC4FBC" w14:paraId="56B98734" w14:textId="77777777" w:rsidTr="00C851A8">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1A878B7" w14:textId="77777777" w:rsidR="00706CCB" w:rsidRPr="00AC4FBC" w:rsidRDefault="00706CCB" w:rsidP="00C851A8">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72BCE36" w14:textId="77777777" w:rsidR="00706CCB" w:rsidRPr="00AC4FBC" w:rsidRDefault="00706CCB" w:rsidP="00C851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692BD44" w14:textId="77777777" w:rsidR="00706CCB" w:rsidRPr="00AC4FBC" w:rsidRDefault="00706CCB" w:rsidP="00C851A8">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673B6C3"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7479C" w14:textId="77777777" w:rsidR="00706CCB" w:rsidRPr="00AC4FBC" w:rsidRDefault="00706CCB" w:rsidP="00C851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3C2ED4F" w14:textId="77777777" w:rsidR="00706CCB" w:rsidRPr="00AC4FBC" w:rsidRDefault="00706CCB" w:rsidP="00C851A8">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816CE08" w14:textId="77777777" w:rsidR="00706CCB" w:rsidRPr="00AC4FBC" w:rsidRDefault="00706CCB" w:rsidP="00C851A8">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DEAFD0C"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FA7DD0" w14:textId="77777777" w:rsidR="00706CCB" w:rsidRPr="00AC4FBC" w:rsidRDefault="00706CCB" w:rsidP="00C851A8">
            <w:pPr>
              <w:pStyle w:val="TAC"/>
              <w:rPr>
                <w:lang w:eastAsia="zh-TW"/>
              </w:rPr>
            </w:pPr>
          </w:p>
        </w:tc>
      </w:tr>
      <w:tr w:rsidR="00706CCB" w:rsidRPr="00AC4FBC" w14:paraId="60D5F2ED" w14:textId="77777777" w:rsidTr="00C851A8">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684AC49"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AD2308E"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C9D8EB9"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37958ED" w14:textId="77777777" w:rsidR="00706CCB" w:rsidRPr="00AC4FBC" w:rsidRDefault="00706CCB" w:rsidP="00C851A8">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155508B" w14:textId="77777777" w:rsidR="00706CCB" w:rsidRPr="00AC4FBC" w:rsidRDefault="00706CCB" w:rsidP="00C851A8">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0FFB32B"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C896E2F"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F54DAB0"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05567512" w14:textId="77777777" w:rsidR="00706CCB" w:rsidRPr="00AC4FBC" w:rsidRDefault="00706CCB" w:rsidP="00C851A8">
            <w:pPr>
              <w:pStyle w:val="TAC"/>
              <w:rPr>
                <w:lang w:eastAsia="zh-TW"/>
              </w:rPr>
            </w:pPr>
            <w:r w:rsidRPr="00AC4FBC">
              <w:rPr>
                <w:rFonts w:eastAsia="MS Mincho"/>
              </w:rPr>
              <w:t>All RBs / REFSENS_ENDC_4</w:t>
            </w:r>
          </w:p>
        </w:tc>
      </w:tr>
      <w:tr w:rsidR="00706CCB" w:rsidRPr="00AC4FBC" w14:paraId="370CA7A1" w14:textId="77777777" w:rsidTr="00C851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0AD56191"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706CCB" w:rsidRPr="00AC4FBC" w14:paraId="497B22AC" w14:textId="77777777" w:rsidTr="00C851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B87AEEA" w14:textId="77777777" w:rsidR="00706CCB" w:rsidRPr="00AC4FBC" w:rsidRDefault="00706CCB" w:rsidP="00C851A8">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4E48A3"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94551FC" w14:textId="77777777" w:rsidR="00706CCB" w:rsidRPr="00AC4FBC" w:rsidRDefault="00706CCB" w:rsidP="00C851A8">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66EFF0"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F0F9749"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42BC833" w14:textId="77777777" w:rsidR="00706CCB" w:rsidRPr="00AC4FBC" w:rsidRDefault="00706CCB" w:rsidP="00C851A8">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EAC2FF5" w14:textId="77777777" w:rsidR="00706CCB" w:rsidRPr="00AC4FBC" w:rsidRDefault="00706CCB" w:rsidP="00C851A8">
            <w:pPr>
              <w:pStyle w:val="TAC"/>
              <w:rPr>
                <w:rFonts w:eastAsia="MS Mincho"/>
              </w:rPr>
            </w:pPr>
            <w:r w:rsidRPr="00AC4FBC">
              <w:rPr>
                <w:rFonts w:eastAsia="MS Mincho"/>
              </w:rPr>
              <w:t xml:space="preserve">UL 1855 / </w:t>
            </w:r>
          </w:p>
          <w:p w14:paraId="0EB8A545" w14:textId="77777777" w:rsidR="00706CCB" w:rsidRPr="00AC4FBC" w:rsidRDefault="00706CCB" w:rsidP="00C851A8">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A904AF"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258564" w14:textId="77777777" w:rsidR="00706CCB" w:rsidRPr="00AC4FBC" w:rsidRDefault="00706CCB" w:rsidP="00C851A8">
            <w:pPr>
              <w:pStyle w:val="TAC"/>
              <w:rPr>
                <w:rFonts w:eastAsia="MS Mincho"/>
              </w:rPr>
            </w:pPr>
          </w:p>
        </w:tc>
      </w:tr>
      <w:tr w:rsidR="00706CCB" w:rsidRPr="00AC4FBC" w14:paraId="27B59663"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13EDF60E"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B053B33"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2BCCB47"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FCF1BAA"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7651D6D"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D26D92F"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66699D8"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28CF07"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9B3E65"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7E705575" w14:textId="77777777" w:rsidTr="00C851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C572ACE" w14:textId="77777777" w:rsidR="00706CCB" w:rsidRPr="00AC4FBC" w:rsidRDefault="00706CCB" w:rsidP="00C851A8">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7120EAF"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ACA0E24" w14:textId="77777777" w:rsidR="00706CCB" w:rsidRPr="00AC4FBC" w:rsidRDefault="00706CCB" w:rsidP="00C851A8">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48D4841"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B19C2E5"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656D0DE" w14:textId="77777777" w:rsidR="00706CCB" w:rsidRPr="00AC4FBC" w:rsidRDefault="00706CCB" w:rsidP="00C851A8">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9789EC" w14:textId="77777777" w:rsidR="00706CCB" w:rsidRPr="00AC4FBC" w:rsidRDefault="00706CCB" w:rsidP="00C851A8">
            <w:pPr>
              <w:pStyle w:val="TAC"/>
              <w:rPr>
                <w:rFonts w:eastAsia="MS Mincho"/>
              </w:rPr>
            </w:pPr>
            <w:r w:rsidRPr="00AC4FBC">
              <w:rPr>
                <w:rFonts w:eastAsia="MS Mincho"/>
              </w:rPr>
              <w:t xml:space="preserve">UL 1883.3 / </w:t>
            </w:r>
          </w:p>
          <w:p w14:paraId="2F930232" w14:textId="77777777" w:rsidR="00706CCB" w:rsidRPr="00AC4FBC" w:rsidRDefault="00706CCB" w:rsidP="00C851A8">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5C7FB87"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40928D5" w14:textId="77777777" w:rsidR="00706CCB" w:rsidRPr="00AC4FBC" w:rsidRDefault="00706CCB" w:rsidP="00C851A8">
            <w:pPr>
              <w:pStyle w:val="TAC"/>
              <w:rPr>
                <w:rFonts w:eastAsia="MS Mincho"/>
              </w:rPr>
            </w:pPr>
          </w:p>
        </w:tc>
      </w:tr>
      <w:tr w:rsidR="00706CCB" w:rsidRPr="00AC4FBC" w14:paraId="0B4F5D7C"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368B60CA"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C0D05D1"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AA4F400"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5316C01"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409518F"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8AA3B4"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5B7188B"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C355267"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A72551"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76B9ACC1" w14:textId="77777777" w:rsidTr="00C851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7EC21557"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706CCB" w:rsidRPr="00AC4FBC" w14:paraId="47E67819" w14:textId="77777777" w:rsidTr="00C851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C255595" w14:textId="77777777" w:rsidR="00706CCB" w:rsidRPr="00AC4FBC" w:rsidRDefault="00706CCB" w:rsidP="00C851A8">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F511D81"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5E5B8AC" w14:textId="77777777" w:rsidR="00706CCB" w:rsidRPr="00AC4FBC" w:rsidRDefault="00706CCB" w:rsidP="00C851A8">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EAA463"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CB10DDB"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F6D64A0" w14:textId="77777777" w:rsidR="00706CCB" w:rsidRPr="00AC4FBC" w:rsidRDefault="00706CCB" w:rsidP="00C851A8">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2BA0E57" w14:textId="77777777" w:rsidR="00706CCB" w:rsidRPr="00AC4FBC" w:rsidRDefault="00706CCB" w:rsidP="00C851A8">
            <w:pPr>
              <w:pStyle w:val="TAC"/>
              <w:rPr>
                <w:rFonts w:eastAsia="MS Mincho"/>
              </w:rPr>
            </w:pPr>
            <w:r w:rsidRPr="00AC4FBC">
              <w:rPr>
                <w:rFonts w:eastAsia="MS Mincho"/>
              </w:rPr>
              <w:t xml:space="preserve">UL 838/ </w:t>
            </w:r>
          </w:p>
          <w:p w14:paraId="76C4ECA1" w14:textId="77777777" w:rsidR="00706CCB" w:rsidRPr="00AC4FBC" w:rsidRDefault="00706CCB" w:rsidP="00C851A8">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BB6D233"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AAD628" w14:textId="77777777" w:rsidR="00706CCB" w:rsidRPr="00AC4FBC" w:rsidRDefault="00706CCB" w:rsidP="00C851A8">
            <w:pPr>
              <w:pStyle w:val="TAC"/>
              <w:rPr>
                <w:rFonts w:eastAsia="MS Mincho"/>
              </w:rPr>
            </w:pPr>
          </w:p>
        </w:tc>
      </w:tr>
      <w:tr w:rsidR="00706CCB" w:rsidRPr="00AC4FBC" w14:paraId="5A625B3E"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6F9A406E"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BA6A4A4"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306D19E"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7A44A0E"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4B9C2A4"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56CF954"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0A5C6A2"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2C21AC1"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893926"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3678B65A" w14:textId="77777777" w:rsidTr="00C851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A533DDB"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706CCB" w:rsidRPr="00AC4FBC" w14:paraId="0D065246" w14:textId="77777777" w:rsidTr="00C851A8">
        <w:trPr>
          <w:gridAfter w:val="1"/>
          <w:wAfter w:w="25" w:type="dxa"/>
        </w:trPr>
        <w:tc>
          <w:tcPr>
            <w:tcW w:w="622" w:type="dxa"/>
            <w:vMerge w:val="restart"/>
            <w:tcBorders>
              <w:left w:val="single" w:sz="4" w:space="0" w:color="auto"/>
              <w:right w:val="single" w:sz="4" w:space="0" w:color="auto"/>
            </w:tcBorders>
            <w:vAlign w:val="center"/>
          </w:tcPr>
          <w:p w14:paraId="4FF87296" w14:textId="77777777" w:rsidR="00706CCB" w:rsidRPr="00AC4FBC" w:rsidRDefault="00706CCB" w:rsidP="00C851A8">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950C0CF"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A017048" w14:textId="77777777" w:rsidR="00706CCB" w:rsidRPr="00AC4FBC" w:rsidRDefault="00706CCB" w:rsidP="00C851A8">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43D6502"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58B21A"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FB56802" w14:textId="77777777" w:rsidR="00706CCB" w:rsidRPr="00AC4FBC" w:rsidRDefault="00706CCB" w:rsidP="00C851A8">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D640963" w14:textId="77777777" w:rsidR="00706CCB" w:rsidRPr="00AC4FBC" w:rsidRDefault="00706CCB" w:rsidP="00C851A8">
            <w:pPr>
              <w:pStyle w:val="TAC"/>
              <w:rPr>
                <w:rFonts w:eastAsia="MS Mincho"/>
              </w:rPr>
            </w:pPr>
            <w:r w:rsidRPr="00AC4FBC">
              <w:rPr>
                <w:rFonts w:eastAsia="MS Mincho"/>
              </w:rPr>
              <w:t xml:space="preserve">UL 1855/ </w:t>
            </w:r>
          </w:p>
          <w:p w14:paraId="31C91420" w14:textId="77777777" w:rsidR="00706CCB" w:rsidRPr="00AC4FBC" w:rsidRDefault="00706CCB" w:rsidP="00C851A8">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A15DE87"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069ECA" w14:textId="77777777" w:rsidR="00706CCB" w:rsidRPr="00AC4FBC" w:rsidRDefault="00706CCB" w:rsidP="00C851A8">
            <w:pPr>
              <w:pStyle w:val="TAC"/>
              <w:rPr>
                <w:rFonts w:eastAsia="MS Mincho"/>
              </w:rPr>
            </w:pPr>
          </w:p>
        </w:tc>
      </w:tr>
      <w:tr w:rsidR="00706CCB" w:rsidRPr="00AC4FBC" w14:paraId="0ECB5823"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468F0552"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7CBF5F9"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A853D5"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A4EE50"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C576E64"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132F1C7"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A725E72"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09E1EB2"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0C5FFD"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3F884E66" w14:textId="77777777" w:rsidTr="00C851A8">
        <w:trPr>
          <w:gridAfter w:val="1"/>
          <w:wAfter w:w="25" w:type="dxa"/>
        </w:trPr>
        <w:tc>
          <w:tcPr>
            <w:tcW w:w="622" w:type="dxa"/>
            <w:vMerge w:val="restart"/>
            <w:tcBorders>
              <w:left w:val="single" w:sz="4" w:space="0" w:color="auto"/>
              <w:right w:val="single" w:sz="4" w:space="0" w:color="auto"/>
            </w:tcBorders>
            <w:vAlign w:val="center"/>
          </w:tcPr>
          <w:p w14:paraId="2A00E77F" w14:textId="77777777" w:rsidR="00706CCB" w:rsidRPr="00AC4FBC" w:rsidRDefault="00706CCB" w:rsidP="00C851A8">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FBDB020"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B1AB649" w14:textId="77777777" w:rsidR="00706CCB" w:rsidRPr="00AC4FBC" w:rsidRDefault="00706CCB" w:rsidP="00C851A8">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ACFCF55"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51CE4A"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63C1A0" w14:textId="77777777" w:rsidR="00706CCB" w:rsidRPr="00AC4FBC" w:rsidRDefault="00706CCB" w:rsidP="00C851A8">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0801AC" w14:textId="77777777" w:rsidR="00706CCB" w:rsidRPr="00AC4FBC" w:rsidRDefault="00706CCB" w:rsidP="00C851A8">
            <w:pPr>
              <w:pStyle w:val="TAC"/>
              <w:rPr>
                <w:rFonts w:eastAsia="MS Mincho"/>
              </w:rPr>
            </w:pPr>
            <w:r w:rsidRPr="00AC4FBC">
              <w:rPr>
                <w:rFonts w:eastAsia="MS Mincho"/>
              </w:rPr>
              <w:t xml:space="preserve">UL 1912.5/ </w:t>
            </w:r>
          </w:p>
          <w:p w14:paraId="7E35088F" w14:textId="77777777" w:rsidR="00706CCB" w:rsidRPr="00AC4FBC" w:rsidRDefault="00706CCB" w:rsidP="00C851A8">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3965780"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9A7A596" w14:textId="77777777" w:rsidR="00706CCB" w:rsidRPr="00AC4FBC" w:rsidRDefault="00706CCB" w:rsidP="00C851A8">
            <w:pPr>
              <w:pStyle w:val="TAC"/>
              <w:rPr>
                <w:rFonts w:eastAsia="MS Mincho"/>
              </w:rPr>
            </w:pPr>
          </w:p>
        </w:tc>
      </w:tr>
      <w:tr w:rsidR="00706CCB" w:rsidRPr="00AC4FBC" w14:paraId="50399508"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6B346FE6"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5B5CA62"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A21E6F2"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1A5A77B"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B170429"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D0750A5"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CAD82CF"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803A3B"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46CD2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1B7FA97" w14:textId="77777777" w:rsidTr="00C851A8">
        <w:trPr>
          <w:gridAfter w:val="1"/>
          <w:wAfter w:w="25" w:type="dxa"/>
        </w:trPr>
        <w:tc>
          <w:tcPr>
            <w:tcW w:w="622" w:type="dxa"/>
            <w:vMerge w:val="restart"/>
            <w:tcBorders>
              <w:left w:val="single" w:sz="4" w:space="0" w:color="auto"/>
              <w:right w:val="single" w:sz="4" w:space="0" w:color="auto"/>
            </w:tcBorders>
            <w:vAlign w:val="center"/>
          </w:tcPr>
          <w:p w14:paraId="4C17268D" w14:textId="77777777" w:rsidR="00706CCB" w:rsidRPr="00AC4FBC" w:rsidRDefault="00706CCB" w:rsidP="00C851A8">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F2ED67A"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E6C556" w14:textId="77777777" w:rsidR="00706CCB" w:rsidRPr="00AC4FBC" w:rsidRDefault="00706CCB" w:rsidP="00C851A8">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2D44DD"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B7BD36"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4E27BD0" w14:textId="77777777" w:rsidR="00706CCB" w:rsidRPr="00AC4FBC" w:rsidRDefault="00706CCB" w:rsidP="00C851A8">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FB4A112" w14:textId="77777777" w:rsidR="00706CCB" w:rsidRPr="00AC4FBC" w:rsidRDefault="00706CCB" w:rsidP="00C851A8">
            <w:pPr>
              <w:pStyle w:val="TAC"/>
              <w:rPr>
                <w:rFonts w:eastAsia="MS Mincho"/>
              </w:rPr>
            </w:pPr>
            <w:r w:rsidRPr="00AC4FBC">
              <w:rPr>
                <w:rFonts w:eastAsia="MS Mincho"/>
              </w:rPr>
              <w:t xml:space="preserve">UL 1883.3/ </w:t>
            </w:r>
          </w:p>
          <w:p w14:paraId="0F940676" w14:textId="77777777" w:rsidR="00706CCB" w:rsidRPr="00AC4FBC" w:rsidRDefault="00706CCB" w:rsidP="00C851A8">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CC884F4"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A1654C" w14:textId="77777777" w:rsidR="00706CCB" w:rsidRPr="00AC4FBC" w:rsidRDefault="00706CCB" w:rsidP="00C851A8">
            <w:pPr>
              <w:pStyle w:val="TAC"/>
              <w:rPr>
                <w:rFonts w:eastAsia="MS Mincho"/>
              </w:rPr>
            </w:pPr>
          </w:p>
        </w:tc>
      </w:tr>
      <w:tr w:rsidR="00706CCB" w:rsidRPr="00AC4FBC" w14:paraId="60B4DAB9"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5A152E92"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9A88E52" w14:textId="77777777" w:rsidR="00706CCB" w:rsidRPr="00AC4FBC" w:rsidRDefault="00706CCB" w:rsidP="00C851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268E696"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D62D9A4"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444378D"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814074B"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368B7D1"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360923C"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6E250"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17AECD9D" w14:textId="77777777" w:rsidTr="00C851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537C5E0" w14:textId="77777777" w:rsidR="00706CCB" w:rsidRPr="00AC4FBC" w:rsidRDefault="00706CCB" w:rsidP="00C851A8">
            <w:pPr>
              <w:pStyle w:val="TAC"/>
              <w:rPr>
                <w:rFonts w:eastAsia="MS Mincho"/>
              </w:rPr>
            </w:pPr>
            <w:r w:rsidRPr="00AC4FBC">
              <w:rPr>
                <w:b/>
                <w:bCs/>
              </w:rPr>
              <w:t xml:space="preserve">Test Settings for a DC_66A_n41A Configuration </w:t>
            </w:r>
            <w:r w:rsidRPr="00AC4FBC">
              <w:rPr>
                <w:b/>
                <w:bCs/>
                <w:lang w:eastAsia="zh-CN"/>
              </w:rPr>
              <w:t>(PC2 and PC3)</w:t>
            </w:r>
          </w:p>
        </w:tc>
      </w:tr>
      <w:tr w:rsidR="00706CCB" w:rsidRPr="00AC4FBC" w14:paraId="3E4673CA" w14:textId="77777777" w:rsidTr="00C851A8">
        <w:trPr>
          <w:gridAfter w:val="1"/>
          <w:wAfter w:w="25" w:type="dxa"/>
        </w:trPr>
        <w:tc>
          <w:tcPr>
            <w:tcW w:w="622" w:type="dxa"/>
            <w:vMerge w:val="restart"/>
            <w:tcBorders>
              <w:left w:val="single" w:sz="4" w:space="0" w:color="auto"/>
              <w:right w:val="single" w:sz="4" w:space="0" w:color="auto"/>
            </w:tcBorders>
            <w:vAlign w:val="center"/>
          </w:tcPr>
          <w:p w14:paraId="2812AC18" w14:textId="77777777" w:rsidR="00706CCB" w:rsidRPr="00AC4FBC" w:rsidRDefault="00706CCB" w:rsidP="00C851A8">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F60E710" w14:textId="77777777" w:rsidR="00706CCB" w:rsidRPr="00AC4FBC" w:rsidRDefault="00706CCB" w:rsidP="00C851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38D428D" w14:textId="77777777" w:rsidR="00706CCB" w:rsidRPr="00AC4FBC" w:rsidRDefault="00706CCB" w:rsidP="00C851A8">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D3F113D"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78507EF"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58E2D32" w14:textId="77777777" w:rsidR="00706CCB" w:rsidRPr="00AC4FBC" w:rsidRDefault="00706CCB" w:rsidP="00C851A8">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A68BB0B" w14:textId="77777777" w:rsidR="00706CCB" w:rsidRPr="00AC4FBC" w:rsidRDefault="00706CCB" w:rsidP="00C851A8">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EDC73B5"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4FB102" w14:textId="77777777" w:rsidR="00706CCB" w:rsidRPr="00AC4FBC" w:rsidRDefault="00706CCB" w:rsidP="00C851A8">
            <w:pPr>
              <w:pStyle w:val="TAC"/>
              <w:rPr>
                <w:rFonts w:eastAsia="MS Mincho"/>
              </w:rPr>
            </w:pPr>
          </w:p>
        </w:tc>
      </w:tr>
      <w:tr w:rsidR="00706CCB" w:rsidRPr="00AC4FBC" w14:paraId="01ED5F55"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2FD4F2F6" w14:textId="77777777" w:rsidR="00706CCB" w:rsidRPr="00AC4FBC" w:rsidRDefault="00706CCB" w:rsidP="00C851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7799465" w14:textId="77777777" w:rsidR="00706CCB" w:rsidRPr="00AC4FBC" w:rsidRDefault="00706CCB" w:rsidP="00C851A8">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3EB60B"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6DA852F" w14:textId="77777777" w:rsidR="00706CCB" w:rsidRPr="00AC4FBC" w:rsidRDefault="00706CCB" w:rsidP="00C851A8">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83436F6" w14:textId="77777777" w:rsidR="00706CCB" w:rsidRPr="00AC4FBC" w:rsidRDefault="00706CCB" w:rsidP="00C851A8">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62D61DF" w14:textId="77777777" w:rsidR="00706CCB" w:rsidRPr="00AC4FBC" w:rsidRDefault="00706CCB" w:rsidP="00C851A8">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6106E13"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F5B7C03" w14:textId="77777777" w:rsidR="00706CCB" w:rsidRPr="00AC4FBC" w:rsidRDefault="00706CCB" w:rsidP="00C851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3B13FE7" w14:textId="77777777" w:rsidR="00706CCB" w:rsidRPr="00AC4FBC" w:rsidRDefault="00706CCB" w:rsidP="00C851A8">
            <w:pPr>
              <w:pStyle w:val="TAC"/>
              <w:rPr>
                <w:rFonts w:eastAsia="MS Mincho"/>
              </w:rPr>
            </w:pPr>
            <w:r w:rsidRPr="00AC4FBC">
              <w:t>All RBs / REFSENS_ENDC_3</w:t>
            </w:r>
          </w:p>
        </w:tc>
      </w:tr>
      <w:tr w:rsidR="00706CCB" w:rsidRPr="00AC4FBC" w14:paraId="5CB74487" w14:textId="77777777" w:rsidTr="00C851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A6EEE43" w14:textId="77777777" w:rsidR="00706CCB" w:rsidRPr="00AC4FBC" w:rsidRDefault="00706CCB" w:rsidP="00C851A8">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706CCB" w:rsidRPr="00AC4FBC" w14:paraId="567C2430" w14:textId="77777777" w:rsidTr="00C851A8">
        <w:trPr>
          <w:gridAfter w:val="1"/>
          <w:wAfter w:w="25" w:type="dxa"/>
        </w:trPr>
        <w:tc>
          <w:tcPr>
            <w:tcW w:w="622" w:type="dxa"/>
            <w:vMerge w:val="restart"/>
            <w:tcBorders>
              <w:left w:val="single" w:sz="4" w:space="0" w:color="auto"/>
              <w:right w:val="single" w:sz="4" w:space="0" w:color="auto"/>
            </w:tcBorders>
            <w:vAlign w:val="center"/>
          </w:tcPr>
          <w:p w14:paraId="7DCCC4C0" w14:textId="77777777" w:rsidR="00706CCB" w:rsidRPr="00AC4FBC" w:rsidRDefault="00706CCB" w:rsidP="00C851A8">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3A4E2E0" w14:textId="77777777" w:rsidR="00706CCB" w:rsidRPr="00AC4FBC" w:rsidRDefault="00706CCB" w:rsidP="00C851A8">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7A07F38" w14:textId="77777777" w:rsidR="00706CCB" w:rsidRPr="00AC4FBC" w:rsidRDefault="00706CCB" w:rsidP="00C851A8">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33D6B00" w14:textId="77777777" w:rsidR="00706CCB" w:rsidRPr="00AC4FBC" w:rsidRDefault="00706CCB" w:rsidP="00C851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3EA8CE" w14:textId="77777777" w:rsidR="00706CCB" w:rsidRPr="00AC4FBC" w:rsidRDefault="00706CCB" w:rsidP="00C851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CDEBD74" w14:textId="77777777" w:rsidR="00706CCB" w:rsidRPr="00AC4FBC" w:rsidRDefault="00706CCB" w:rsidP="00C851A8">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816E415" w14:textId="77777777" w:rsidR="00706CCB" w:rsidRPr="00AC4FBC" w:rsidRDefault="00706CCB" w:rsidP="00C851A8">
            <w:pPr>
              <w:pStyle w:val="TAC"/>
              <w:rPr>
                <w:rFonts w:eastAsia="MS Mincho"/>
              </w:rPr>
            </w:pPr>
            <w:r w:rsidRPr="00AC4FBC">
              <w:rPr>
                <w:rFonts w:eastAsia="MS Mincho"/>
              </w:rPr>
              <w:t xml:space="preserve">UL 675/ </w:t>
            </w:r>
          </w:p>
          <w:p w14:paraId="4138C468" w14:textId="77777777" w:rsidR="00706CCB" w:rsidRPr="00AC4FBC" w:rsidRDefault="00706CCB" w:rsidP="00C851A8">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D3AE43"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D10A13" w14:textId="77777777" w:rsidR="00706CCB" w:rsidRPr="00AC4FBC" w:rsidRDefault="00706CCB" w:rsidP="00C851A8">
            <w:pPr>
              <w:pStyle w:val="TAC"/>
              <w:rPr>
                <w:rFonts w:eastAsia="MS Mincho"/>
              </w:rPr>
            </w:pPr>
          </w:p>
        </w:tc>
      </w:tr>
      <w:tr w:rsidR="00706CCB" w:rsidRPr="00AC4FBC" w14:paraId="0DF8C7B7" w14:textId="77777777" w:rsidTr="00C851A8">
        <w:trPr>
          <w:gridAfter w:val="1"/>
          <w:wAfter w:w="25" w:type="dxa"/>
        </w:trPr>
        <w:tc>
          <w:tcPr>
            <w:tcW w:w="622" w:type="dxa"/>
            <w:vMerge/>
            <w:tcBorders>
              <w:left w:val="single" w:sz="4" w:space="0" w:color="auto"/>
              <w:bottom w:val="single" w:sz="4" w:space="0" w:color="auto"/>
              <w:right w:val="single" w:sz="4" w:space="0" w:color="auto"/>
            </w:tcBorders>
            <w:vAlign w:val="center"/>
          </w:tcPr>
          <w:p w14:paraId="7385227F" w14:textId="77777777" w:rsidR="00706CCB" w:rsidRPr="00AC4FBC" w:rsidRDefault="00706CCB" w:rsidP="00C851A8">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558952E7" w14:textId="77777777" w:rsidR="00706CCB" w:rsidRPr="00AC4FBC" w:rsidRDefault="00706CCB" w:rsidP="00C851A8">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103E4FFF" w14:textId="77777777" w:rsidR="00706CCB" w:rsidRPr="00AC4FBC" w:rsidRDefault="00706CCB" w:rsidP="00C851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18FA894" w14:textId="77777777" w:rsidR="00706CCB" w:rsidRPr="00AC4FBC" w:rsidRDefault="00706CCB" w:rsidP="00C851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42FF6C"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4D9AEB" w14:textId="77777777" w:rsidR="00706CCB" w:rsidRPr="00AC4FBC" w:rsidRDefault="00706CCB" w:rsidP="00C851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43CE431" w14:textId="77777777" w:rsidR="00706CCB" w:rsidRPr="00AC4FBC" w:rsidRDefault="00706CCB" w:rsidP="00C851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F0AF5D4" w14:textId="77777777" w:rsidR="00706CCB" w:rsidRPr="00AC4FBC" w:rsidRDefault="00706CCB" w:rsidP="00C851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285B18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78D227A" w14:textId="77777777" w:rsidTr="00C851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C125D2C" w14:textId="77777777" w:rsidR="00706CCB" w:rsidRPr="00AC4FBC" w:rsidRDefault="00706CCB" w:rsidP="00C851A8">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706CCB" w:rsidRPr="00AC4FBC" w14:paraId="7563DB88"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4C704C5B" w14:textId="77777777" w:rsidR="00706CCB" w:rsidRPr="00AC4FBC" w:rsidRDefault="00706CCB" w:rsidP="00C851A8">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B2E1514"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1EB67D4" w14:textId="77777777" w:rsidR="00706CCB" w:rsidRPr="00AC4FBC" w:rsidRDefault="00706CCB" w:rsidP="00C851A8">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EFACF09"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6E56DC1"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AB05BA8" w14:textId="77777777" w:rsidR="00706CCB" w:rsidRPr="00AC4FBC" w:rsidRDefault="00706CCB" w:rsidP="00C851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B90E00" w14:textId="77777777" w:rsidR="00706CCB" w:rsidRPr="00AC4FBC" w:rsidRDefault="00706CCB" w:rsidP="00C851A8">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85B0B44"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CBED85" w14:textId="77777777" w:rsidR="00706CCB" w:rsidRPr="00AC4FBC" w:rsidRDefault="00706CCB" w:rsidP="00C851A8">
            <w:pPr>
              <w:pStyle w:val="TAC"/>
              <w:rPr>
                <w:rFonts w:eastAsia="MS Mincho"/>
              </w:rPr>
            </w:pPr>
          </w:p>
        </w:tc>
      </w:tr>
      <w:tr w:rsidR="00706CCB" w:rsidRPr="00AC4FBC" w14:paraId="35656E95"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2E9F6E8"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4B1D78E"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A7420C"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C9D8993" w14:textId="77777777" w:rsidR="00706CCB" w:rsidRPr="00AC4FBC" w:rsidRDefault="00706CCB" w:rsidP="00C851A8">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2B37D41" w14:textId="77777777" w:rsidR="00706CCB" w:rsidRPr="00AC4FBC" w:rsidRDefault="00706CCB" w:rsidP="00C851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AD910F0" w14:textId="77777777" w:rsidR="00706CCB" w:rsidRPr="00AC4FBC" w:rsidRDefault="00706CCB" w:rsidP="00C851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6B975D"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E9A8BE5" w14:textId="77777777" w:rsidR="00706CCB" w:rsidRPr="00AC4FBC" w:rsidRDefault="00706CCB" w:rsidP="00C851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9F5CA7A"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4D4D48E2"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0F500FD1" w14:textId="77777777" w:rsidR="00706CCB" w:rsidRPr="00AC4FBC" w:rsidRDefault="00706CCB" w:rsidP="00C851A8">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7B758F"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4599E01" w14:textId="77777777" w:rsidR="00706CCB" w:rsidRPr="00AC4FBC" w:rsidRDefault="00706CCB" w:rsidP="00C851A8">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D0F68E7"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33825E9"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C1313C4" w14:textId="77777777" w:rsidR="00706CCB" w:rsidRPr="00AC4FBC" w:rsidRDefault="00706CCB" w:rsidP="00C851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2EA21EA" w14:textId="77777777" w:rsidR="00706CCB" w:rsidRPr="00AC4FBC" w:rsidRDefault="00706CCB" w:rsidP="00C851A8">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B23F470"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652BC8" w14:textId="77777777" w:rsidR="00706CCB" w:rsidRPr="00AC4FBC" w:rsidRDefault="00706CCB" w:rsidP="00C851A8">
            <w:pPr>
              <w:pStyle w:val="TAC"/>
              <w:rPr>
                <w:rFonts w:eastAsia="MS Mincho"/>
              </w:rPr>
            </w:pPr>
          </w:p>
        </w:tc>
      </w:tr>
      <w:tr w:rsidR="00706CCB" w:rsidRPr="00AC4FBC" w14:paraId="41D3F399"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8F1ECE8"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41A3BD9"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D76DD2E"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4101663" w14:textId="77777777" w:rsidR="00706CCB" w:rsidRPr="00AC4FBC" w:rsidRDefault="00706CCB" w:rsidP="00C851A8">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837A449" w14:textId="77777777" w:rsidR="00706CCB" w:rsidRPr="00AC4FBC" w:rsidRDefault="00706CCB" w:rsidP="00C851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9A679EF" w14:textId="77777777" w:rsidR="00706CCB" w:rsidRPr="00AC4FBC" w:rsidRDefault="00706CCB" w:rsidP="00C851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2A09181"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4FAC6E0" w14:textId="77777777" w:rsidR="00706CCB" w:rsidRPr="00AC4FBC" w:rsidRDefault="00706CCB" w:rsidP="00C851A8">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3AC3E04"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5B8FFC21"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7B350DBE" w14:textId="77777777" w:rsidR="00706CCB" w:rsidRPr="00AC4FBC" w:rsidRDefault="00706CCB" w:rsidP="00C851A8">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D5D3812"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C3CE2BB" w14:textId="77777777" w:rsidR="00706CCB" w:rsidRPr="00AC4FBC" w:rsidRDefault="00706CCB" w:rsidP="00C851A8">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6D2F1C2"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5916070"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52D9509" w14:textId="77777777" w:rsidR="00706CCB" w:rsidRPr="00AC4FBC" w:rsidRDefault="00706CCB" w:rsidP="00C851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0BB46C6" w14:textId="77777777" w:rsidR="00706CCB" w:rsidRPr="00AC4FBC" w:rsidRDefault="00706CCB" w:rsidP="00C851A8">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B96DEDC"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5F0A251" w14:textId="77777777" w:rsidR="00706CCB" w:rsidRPr="00AC4FBC" w:rsidRDefault="00706CCB" w:rsidP="00C851A8">
            <w:pPr>
              <w:pStyle w:val="TAC"/>
              <w:rPr>
                <w:rFonts w:eastAsia="MS Mincho"/>
              </w:rPr>
            </w:pPr>
          </w:p>
        </w:tc>
      </w:tr>
      <w:tr w:rsidR="00706CCB" w:rsidRPr="00AC4FBC" w14:paraId="060BD3CE"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DC85DBF"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C14778"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3DFB3B0"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7FD52C2" w14:textId="77777777" w:rsidR="00706CCB" w:rsidRPr="00AC4FBC" w:rsidRDefault="00706CCB" w:rsidP="00C851A8">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C5CC500" w14:textId="77777777" w:rsidR="00706CCB" w:rsidRPr="00AC4FBC" w:rsidRDefault="00706CCB" w:rsidP="00C851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DFE79C1" w14:textId="77777777" w:rsidR="00706CCB" w:rsidRPr="00AC4FBC" w:rsidRDefault="00706CCB" w:rsidP="00C851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919230"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9A23AAA" w14:textId="77777777" w:rsidR="00706CCB" w:rsidRPr="00AC4FBC" w:rsidRDefault="00706CCB" w:rsidP="00C851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17614"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68D1C836"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0EC9471A" w14:textId="77777777" w:rsidR="00706CCB" w:rsidRPr="00AC4FBC" w:rsidRDefault="00706CCB" w:rsidP="00C851A8">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AB96BF0"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6EB892" w14:textId="77777777" w:rsidR="00706CCB" w:rsidRPr="00AC4FBC" w:rsidRDefault="00706CCB" w:rsidP="00C851A8">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0AB7F79"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E4614E8"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9CDADB" w14:textId="77777777" w:rsidR="00706CCB" w:rsidRPr="00AC4FBC" w:rsidRDefault="00706CCB" w:rsidP="00C851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84BD7B" w14:textId="77777777" w:rsidR="00706CCB" w:rsidRPr="00AC4FBC" w:rsidRDefault="00706CCB" w:rsidP="00C851A8">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465DAD3"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2887A8A" w14:textId="77777777" w:rsidR="00706CCB" w:rsidRPr="00AC4FBC" w:rsidRDefault="00706CCB" w:rsidP="00C851A8">
            <w:pPr>
              <w:pStyle w:val="TAC"/>
              <w:rPr>
                <w:rFonts w:eastAsia="MS Mincho"/>
              </w:rPr>
            </w:pPr>
          </w:p>
        </w:tc>
      </w:tr>
      <w:tr w:rsidR="00706CCB" w:rsidRPr="00AC4FBC" w14:paraId="280066AB"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2FAB5C7"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71C7E4A"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25C569"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3130F9C" w14:textId="77777777" w:rsidR="00706CCB" w:rsidRPr="00AC4FBC" w:rsidRDefault="00706CCB" w:rsidP="00C851A8">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4A8B91" w14:textId="77777777" w:rsidR="00706CCB" w:rsidRPr="00AC4FBC" w:rsidRDefault="00706CCB" w:rsidP="00C851A8">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FD926D9" w14:textId="77777777" w:rsidR="00706CCB" w:rsidRPr="00AC4FBC" w:rsidRDefault="00706CCB" w:rsidP="00C851A8">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8B41F43"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200B4E" w14:textId="77777777" w:rsidR="00706CCB" w:rsidRPr="00AC4FBC" w:rsidRDefault="00706CCB" w:rsidP="00C851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55E917E"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7B45B061"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326F6412" w14:textId="77777777" w:rsidR="00706CCB" w:rsidRPr="00AC4FBC" w:rsidRDefault="00706CCB" w:rsidP="00C851A8">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65ED7FC"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F90C965" w14:textId="77777777" w:rsidR="00706CCB" w:rsidRPr="00AC4FBC" w:rsidRDefault="00706CCB" w:rsidP="00C851A8">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08B026E"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FE90E87"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ADF1F58" w14:textId="77777777" w:rsidR="00706CCB" w:rsidRPr="00AC4FBC" w:rsidRDefault="00706CCB" w:rsidP="00C851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CC245B1" w14:textId="77777777" w:rsidR="00706CCB" w:rsidRPr="00AC4FBC" w:rsidRDefault="00706CCB" w:rsidP="00C851A8">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3F85F28"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6762CA" w14:textId="77777777" w:rsidR="00706CCB" w:rsidRPr="00AC4FBC" w:rsidRDefault="00706CCB" w:rsidP="00C851A8">
            <w:pPr>
              <w:pStyle w:val="TAC"/>
              <w:rPr>
                <w:rFonts w:eastAsia="MS Mincho"/>
              </w:rPr>
            </w:pPr>
          </w:p>
        </w:tc>
      </w:tr>
      <w:tr w:rsidR="00706CCB" w:rsidRPr="00AC4FBC" w14:paraId="423A577E"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B8C60A4"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3644088"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80C69CA"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F432FB1" w14:textId="77777777" w:rsidR="00706CCB" w:rsidRPr="00AC4FBC" w:rsidRDefault="00706CCB" w:rsidP="00C851A8">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F8973D1" w14:textId="77777777" w:rsidR="00706CCB" w:rsidRPr="00AC4FBC" w:rsidRDefault="00706CCB" w:rsidP="00C851A8">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72CDC96" w14:textId="77777777" w:rsidR="00706CCB" w:rsidRPr="00AC4FBC" w:rsidRDefault="00706CCB" w:rsidP="00C851A8">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F174128"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A2B6D20" w14:textId="77777777" w:rsidR="00706CCB" w:rsidRPr="00AC4FBC" w:rsidRDefault="00706CCB" w:rsidP="00C851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F065D6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44BCFAB" w14:textId="77777777" w:rsidTr="00C851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33B4827" w14:textId="77777777" w:rsidR="00706CCB" w:rsidRPr="00AC4FBC" w:rsidRDefault="00706CCB" w:rsidP="00C851A8">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706CCB" w:rsidRPr="00AC4FBC" w14:paraId="7D31A0CE"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0B6AA240" w14:textId="77777777" w:rsidR="00706CCB" w:rsidRPr="00AC4FBC" w:rsidRDefault="00706CCB" w:rsidP="00C851A8">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4DF1D89"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E7CD1A8" w14:textId="77777777" w:rsidR="00706CCB" w:rsidRPr="00AC4FBC" w:rsidRDefault="00706CCB" w:rsidP="00C851A8">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583FF69"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3EA2FC4"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A375D20" w14:textId="77777777" w:rsidR="00706CCB" w:rsidRPr="00AC4FBC" w:rsidRDefault="00706CCB" w:rsidP="00C851A8">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8FC762F" w14:textId="77777777" w:rsidR="00706CCB" w:rsidRPr="00AC4FBC" w:rsidRDefault="00706CCB" w:rsidP="00C851A8">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84EAF95"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B2BE0B" w14:textId="77777777" w:rsidR="00706CCB" w:rsidRPr="00AC4FBC" w:rsidRDefault="00706CCB" w:rsidP="00C851A8">
            <w:pPr>
              <w:pStyle w:val="TAC"/>
              <w:rPr>
                <w:rFonts w:eastAsia="MS Mincho"/>
              </w:rPr>
            </w:pPr>
          </w:p>
        </w:tc>
      </w:tr>
      <w:tr w:rsidR="00706CCB" w:rsidRPr="00AC4FBC" w14:paraId="50909AC2"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3F305EE"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D37687B"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B01B9C"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C202336" w14:textId="77777777" w:rsidR="00706CCB" w:rsidRPr="00AC4FBC" w:rsidRDefault="00706CCB" w:rsidP="00C851A8">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7F3ABE7" w14:textId="77777777" w:rsidR="00706CCB" w:rsidRPr="00AC4FBC" w:rsidRDefault="00706CCB" w:rsidP="00C851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A169C3B" w14:textId="77777777" w:rsidR="00706CCB" w:rsidRPr="00AC4FBC" w:rsidRDefault="00706CCB" w:rsidP="00C851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07438B4"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5B05737" w14:textId="77777777" w:rsidR="00706CCB" w:rsidRPr="00AC4FBC" w:rsidRDefault="00706CCB" w:rsidP="00C851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90E9C57"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57574069"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568DE68F" w14:textId="77777777" w:rsidR="00706CCB" w:rsidRPr="00AC4FBC" w:rsidRDefault="00706CCB" w:rsidP="00C851A8">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CD2CCE0"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E0A6771" w14:textId="77777777" w:rsidR="00706CCB" w:rsidRPr="00AC4FBC" w:rsidRDefault="00706CCB" w:rsidP="00C851A8">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2F517C"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55F06B"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5F501B3" w14:textId="77777777" w:rsidR="00706CCB" w:rsidRPr="00AC4FBC" w:rsidRDefault="00706CCB" w:rsidP="00C851A8">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F1F25" w14:textId="77777777" w:rsidR="00706CCB" w:rsidRPr="00AC4FBC" w:rsidRDefault="00706CCB" w:rsidP="00C851A8">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D6AB6AB"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1EE8B00" w14:textId="77777777" w:rsidR="00706CCB" w:rsidRPr="00AC4FBC" w:rsidRDefault="00706CCB" w:rsidP="00C851A8">
            <w:pPr>
              <w:pStyle w:val="TAC"/>
              <w:rPr>
                <w:rFonts w:eastAsia="MS Mincho"/>
              </w:rPr>
            </w:pPr>
          </w:p>
        </w:tc>
      </w:tr>
      <w:tr w:rsidR="00706CCB" w:rsidRPr="00AC4FBC" w14:paraId="1438F855"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94EEBF0" w14:textId="77777777" w:rsidR="00706CCB" w:rsidRPr="00AC4FBC" w:rsidRDefault="00706CCB" w:rsidP="00C851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3BE3053"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250CDB2"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F01515" w14:textId="77777777" w:rsidR="00706CCB" w:rsidRPr="00AC4FBC" w:rsidRDefault="00706CCB" w:rsidP="00C851A8">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565A44B" w14:textId="77777777" w:rsidR="00706CCB" w:rsidRPr="00AC4FBC" w:rsidRDefault="00706CCB" w:rsidP="00C851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75C86AB" w14:textId="77777777" w:rsidR="00706CCB" w:rsidRPr="00AC4FBC" w:rsidRDefault="00706CCB" w:rsidP="00C851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3A73B84"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1A3184A" w14:textId="77777777" w:rsidR="00706CCB" w:rsidRPr="00AC4FBC" w:rsidRDefault="00706CCB" w:rsidP="00C851A8">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8E7807C" w14:textId="77777777" w:rsidR="00706CCB" w:rsidRPr="00AC4FBC" w:rsidRDefault="00706CCB" w:rsidP="00C851A8">
            <w:pPr>
              <w:pStyle w:val="TAC"/>
              <w:rPr>
                <w:rFonts w:eastAsia="MS Mincho"/>
              </w:rPr>
            </w:pPr>
            <w:r w:rsidRPr="00AC4FBC">
              <w:rPr>
                <w:rFonts w:eastAsia="MS Mincho"/>
              </w:rPr>
              <w:t>All RBs / 0</w:t>
            </w:r>
          </w:p>
        </w:tc>
      </w:tr>
      <w:tr w:rsidR="00706CCB" w:rsidRPr="00AC4FBC" w14:paraId="0829C275" w14:textId="77777777" w:rsidTr="00C851A8">
        <w:trPr>
          <w:gridAfter w:val="1"/>
          <w:wAfter w:w="25" w:type="dxa"/>
        </w:trPr>
        <w:tc>
          <w:tcPr>
            <w:tcW w:w="632" w:type="dxa"/>
            <w:gridSpan w:val="2"/>
            <w:vMerge w:val="restart"/>
            <w:tcBorders>
              <w:left w:val="single" w:sz="4" w:space="0" w:color="auto"/>
              <w:right w:val="single" w:sz="4" w:space="0" w:color="auto"/>
            </w:tcBorders>
            <w:vAlign w:val="center"/>
          </w:tcPr>
          <w:p w14:paraId="689B874E" w14:textId="77777777" w:rsidR="00706CCB" w:rsidRPr="00AC4FBC" w:rsidRDefault="00706CCB" w:rsidP="00C851A8">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A29E8B" w14:textId="77777777" w:rsidR="00706CCB" w:rsidRPr="00AC4FBC" w:rsidRDefault="00706CCB" w:rsidP="00C851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6A900DB" w14:textId="77777777" w:rsidR="00706CCB" w:rsidRPr="00AC4FBC" w:rsidRDefault="00706CCB" w:rsidP="00C851A8">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C929A8A" w14:textId="77777777" w:rsidR="00706CCB" w:rsidRPr="00AC4FBC" w:rsidRDefault="00706CCB" w:rsidP="00C851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F3F76D2" w14:textId="77777777" w:rsidR="00706CCB" w:rsidRPr="00AC4FBC" w:rsidRDefault="00706CCB" w:rsidP="00C851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0BE5C90" w14:textId="77777777" w:rsidR="00706CCB" w:rsidRPr="00AC4FBC" w:rsidRDefault="00706CCB" w:rsidP="00C851A8">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1F1C6F8" w14:textId="77777777" w:rsidR="00706CCB" w:rsidRPr="00AC4FBC" w:rsidRDefault="00706CCB" w:rsidP="00C851A8">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36AFCF3" w14:textId="77777777" w:rsidR="00706CCB" w:rsidRPr="00AC4FBC" w:rsidRDefault="00706CCB" w:rsidP="00C851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76BC7D" w14:textId="77777777" w:rsidR="00706CCB" w:rsidRPr="00AC4FBC" w:rsidRDefault="00706CCB" w:rsidP="00C851A8">
            <w:pPr>
              <w:pStyle w:val="TAC"/>
              <w:rPr>
                <w:rFonts w:eastAsia="MS Mincho"/>
              </w:rPr>
            </w:pPr>
          </w:p>
        </w:tc>
      </w:tr>
      <w:tr w:rsidR="00706CCB" w:rsidRPr="00AC4FBC" w14:paraId="7D038120" w14:textId="77777777" w:rsidTr="00C851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515BB13" w14:textId="77777777" w:rsidR="00706CCB" w:rsidRPr="00AC4FBC" w:rsidRDefault="00706CCB" w:rsidP="00C851A8">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B6A70F" w14:textId="77777777" w:rsidR="00706CCB" w:rsidRPr="00AC4FBC" w:rsidRDefault="00706CCB" w:rsidP="00C851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333DE84" w14:textId="77777777" w:rsidR="00706CCB" w:rsidRPr="00AC4FBC" w:rsidRDefault="00706CCB" w:rsidP="00C851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7EC2F5E" w14:textId="77777777" w:rsidR="00706CCB" w:rsidRPr="00AC4FBC" w:rsidRDefault="00706CCB" w:rsidP="00C851A8">
            <w:pPr>
              <w:pStyle w:val="TAC"/>
              <w:rPr>
                <w:rFonts w:eastAsia="MS Mincho"/>
              </w:rPr>
            </w:pPr>
            <w:r w:rsidRPr="00AC4FBC">
              <w:rPr>
                <w:rFonts w:eastAsia="MS Mincho"/>
              </w:rPr>
              <w:t xml:space="preserve">5 </w:t>
            </w:r>
          </w:p>
          <w:p w14:paraId="4AE1F294" w14:textId="77777777" w:rsidR="00706CCB" w:rsidRPr="00AC4FBC" w:rsidRDefault="00706CCB" w:rsidP="00C851A8">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23F1E7" w14:textId="77777777" w:rsidR="00706CCB" w:rsidRPr="00AC4FBC" w:rsidRDefault="00706CCB" w:rsidP="00C851A8">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3041876" w14:textId="77777777" w:rsidR="00706CCB" w:rsidRPr="00AC4FBC" w:rsidRDefault="00706CCB" w:rsidP="00C851A8">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F2B5622" w14:textId="77777777" w:rsidR="00706CCB" w:rsidRPr="00AC4FBC" w:rsidRDefault="00706CCB" w:rsidP="00C851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C944C71" w14:textId="77777777" w:rsidR="00706CCB" w:rsidRPr="00AC4FBC" w:rsidRDefault="00706CCB" w:rsidP="00C851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04548B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0E309647" w14:textId="77777777" w:rsidTr="00C851A8">
        <w:tc>
          <w:tcPr>
            <w:tcW w:w="10148" w:type="dxa"/>
            <w:gridSpan w:val="41"/>
            <w:tcBorders>
              <w:left w:val="single" w:sz="4" w:space="0" w:color="auto"/>
              <w:bottom w:val="single" w:sz="4" w:space="0" w:color="auto"/>
              <w:right w:val="single" w:sz="4" w:space="0" w:color="auto"/>
            </w:tcBorders>
            <w:vAlign w:val="center"/>
          </w:tcPr>
          <w:p w14:paraId="0A7D9101" w14:textId="77777777" w:rsidR="00706CCB" w:rsidRPr="00AC4FBC" w:rsidRDefault="00706CCB" w:rsidP="00C851A8">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706CCB" w:rsidRPr="00AC4FBC" w14:paraId="2D34FC91" w14:textId="77777777" w:rsidTr="00C851A8">
        <w:tc>
          <w:tcPr>
            <w:tcW w:w="648" w:type="dxa"/>
            <w:gridSpan w:val="3"/>
            <w:vMerge w:val="restart"/>
            <w:tcBorders>
              <w:left w:val="single" w:sz="4" w:space="0" w:color="auto"/>
              <w:right w:val="single" w:sz="4" w:space="0" w:color="auto"/>
            </w:tcBorders>
            <w:vAlign w:val="center"/>
          </w:tcPr>
          <w:p w14:paraId="7901DD22" w14:textId="77777777" w:rsidR="00706CCB" w:rsidRPr="00AC4FBC" w:rsidRDefault="00706CCB" w:rsidP="00734B35">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78D5C28" w14:textId="77777777" w:rsidR="00706CCB" w:rsidRPr="00AC4FBC" w:rsidRDefault="00706CCB" w:rsidP="00C851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5155FA4" w14:textId="77777777" w:rsidR="00706CCB" w:rsidRPr="00AC4FBC" w:rsidRDefault="00706CCB" w:rsidP="00C851A8">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003131D" w14:textId="77777777" w:rsidR="00706CCB" w:rsidRPr="00AC4FBC" w:rsidRDefault="00706CCB" w:rsidP="00C851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100EEAB" w14:textId="77777777" w:rsidR="00706CCB" w:rsidRPr="00AC4FBC" w:rsidRDefault="00706CCB" w:rsidP="00C851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BD0D343" w14:textId="77777777" w:rsidR="00706CCB" w:rsidRPr="00AC4FBC" w:rsidRDefault="00706CCB" w:rsidP="00C851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545A165" w14:textId="77777777" w:rsidR="00706CCB" w:rsidRPr="00AC4FBC" w:rsidRDefault="00706CCB" w:rsidP="00C851A8">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B4D7F14" w14:textId="77777777" w:rsidR="00706CCB" w:rsidRPr="00AC4FBC" w:rsidRDefault="00706CCB" w:rsidP="00C851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710DE83" w14:textId="77777777" w:rsidR="00706CCB" w:rsidRPr="00AC4FBC" w:rsidRDefault="00706CCB" w:rsidP="00C851A8">
            <w:pPr>
              <w:pStyle w:val="TAC"/>
              <w:rPr>
                <w:rFonts w:eastAsia="MS Mincho"/>
              </w:rPr>
            </w:pPr>
          </w:p>
        </w:tc>
      </w:tr>
      <w:tr w:rsidR="00706CCB" w:rsidRPr="00AC4FBC" w14:paraId="7ACA5BEE" w14:textId="77777777" w:rsidTr="00C851A8">
        <w:tc>
          <w:tcPr>
            <w:tcW w:w="648" w:type="dxa"/>
            <w:gridSpan w:val="3"/>
            <w:vMerge/>
            <w:tcBorders>
              <w:left w:val="single" w:sz="4" w:space="0" w:color="auto"/>
              <w:bottom w:val="single" w:sz="4" w:space="0" w:color="auto"/>
              <w:right w:val="single" w:sz="4" w:space="0" w:color="auto"/>
            </w:tcBorders>
            <w:vAlign w:val="center"/>
          </w:tcPr>
          <w:p w14:paraId="64CA0A42" w14:textId="77777777" w:rsidR="00706CCB" w:rsidRPr="00AC4FBC" w:rsidRDefault="00706CCB">
            <w:pPr>
              <w:pStyle w:val="TAC"/>
              <w:rPr>
                <w:rFonts w:eastAsia="MS Mincho"/>
              </w:rPr>
              <w:pPrChange w:id="58" w:author="Kevin Wang (QMC)" w:date="2023-07-28T13:07:00Z">
                <w:pPr>
                  <w:spacing w:after="0"/>
                </w:pPr>
              </w:pPrChange>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F88009" w14:textId="77777777" w:rsidR="00706CCB" w:rsidRPr="00AC4FBC" w:rsidRDefault="00706CCB" w:rsidP="00C851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954AEFD" w14:textId="77777777" w:rsidR="00706CCB" w:rsidRPr="00AC4FBC" w:rsidRDefault="00706CCB" w:rsidP="00C851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0C9F1F4" w14:textId="77777777" w:rsidR="00706CCB" w:rsidRPr="00AC4FBC" w:rsidRDefault="00706CCB" w:rsidP="00C851A8">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E5419DF" w14:textId="051CBC63" w:rsidR="00706CCB" w:rsidRPr="00AC4FBC" w:rsidRDefault="00707793" w:rsidP="00C851A8">
            <w:pPr>
              <w:pStyle w:val="TAC"/>
              <w:rPr>
                <w:rFonts w:eastAsia="MS Mincho"/>
              </w:rPr>
            </w:pPr>
            <w:ins w:id="59" w:author="Kevin Wang (QMC)" w:date="2023-07-28T13:05:00Z">
              <w:r w:rsidRPr="00AC4FBC">
                <w:rPr>
                  <w:rFonts w:eastAsia="MS Mincho"/>
                </w:rPr>
                <w:t>All RBs / REFSENS_ENDC_1</w:t>
              </w:r>
            </w:ins>
            <w:del w:id="60" w:author="Kevin Wang (QMC)" w:date="2023-07-28T13:05:00Z">
              <w:r w:rsidR="00706CCB" w:rsidRPr="00AC4FBC" w:rsidDel="00707793">
                <w:rPr>
                  <w:lang w:eastAsia="zh-TW"/>
                </w:rPr>
                <w:delText xml:space="preserve">All RBs / </w:delText>
              </w:r>
              <w:r w:rsidR="00706CCB" w:rsidRPr="00AC4FBC" w:rsidDel="00707793">
                <w:rPr>
                  <w:rFonts w:eastAsia="MS Mincho"/>
                </w:rPr>
                <w:delText>0</w:delText>
              </w:r>
            </w:del>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B715FFF" w14:textId="77777777" w:rsidR="00706CCB" w:rsidRPr="00AC4FBC" w:rsidRDefault="00706CCB" w:rsidP="00C851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77C8744" w14:textId="77777777" w:rsidR="00706CCB" w:rsidRPr="00AC4FBC" w:rsidRDefault="00706CCB" w:rsidP="00C851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F5DF612" w14:textId="77777777" w:rsidR="00706CCB" w:rsidRPr="00AC4FBC" w:rsidRDefault="00706CCB" w:rsidP="00C851A8">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2B5FD7C" w14:textId="3D5FB7AB" w:rsidR="00706CCB" w:rsidRPr="00AC4FBC" w:rsidRDefault="00707793" w:rsidP="00C851A8">
            <w:pPr>
              <w:pStyle w:val="TAC"/>
              <w:rPr>
                <w:rFonts w:eastAsia="MS Mincho"/>
              </w:rPr>
            </w:pPr>
            <w:ins w:id="61" w:author="Kevin Wang (QMC)" w:date="2023-07-28T13:05:00Z">
              <w:r w:rsidRPr="00AC4FBC">
                <w:rPr>
                  <w:rFonts w:eastAsia="MS Mincho"/>
                </w:rPr>
                <w:t>All RBs / 0</w:t>
              </w:r>
            </w:ins>
            <w:del w:id="62" w:author="Kevin Wang (QMC)" w:date="2023-07-28T13:05:00Z">
              <w:r w:rsidR="00706CCB" w:rsidRPr="00AC4FBC" w:rsidDel="00707793">
                <w:rPr>
                  <w:rFonts w:eastAsia="MS Mincho"/>
                </w:rPr>
                <w:delText>All RBs / REFSENS_ENDC_1</w:delText>
              </w:r>
            </w:del>
          </w:p>
        </w:tc>
      </w:tr>
      <w:tr w:rsidR="00706CCB" w:rsidRPr="00AC4FBC" w14:paraId="03AD7626" w14:textId="77777777" w:rsidTr="00C851A8">
        <w:tc>
          <w:tcPr>
            <w:tcW w:w="648" w:type="dxa"/>
            <w:gridSpan w:val="3"/>
            <w:vMerge w:val="restart"/>
            <w:tcBorders>
              <w:left w:val="single" w:sz="4" w:space="0" w:color="auto"/>
              <w:right w:val="single" w:sz="4" w:space="0" w:color="auto"/>
            </w:tcBorders>
            <w:vAlign w:val="center"/>
          </w:tcPr>
          <w:p w14:paraId="4035AA27" w14:textId="77777777" w:rsidR="00706CCB" w:rsidRPr="00AC4FBC" w:rsidRDefault="00706CCB">
            <w:pPr>
              <w:pStyle w:val="TAC"/>
              <w:rPr>
                <w:rFonts w:eastAsia="MS Mincho"/>
              </w:rPr>
              <w:pPrChange w:id="63" w:author="Kevin Wang (QMC)" w:date="2023-07-28T13:07:00Z">
                <w:pPr>
                  <w:spacing w:after="0"/>
                </w:pPr>
              </w:pPrChange>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5CD7B33" w14:textId="77777777" w:rsidR="00706CCB" w:rsidRPr="00AC4FBC" w:rsidRDefault="00706CCB" w:rsidP="00C851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6FC35FC" w14:textId="77777777" w:rsidR="00706CCB" w:rsidRPr="00AC4FBC" w:rsidRDefault="00706CCB" w:rsidP="00C851A8">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4AFD1F2" w14:textId="77777777" w:rsidR="00706CCB" w:rsidRPr="00AC4FBC" w:rsidRDefault="00706CCB" w:rsidP="00C851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816231B" w14:textId="77777777" w:rsidR="00706CCB" w:rsidRPr="00AC4FBC" w:rsidRDefault="00706CCB" w:rsidP="00C851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4D95C2" w14:textId="77777777" w:rsidR="00706CCB" w:rsidRPr="00AC4FBC" w:rsidRDefault="00706CCB" w:rsidP="00C851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F76E9DF" w14:textId="77777777" w:rsidR="00706CCB" w:rsidRPr="00AC4FBC" w:rsidRDefault="00706CCB" w:rsidP="00C851A8">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FF70B46" w14:textId="77777777" w:rsidR="00706CCB" w:rsidRPr="00AC4FBC" w:rsidRDefault="00706CCB" w:rsidP="00C851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782844" w14:textId="77777777" w:rsidR="00706CCB" w:rsidRPr="00AC4FBC" w:rsidRDefault="00706CCB" w:rsidP="00C851A8">
            <w:pPr>
              <w:pStyle w:val="TAC"/>
              <w:rPr>
                <w:rFonts w:eastAsia="MS Mincho"/>
              </w:rPr>
            </w:pPr>
          </w:p>
        </w:tc>
      </w:tr>
      <w:tr w:rsidR="00706CCB" w:rsidRPr="00AC4FBC" w14:paraId="7E0A31EC" w14:textId="77777777" w:rsidTr="00C851A8">
        <w:tc>
          <w:tcPr>
            <w:tcW w:w="648" w:type="dxa"/>
            <w:gridSpan w:val="3"/>
            <w:vMerge/>
            <w:tcBorders>
              <w:left w:val="single" w:sz="4" w:space="0" w:color="auto"/>
              <w:bottom w:val="single" w:sz="4" w:space="0" w:color="auto"/>
              <w:right w:val="single" w:sz="4" w:space="0" w:color="auto"/>
            </w:tcBorders>
            <w:vAlign w:val="center"/>
          </w:tcPr>
          <w:p w14:paraId="309A412F" w14:textId="77777777" w:rsidR="00706CCB" w:rsidRPr="00AC4FBC" w:rsidRDefault="00706CCB">
            <w:pPr>
              <w:pStyle w:val="TAC"/>
              <w:rPr>
                <w:rFonts w:eastAsia="MS Mincho"/>
              </w:rPr>
              <w:pPrChange w:id="64" w:author="Kevin Wang (QMC)" w:date="2023-07-28T13:07:00Z">
                <w:pPr>
                  <w:spacing w:after="0"/>
                </w:pPr>
              </w:pPrChange>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8C37673" w14:textId="77777777" w:rsidR="00706CCB" w:rsidRPr="00AC4FBC" w:rsidRDefault="00706CCB" w:rsidP="00C851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A3F377" w14:textId="77777777" w:rsidR="00706CCB" w:rsidRPr="00AC4FBC" w:rsidRDefault="00706CCB" w:rsidP="00C851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5C00654" w14:textId="77777777" w:rsidR="00706CCB" w:rsidRPr="00AC4FBC" w:rsidRDefault="00706CCB" w:rsidP="00C851A8">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2BFA625" w14:textId="6BCDDA62" w:rsidR="00706CCB" w:rsidRPr="00AC4FBC" w:rsidRDefault="00707793" w:rsidP="00C851A8">
            <w:pPr>
              <w:pStyle w:val="TAC"/>
              <w:rPr>
                <w:rFonts w:eastAsia="MS Mincho"/>
              </w:rPr>
            </w:pPr>
            <w:ins w:id="65" w:author="Kevin Wang (QMC)" w:date="2023-07-28T13:05:00Z">
              <w:r w:rsidRPr="00AC4FBC">
                <w:rPr>
                  <w:rFonts w:eastAsia="MS Mincho"/>
                </w:rPr>
                <w:t>All RBs / REFSENS_ENDC_1</w:t>
              </w:r>
            </w:ins>
            <w:del w:id="66" w:author="Kevin Wang (QMC)" w:date="2023-07-28T13:05:00Z">
              <w:r w:rsidR="00706CCB" w:rsidRPr="00AC4FBC" w:rsidDel="00707793">
                <w:rPr>
                  <w:lang w:eastAsia="zh-TW"/>
                </w:rPr>
                <w:delText xml:space="preserve">All RBs / </w:delText>
              </w:r>
              <w:r w:rsidR="00706CCB" w:rsidRPr="00AC4FBC" w:rsidDel="00707793">
                <w:rPr>
                  <w:rFonts w:eastAsia="MS Mincho"/>
                </w:rPr>
                <w:delText>0</w:delText>
              </w:r>
            </w:del>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D55CD48" w14:textId="77777777" w:rsidR="00706CCB" w:rsidRPr="00AC4FBC" w:rsidRDefault="00706CCB" w:rsidP="00C851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B1161B" w14:textId="77777777" w:rsidR="00706CCB" w:rsidRPr="00AC4FBC" w:rsidRDefault="00706CCB" w:rsidP="00C851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A9C034" w14:textId="6FEF94B3" w:rsidR="00706CCB" w:rsidRPr="00AC4FBC" w:rsidRDefault="00706CCB" w:rsidP="00C851A8">
            <w:pPr>
              <w:pStyle w:val="TAC"/>
              <w:rPr>
                <w:rFonts w:eastAsia="MS Mincho"/>
              </w:rPr>
            </w:pPr>
            <w:del w:id="67" w:author="Kevin Wang (QMC)" w:date="2023-07-25T12:52:00Z">
              <w:r w:rsidRPr="00AC4FBC" w:rsidDel="00706CCB">
                <w:rPr>
                  <w:rFonts w:eastAsia="MS Mincho"/>
                </w:rPr>
                <w:delText xml:space="preserve">10 </w:delText>
              </w:r>
            </w:del>
            <w:ins w:id="68" w:author="Kevin Wang (QMC)" w:date="2023-07-25T12:52:00Z">
              <w:r>
                <w:rPr>
                  <w:rFonts w:eastAsia="MS Mincho"/>
                </w:rPr>
                <w:t>20</w:t>
              </w:r>
              <w:r w:rsidRPr="00AC4FBC">
                <w:rPr>
                  <w:rFonts w:eastAsia="MS Mincho"/>
                </w:rPr>
                <w:t xml:space="preserve"> </w:t>
              </w:r>
            </w:ins>
            <w:r w:rsidRPr="00AC4FBC">
              <w:rPr>
                <w:rFonts w:eastAsia="MS Mincho"/>
              </w:rPr>
              <w:t>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63F8625" w14:textId="5F54FBBE" w:rsidR="00706CCB" w:rsidRPr="00AC4FBC" w:rsidRDefault="00707793" w:rsidP="00C851A8">
            <w:pPr>
              <w:pStyle w:val="TAC"/>
              <w:rPr>
                <w:rFonts w:eastAsia="MS Mincho"/>
              </w:rPr>
            </w:pPr>
            <w:ins w:id="69" w:author="Kevin Wang (QMC)" w:date="2023-07-28T13:05:00Z">
              <w:r w:rsidRPr="00AC4FBC">
                <w:rPr>
                  <w:rFonts w:eastAsia="MS Mincho"/>
                </w:rPr>
                <w:t>All RBs / 0</w:t>
              </w:r>
            </w:ins>
            <w:del w:id="70" w:author="Kevin Wang (QMC)" w:date="2023-07-28T13:05:00Z">
              <w:r w:rsidR="00706CCB" w:rsidRPr="00AC4FBC" w:rsidDel="00707793">
                <w:rPr>
                  <w:rFonts w:eastAsia="MS Mincho"/>
                </w:rPr>
                <w:delText>All RBs / REFSENS_ENDC_1</w:delText>
              </w:r>
            </w:del>
          </w:p>
        </w:tc>
      </w:tr>
      <w:tr w:rsidR="00706CCB" w:rsidRPr="00AC4FBC" w14:paraId="4338A4AD" w14:textId="77777777" w:rsidTr="00C851A8">
        <w:tc>
          <w:tcPr>
            <w:tcW w:w="648" w:type="dxa"/>
            <w:gridSpan w:val="3"/>
            <w:vMerge w:val="restart"/>
            <w:tcBorders>
              <w:left w:val="single" w:sz="4" w:space="0" w:color="auto"/>
              <w:right w:val="single" w:sz="4" w:space="0" w:color="auto"/>
            </w:tcBorders>
            <w:vAlign w:val="center"/>
          </w:tcPr>
          <w:p w14:paraId="682A2DEF" w14:textId="77777777" w:rsidR="00706CCB" w:rsidRPr="00AC4FBC" w:rsidRDefault="00706CCB">
            <w:pPr>
              <w:pStyle w:val="TAC"/>
              <w:rPr>
                <w:rFonts w:eastAsia="MS Mincho"/>
              </w:rPr>
              <w:pPrChange w:id="71" w:author="Kevin Wang (QMC)" w:date="2023-07-28T13:07:00Z">
                <w:pPr>
                  <w:spacing w:after="0"/>
                </w:pPr>
              </w:pPrChange>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3105C3" w14:textId="77777777" w:rsidR="00706CCB" w:rsidRPr="00AC4FBC" w:rsidRDefault="00706CCB" w:rsidP="00C851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4B6DECF" w14:textId="77777777" w:rsidR="00706CCB" w:rsidRPr="00AC4FBC" w:rsidRDefault="00706CCB" w:rsidP="00C851A8">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68E8449" w14:textId="77777777" w:rsidR="00706CCB" w:rsidRPr="00AC4FBC" w:rsidRDefault="00706CCB" w:rsidP="00C851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475E39A" w14:textId="77777777" w:rsidR="00706CCB" w:rsidRPr="00AC4FBC" w:rsidRDefault="00706CCB" w:rsidP="00C851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9A940D2" w14:textId="77777777" w:rsidR="00706CCB" w:rsidRPr="00AC4FBC" w:rsidRDefault="00706CCB" w:rsidP="00C851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2882C5" w14:textId="77777777" w:rsidR="00706CCB" w:rsidRPr="00AC4FBC" w:rsidRDefault="00706CCB" w:rsidP="00C851A8">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62D882D" w14:textId="77777777" w:rsidR="00706CCB" w:rsidRPr="00AC4FBC" w:rsidRDefault="00706CCB" w:rsidP="00C851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BCDDA33" w14:textId="77777777" w:rsidR="00706CCB" w:rsidRPr="00AC4FBC" w:rsidRDefault="00706CCB" w:rsidP="00C851A8">
            <w:pPr>
              <w:pStyle w:val="TAC"/>
              <w:rPr>
                <w:rFonts w:eastAsia="MS Mincho"/>
              </w:rPr>
            </w:pPr>
          </w:p>
        </w:tc>
      </w:tr>
      <w:tr w:rsidR="00706CCB" w:rsidRPr="00AC4FBC" w14:paraId="0FE24B5C" w14:textId="77777777" w:rsidTr="00C851A8">
        <w:tc>
          <w:tcPr>
            <w:tcW w:w="648" w:type="dxa"/>
            <w:gridSpan w:val="3"/>
            <w:vMerge/>
            <w:tcBorders>
              <w:left w:val="single" w:sz="4" w:space="0" w:color="auto"/>
              <w:bottom w:val="single" w:sz="4" w:space="0" w:color="auto"/>
              <w:right w:val="single" w:sz="4" w:space="0" w:color="auto"/>
            </w:tcBorders>
            <w:vAlign w:val="center"/>
          </w:tcPr>
          <w:p w14:paraId="6F126BFE" w14:textId="77777777" w:rsidR="00706CCB" w:rsidRPr="00AC4FBC" w:rsidRDefault="00706CCB">
            <w:pPr>
              <w:pStyle w:val="TAC"/>
              <w:rPr>
                <w:rFonts w:eastAsia="MS Mincho"/>
              </w:rPr>
              <w:pPrChange w:id="72" w:author="Kevin Wang (QMC)" w:date="2023-07-28T13:07:00Z">
                <w:pPr>
                  <w:spacing w:after="0"/>
                </w:pPr>
              </w:pPrChange>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0C5E5BC" w14:textId="77777777" w:rsidR="00706CCB" w:rsidRPr="00AC4FBC" w:rsidRDefault="00706CCB" w:rsidP="00C851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30B3DE1" w14:textId="77777777" w:rsidR="00706CCB" w:rsidRPr="00AC4FBC" w:rsidRDefault="00706CCB" w:rsidP="00C851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151BFBF" w14:textId="77777777" w:rsidR="00706CCB" w:rsidRPr="00AC4FBC" w:rsidRDefault="00706CCB" w:rsidP="00C851A8">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835E884" w14:textId="064E12FF" w:rsidR="00706CCB" w:rsidRPr="00AC4FBC" w:rsidRDefault="00734B35" w:rsidP="00C851A8">
            <w:pPr>
              <w:pStyle w:val="TAC"/>
              <w:rPr>
                <w:rFonts w:eastAsia="MS Mincho"/>
              </w:rPr>
            </w:pPr>
            <w:ins w:id="73" w:author="Kevin Wang (QMC)" w:date="2023-07-28T13:07:00Z">
              <w:r w:rsidRPr="00AC4FBC">
                <w:rPr>
                  <w:rFonts w:eastAsia="MS Mincho"/>
                </w:rPr>
                <w:t>All RBs / 0</w:t>
              </w:r>
            </w:ins>
            <w:del w:id="74" w:author="Kevin Wang (QMC)" w:date="2023-07-28T13:07:00Z">
              <w:r w:rsidR="00706CCB" w:rsidRPr="00AC4FBC" w:rsidDel="00734B35">
                <w:rPr>
                  <w:lang w:eastAsia="zh-TW"/>
                </w:rPr>
                <w:delText>All RBs / REFSENS_ENDC_2</w:delText>
              </w:r>
            </w:del>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725D988" w14:textId="77777777" w:rsidR="00706CCB" w:rsidRPr="00AC4FBC" w:rsidRDefault="00706CCB" w:rsidP="00C851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2171E7B" w14:textId="77777777" w:rsidR="00706CCB" w:rsidRPr="00AC4FBC" w:rsidRDefault="00706CCB" w:rsidP="00C851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F939FD" w14:textId="77777777" w:rsidR="00706CCB" w:rsidRPr="00AC4FBC" w:rsidRDefault="00706CCB" w:rsidP="00C851A8">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326891" w14:textId="3D29F370" w:rsidR="00706CCB" w:rsidRPr="00AC4FBC" w:rsidRDefault="00734B35" w:rsidP="00C851A8">
            <w:pPr>
              <w:pStyle w:val="TAC"/>
              <w:rPr>
                <w:rFonts w:eastAsia="MS Mincho"/>
              </w:rPr>
            </w:pPr>
            <w:ins w:id="75" w:author="Kevin Wang (QMC)" w:date="2023-07-28T13:06:00Z">
              <w:r w:rsidRPr="00AC4FBC">
                <w:rPr>
                  <w:lang w:eastAsia="zh-TW"/>
                </w:rPr>
                <w:t>All RBs / REFSENS_ENDC_2</w:t>
              </w:r>
            </w:ins>
            <w:del w:id="76" w:author="Kevin Wang (QMC)" w:date="2023-07-28T13:06:00Z">
              <w:r w:rsidR="00706CCB" w:rsidRPr="00AC4FBC" w:rsidDel="00734B35">
                <w:rPr>
                  <w:rFonts w:eastAsia="MS Mincho"/>
                </w:rPr>
                <w:delText>All RBs / 0</w:delText>
              </w:r>
            </w:del>
          </w:p>
        </w:tc>
      </w:tr>
      <w:tr w:rsidR="00706CCB" w:rsidRPr="00AC4FBC" w14:paraId="127797F5" w14:textId="77777777" w:rsidTr="00C851A8">
        <w:tc>
          <w:tcPr>
            <w:tcW w:w="648" w:type="dxa"/>
            <w:gridSpan w:val="3"/>
            <w:vMerge w:val="restart"/>
            <w:tcBorders>
              <w:left w:val="single" w:sz="4" w:space="0" w:color="auto"/>
              <w:right w:val="single" w:sz="4" w:space="0" w:color="auto"/>
            </w:tcBorders>
            <w:vAlign w:val="center"/>
          </w:tcPr>
          <w:p w14:paraId="7771C33D" w14:textId="218F287B" w:rsidR="00706CCB" w:rsidRPr="00AC4FBC" w:rsidRDefault="00734B35">
            <w:pPr>
              <w:pStyle w:val="TAC"/>
              <w:rPr>
                <w:rFonts w:eastAsia="MS Mincho"/>
              </w:rPr>
              <w:pPrChange w:id="77" w:author="Kevin Wang (QMC)" w:date="2023-07-28T13:07:00Z">
                <w:pPr>
                  <w:spacing w:after="0"/>
                </w:pPr>
              </w:pPrChange>
            </w:pPr>
            <w:ins w:id="78" w:author="Kevin Wang (QMC)" w:date="2023-07-28T13:08:00Z">
              <w:r>
                <w:t>4</w:t>
              </w:r>
            </w:ins>
            <w:del w:id="79" w:author="Kevin Wang (QMC)" w:date="2023-07-28T13:08:00Z">
              <w:r w:rsidR="00706CCB" w:rsidRPr="00AC4FBC" w:rsidDel="00734B35">
                <w:delText>3</w:delText>
              </w:r>
            </w:del>
            <w:r w:rsidR="00706CCB"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5BEB8D" w14:textId="77777777" w:rsidR="00706CCB" w:rsidRPr="00AC4FBC" w:rsidRDefault="00706CCB" w:rsidP="00C851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B686BBE" w14:textId="77777777" w:rsidR="00706CCB" w:rsidRPr="00AC4FBC" w:rsidRDefault="00706CCB" w:rsidP="00C851A8">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FFA4AF6" w14:textId="77777777" w:rsidR="00706CCB" w:rsidRPr="00AC4FBC" w:rsidRDefault="00706CCB" w:rsidP="00C851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01AB1C8" w14:textId="77777777" w:rsidR="00706CCB" w:rsidRPr="00AC4FBC" w:rsidRDefault="00706CCB" w:rsidP="00C851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B232D95" w14:textId="77777777" w:rsidR="00706CCB" w:rsidRPr="00AC4FBC" w:rsidRDefault="00706CCB" w:rsidP="00C851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988493" w14:textId="77777777" w:rsidR="00706CCB" w:rsidRPr="00AC4FBC" w:rsidRDefault="00706CCB" w:rsidP="00C851A8">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922ADE8" w14:textId="77777777" w:rsidR="00706CCB" w:rsidRPr="00AC4FBC" w:rsidRDefault="00706CCB" w:rsidP="00C851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2766118" w14:textId="77777777" w:rsidR="00706CCB" w:rsidRPr="00AC4FBC" w:rsidRDefault="00706CCB" w:rsidP="00C851A8">
            <w:pPr>
              <w:pStyle w:val="TAC"/>
              <w:rPr>
                <w:rFonts w:eastAsia="MS Mincho"/>
              </w:rPr>
            </w:pPr>
          </w:p>
        </w:tc>
      </w:tr>
      <w:tr w:rsidR="00706CCB" w:rsidRPr="00AC4FBC" w14:paraId="7C82F85B" w14:textId="77777777" w:rsidTr="00C851A8">
        <w:tc>
          <w:tcPr>
            <w:tcW w:w="648" w:type="dxa"/>
            <w:gridSpan w:val="3"/>
            <w:vMerge/>
            <w:tcBorders>
              <w:left w:val="single" w:sz="4" w:space="0" w:color="auto"/>
              <w:bottom w:val="single" w:sz="4" w:space="0" w:color="auto"/>
              <w:right w:val="single" w:sz="4" w:space="0" w:color="auto"/>
            </w:tcBorders>
            <w:vAlign w:val="center"/>
          </w:tcPr>
          <w:p w14:paraId="110D5B5D" w14:textId="77777777" w:rsidR="00706CCB" w:rsidRPr="00AC4FBC" w:rsidRDefault="00706CCB" w:rsidP="00C851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876C298" w14:textId="77777777" w:rsidR="00706CCB" w:rsidRPr="00AC4FBC" w:rsidRDefault="00706CCB" w:rsidP="00C851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F1429D2" w14:textId="77777777" w:rsidR="00706CCB" w:rsidRPr="00AC4FBC" w:rsidRDefault="00706CCB" w:rsidP="00C851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39526A6" w14:textId="77777777" w:rsidR="00706CCB" w:rsidRPr="00AC4FBC" w:rsidRDefault="00706CCB" w:rsidP="00C851A8">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BF85B1C" w14:textId="2A06631E" w:rsidR="00706CCB" w:rsidRPr="00AC4FBC" w:rsidRDefault="00734B35" w:rsidP="00C851A8">
            <w:pPr>
              <w:pStyle w:val="TAC"/>
              <w:rPr>
                <w:rFonts w:eastAsia="MS Mincho"/>
              </w:rPr>
            </w:pPr>
            <w:ins w:id="80" w:author="Kevin Wang (QMC)" w:date="2023-07-28T13:07:00Z">
              <w:r w:rsidRPr="00AC4FBC">
                <w:rPr>
                  <w:rFonts w:eastAsia="MS Mincho"/>
                </w:rPr>
                <w:t>All RBs / 0</w:t>
              </w:r>
            </w:ins>
            <w:del w:id="81" w:author="Kevin Wang (QMC)" w:date="2023-07-28T13:07:00Z">
              <w:r w:rsidR="00706CCB" w:rsidRPr="00AC4FBC" w:rsidDel="00734B35">
                <w:rPr>
                  <w:lang w:eastAsia="zh-TW"/>
                </w:rPr>
                <w:delText>All RBs / REFSENS_ENDC_2</w:delText>
              </w:r>
            </w:del>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1CC32D6" w14:textId="77777777" w:rsidR="00706CCB" w:rsidRPr="00AC4FBC" w:rsidRDefault="00706CCB" w:rsidP="00C851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1C72AA2" w14:textId="77777777" w:rsidR="00706CCB" w:rsidRPr="00AC4FBC" w:rsidRDefault="00706CCB" w:rsidP="00C851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0BB8277" w14:textId="77777777" w:rsidR="00706CCB" w:rsidRPr="00AC4FBC" w:rsidRDefault="00706CCB" w:rsidP="00C851A8">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488BB37" w14:textId="7CAC2C1C" w:rsidR="00706CCB" w:rsidRPr="00AC4FBC" w:rsidRDefault="00734B35" w:rsidP="00C851A8">
            <w:pPr>
              <w:pStyle w:val="TAC"/>
              <w:rPr>
                <w:rFonts w:eastAsia="MS Mincho"/>
              </w:rPr>
            </w:pPr>
            <w:ins w:id="82" w:author="Kevin Wang (QMC)" w:date="2023-07-28T13:07:00Z">
              <w:r w:rsidRPr="00AC4FBC">
                <w:rPr>
                  <w:lang w:eastAsia="zh-TW"/>
                </w:rPr>
                <w:t>All RBs / REFSENS_ENDC_2</w:t>
              </w:r>
            </w:ins>
            <w:del w:id="83" w:author="Kevin Wang (QMC)" w:date="2023-07-28T13:07:00Z">
              <w:r w:rsidR="00706CCB" w:rsidRPr="00AC4FBC" w:rsidDel="00734B35">
                <w:rPr>
                  <w:rFonts w:eastAsia="MS Mincho"/>
                </w:rPr>
                <w:delText>All RBs / 0</w:delText>
              </w:r>
            </w:del>
          </w:p>
        </w:tc>
      </w:tr>
      <w:tr w:rsidR="00706CCB" w:rsidRPr="00AC4FBC" w14:paraId="640F591E" w14:textId="77777777" w:rsidTr="00C851A8">
        <w:tc>
          <w:tcPr>
            <w:tcW w:w="10148" w:type="dxa"/>
            <w:gridSpan w:val="41"/>
            <w:tcBorders>
              <w:left w:val="single" w:sz="4" w:space="0" w:color="auto"/>
              <w:bottom w:val="single" w:sz="4" w:space="0" w:color="auto"/>
              <w:right w:val="single" w:sz="4" w:space="0" w:color="auto"/>
            </w:tcBorders>
            <w:vAlign w:val="center"/>
          </w:tcPr>
          <w:p w14:paraId="477EBC6C" w14:textId="77777777" w:rsidR="00706CCB" w:rsidRPr="00AC4FBC" w:rsidRDefault="00706CCB" w:rsidP="00C851A8">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706CCB" w:rsidRPr="00AC4FBC" w14:paraId="6EB8BF62" w14:textId="77777777" w:rsidTr="00C851A8">
        <w:tc>
          <w:tcPr>
            <w:tcW w:w="648" w:type="dxa"/>
            <w:gridSpan w:val="3"/>
            <w:tcBorders>
              <w:left w:val="single" w:sz="4" w:space="0" w:color="auto"/>
              <w:bottom w:val="single" w:sz="4" w:space="0" w:color="auto"/>
              <w:right w:val="single" w:sz="4" w:space="0" w:color="auto"/>
            </w:tcBorders>
            <w:vAlign w:val="center"/>
          </w:tcPr>
          <w:p w14:paraId="3BDAC497" w14:textId="77777777" w:rsidR="00706CCB" w:rsidRPr="00AC4FBC" w:rsidRDefault="00706CCB" w:rsidP="00C851A8">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2B4B5E3" w14:textId="77777777" w:rsidR="00706CCB" w:rsidRPr="00AC4FBC" w:rsidRDefault="00706CCB" w:rsidP="00C851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9B2A7EB" w14:textId="77777777" w:rsidR="00706CCB" w:rsidRPr="00AC4FBC" w:rsidRDefault="00706CCB" w:rsidP="00C851A8">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5E0D622" w14:textId="77777777" w:rsidR="00706CCB" w:rsidRPr="00AC4FBC" w:rsidRDefault="00706CCB" w:rsidP="00C851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D83C89E" w14:textId="77777777" w:rsidR="00706CCB" w:rsidRPr="00AC4FBC" w:rsidRDefault="00706CCB" w:rsidP="00C851A8">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B42F50" w14:textId="77777777" w:rsidR="00706CCB" w:rsidRPr="00AC4FBC" w:rsidRDefault="00706CCB" w:rsidP="00C851A8">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287E8B4" w14:textId="77777777" w:rsidR="00706CCB" w:rsidRPr="00AC4FBC" w:rsidRDefault="00706CCB" w:rsidP="00C851A8">
            <w:pPr>
              <w:pStyle w:val="TAC"/>
              <w:rPr>
                <w:rFonts w:eastAsia="MS Mincho"/>
              </w:rPr>
            </w:pPr>
            <w:r w:rsidRPr="00AC4FBC">
              <w:rPr>
                <w:rFonts w:eastAsia="MS Mincho"/>
              </w:rPr>
              <w:t xml:space="preserve">UL1750/ </w:t>
            </w:r>
          </w:p>
          <w:p w14:paraId="52F716A8" w14:textId="77777777" w:rsidR="00706CCB" w:rsidRPr="00AC4FBC" w:rsidRDefault="00706CCB" w:rsidP="00C851A8">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C2D1FFE" w14:textId="77777777" w:rsidR="00706CCB" w:rsidRPr="00AC4FBC" w:rsidRDefault="00706CCB" w:rsidP="00C851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A3141DF" w14:textId="77777777" w:rsidR="00706CCB" w:rsidRPr="00AC4FBC" w:rsidRDefault="00706CCB" w:rsidP="00C851A8">
            <w:pPr>
              <w:pStyle w:val="TAC"/>
              <w:rPr>
                <w:rFonts w:eastAsia="MS Mincho"/>
              </w:rPr>
            </w:pPr>
          </w:p>
        </w:tc>
      </w:tr>
      <w:tr w:rsidR="00706CCB" w:rsidRPr="00AC4FBC" w14:paraId="00A4583D" w14:textId="77777777" w:rsidTr="00C851A8">
        <w:tc>
          <w:tcPr>
            <w:tcW w:w="648" w:type="dxa"/>
            <w:gridSpan w:val="3"/>
            <w:tcBorders>
              <w:left w:val="single" w:sz="4" w:space="0" w:color="auto"/>
              <w:bottom w:val="single" w:sz="4" w:space="0" w:color="auto"/>
              <w:right w:val="single" w:sz="4" w:space="0" w:color="auto"/>
            </w:tcBorders>
            <w:vAlign w:val="center"/>
          </w:tcPr>
          <w:p w14:paraId="4092F55B" w14:textId="77777777" w:rsidR="00706CCB" w:rsidRPr="00AC4FBC" w:rsidRDefault="00706CCB" w:rsidP="00C851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DB8D7B" w14:textId="77777777" w:rsidR="00706CCB" w:rsidRPr="00AC4FBC" w:rsidRDefault="00706CCB" w:rsidP="00C851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1CF9753" w14:textId="77777777" w:rsidR="00706CCB" w:rsidRPr="00AC4FBC" w:rsidRDefault="00706CCB" w:rsidP="00C851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ED3DB7" w14:textId="77777777" w:rsidR="00706CCB" w:rsidRPr="00AC4FBC" w:rsidRDefault="00706CCB" w:rsidP="00C851A8">
            <w:pPr>
              <w:pStyle w:val="TAC"/>
              <w:rPr>
                <w:rFonts w:eastAsia="MS Mincho"/>
              </w:rPr>
            </w:pPr>
            <w:r w:rsidRPr="00AC4FBC">
              <w:rPr>
                <w:rFonts w:eastAsia="MS Mincho"/>
              </w:rPr>
              <w:t xml:space="preserve">5 </w:t>
            </w:r>
          </w:p>
          <w:p w14:paraId="6F658B44" w14:textId="77777777" w:rsidR="00706CCB" w:rsidRPr="00AC4FBC" w:rsidRDefault="00706CCB" w:rsidP="00C851A8">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59C9E39" w14:textId="77777777" w:rsidR="00706CCB" w:rsidRPr="00AC4FBC" w:rsidRDefault="00706CCB" w:rsidP="00C851A8">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46EC78E" w14:textId="77777777" w:rsidR="00706CCB" w:rsidRPr="00AC4FBC" w:rsidRDefault="00706CCB" w:rsidP="00C851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8EA33B5" w14:textId="77777777" w:rsidR="00706CCB" w:rsidRPr="00AC4FBC" w:rsidRDefault="00706CCB" w:rsidP="00C851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CE652B" w14:textId="77777777" w:rsidR="00706CCB" w:rsidRPr="00AC4FBC" w:rsidRDefault="00706CCB" w:rsidP="00C851A8">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80C0839" w14:textId="77777777" w:rsidR="00706CCB" w:rsidRPr="00AC4FBC" w:rsidRDefault="00706CCB" w:rsidP="00C851A8">
            <w:pPr>
              <w:pStyle w:val="TAC"/>
              <w:rPr>
                <w:rFonts w:eastAsia="MS Mincho"/>
              </w:rPr>
            </w:pPr>
            <w:r w:rsidRPr="00AC4FBC">
              <w:rPr>
                <w:rFonts w:eastAsia="MS Mincho"/>
              </w:rPr>
              <w:t>All RBs / REFSENS_ENDC_4</w:t>
            </w:r>
          </w:p>
        </w:tc>
      </w:tr>
      <w:tr w:rsidR="00706CCB" w:rsidRPr="00AC4FBC" w14:paraId="2AA2BEE9" w14:textId="77777777" w:rsidTr="00C851A8">
        <w:trPr>
          <w:gridAfter w:val="2"/>
          <w:wAfter w:w="35" w:type="dxa"/>
        </w:trPr>
        <w:tc>
          <w:tcPr>
            <w:tcW w:w="10113" w:type="dxa"/>
            <w:gridSpan w:val="39"/>
            <w:vAlign w:val="center"/>
          </w:tcPr>
          <w:p w14:paraId="3BD9D46F" w14:textId="77777777" w:rsidR="00706CCB" w:rsidRPr="00AC4FBC" w:rsidRDefault="00706CCB" w:rsidP="00C851A8">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2EB7699D" w14:textId="77777777" w:rsidR="00706CCB" w:rsidRPr="00AC4FBC" w:rsidRDefault="00706CCB" w:rsidP="00C851A8">
            <w:pPr>
              <w:pStyle w:val="TAN"/>
            </w:pPr>
            <w:r w:rsidRPr="00AC4FBC">
              <w:t>NOTE 2:</w:t>
            </w:r>
            <w:r w:rsidRPr="00AC4FBC">
              <w:tab/>
              <w:t>Void</w:t>
            </w:r>
          </w:p>
          <w:p w14:paraId="4D5B6F52" w14:textId="77777777" w:rsidR="00706CCB" w:rsidRPr="00AC4FBC" w:rsidRDefault="00706CCB" w:rsidP="00C851A8">
            <w:pPr>
              <w:pStyle w:val="TAN"/>
            </w:pPr>
            <w:r w:rsidRPr="00AC4FBC">
              <w:t>NOTE 3:</w:t>
            </w:r>
            <w:r w:rsidRPr="00AC4FBC">
              <w:tab/>
              <w:t xml:space="preserve">Test ID with UL harmonic </w:t>
            </w:r>
            <w:proofErr w:type="gramStart"/>
            <w:r w:rsidRPr="00AC4FBC">
              <w:t>exception</w:t>
            </w:r>
            <w:proofErr w:type="gramEnd"/>
            <w:r w:rsidRPr="00AC4FBC">
              <w:t xml:space="preserve"> </w:t>
            </w:r>
          </w:p>
          <w:p w14:paraId="47CA7AF9" w14:textId="77777777" w:rsidR="00706CCB" w:rsidRPr="00AC4FBC" w:rsidRDefault="00706CCB" w:rsidP="00C851A8">
            <w:pPr>
              <w:pStyle w:val="TAN"/>
            </w:pPr>
            <w:r w:rsidRPr="00AC4FBC">
              <w:t>NOTE 4:</w:t>
            </w:r>
            <w:r w:rsidRPr="00AC4FBC">
              <w:tab/>
              <w:t xml:space="preserve">Test ID with 2UL intermodulation </w:t>
            </w:r>
            <w:proofErr w:type="gramStart"/>
            <w:r w:rsidRPr="00AC4FBC">
              <w:t>exception</w:t>
            </w:r>
            <w:proofErr w:type="gramEnd"/>
          </w:p>
          <w:p w14:paraId="3DDC88A9" w14:textId="77777777" w:rsidR="00706CCB" w:rsidRPr="00AC4FBC" w:rsidRDefault="00706CCB" w:rsidP="00C851A8">
            <w:pPr>
              <w:pStyle w:val="TAN"/>
            </w:pPr>
            <w:r w:rsidRPr="00AC4FBC">
              <w:t>NOTE 5:</w:t>
            </w:r>
            <w:r w:rsidRPr="00AC4FBC">
              <w:tab/>
              <w:t xml:space="preserve">Test ID with UL receiver harmonic </w:t>
            </w:r>
            <w:proofErr w:type="gramStart"/>
            <w:r w:rsidRPr="00AC4FBC">
              <w:t>mixing</w:t>
            </w:r>
            <w:proofErr w:type="gramEnd"/>
          </w:p>
          <w:p w14:paraId="50738BF1" w14:textId="77777777" w:rsidR="00706CCB" w:rsidRPr="00AC4FBC" w:rsidRDefault="00706CCB" w:rsidP="00C851A8">
            <w:pPr>
              <w:pStyle w:val="TAN"/>
            </w:pPr>
            <w:r w:rsidRPr="00AC4FBC">
              <w:t>NOTE 6:</w:t>
            </w:r>
            <w:r w:rsidRPr="00AC4FBC">
              <w:tab/>
              <w:t xml:space="preserve">Test ID with UL cross band </w:t>
            </w:r>
            <w:proofErr w:type="gramStart"/>
            <w:r w:rsidRPr="00AC4FBC">
              <w:t>isolation</w:t>
            </w:r>
            <w:proofErr w:type="gramEnd"/>
          </w:p>
          <w:p w14:paraId="7BCC8080" w14:textId="77777777" w:rsidR="00706CCB" w:rsidRPr="00AC4FBC" w:rsidRDefault="00706CCB" w:rsidP="00C851A8">
            <w:pPr>
              <w:pStyle w:val="TAN"/>
            </w:pPr>
            <w:r w:rsidRPr="00AC4FBC">
              <w:t>NOTE 7:</w:t>
            </w:r>
            <w:r w:rsidRPr="00AC4FBC">
              <w:tab/>
              <w:t>Void</w:t>
            </w:r>
          </w:p>
          <w:p w14:paraId="6F6ABA8A" w14:textId="77777777" w:rsidR="00706CCB" w:rsidRPr="00AC4FBC" w:rsidRDefault="00706CCB" w:rsidP="00C851A8">
            <w:pPr>
              <w:pStyle w:val="TAN"/>
            </w:pPr>
            <w:r w:rsidRPr="00AC4FBC">
              <w:t>NOTE 8:</w:t>
            </w:r>
            <w:r w:rsidRPr="00AC4FBC">
              <w:tab/>
            </w:r>
            <w:bookmarkStart w:id="84" w:name="OLE_LINK12"/>
            <w:bookmarkStart w:id="85" w:name="OLE_LINK13"/>
            <w:r w:rsidRPr="00AC4FBC">
              <w:t xml:space="preserve">Test ID with UL harmonic exception </w:t>
            </w:r>
            <w:proofErr w:type="gramStart"/>
            <w:r w:rsidRPr="00AC4FBC">
              <w:t>avoided</w:t>
            </w:r>
            <w:bookmarkEnd w:id="84"/>
            <w:bookmarkEnd w:id="85"/>
            <w:proofErr w:type="gramEnd"/>
          </w:p>
          <w:p w14:paraId="6C832CB4" w14:textId="77777777" w:rsidR="00706CCB" w:rsidRPr="00AC4FBC" w:rsidRDefault="00706CCB" w:rsidP="00C851A8">
            <w:pPr>
              <w:pStyle w:val="TAN"/>
            </w:pPr>
            <w:r w:rsidRPr="00AC4FBC">
              <w:t xml:space="preserve">NOTE </w:t>
            </w:r>
            <w:bookmarkStart w:id="86" w:name="OLE_LINK35"/>
            <w:r w:rsidRPr="00AC4FBC">
              <w:t>9:</w:t>
            </w:r>
            <w:bookmarkStart w:id="87" w:name="OLE_LINK32"/>
            <w:r w:rsidRPr="00AC4FBC">
              <w:tab/>
            </w:r>
            <w:bookmarkEnd w:id="86"/>
            <w:bookmarkEnd w:id="87"/>
            <w:r w:rsidRPr="00AC4FBC">
              <w:t xml:space="preserve">Test ID with UL receiving harmonic mixing exception </w:t>
            </w:r>
            <w:proofErr w:type="gramStart"/>
            <w:r w:rsidRPr="00AC4FBC">
              <w:t>avoided</w:t>
            </w:r>
            <w:proofErr w:type="gramEnd"/>
          </w:p>
          <w:p w14:paraId="7F56D6DE" w14:textId="77777777" w:rsidR="00706CCB" w:rsidRPr="00AC4FBC" w:rsidRDefault="00706CCB" w:rsidP="00C851A8">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417E0EFD" w14:textId="77777777" w:rsidR="00706CCB" w:rsidRPr="00AC4FBC" w:rsidRDefault="00706CCB" w:rsidP="00C851A8">
            <w:pPr>
              <w:pStyle w:val="TAN"/>
            </w:pPr>
            <w:r w:rsidRPr="00AC4FBC">
              <w:t>NOTE 11:</w:t>
            </w:r>
            <w:r w:rsidRPr="00AC4FBC">
              <w:tab/>
              <w:t>Test ID with Cross band isolation exception avoided, which is only applicable to DC_1_n3, DC_3_n1 and DC_3_n84.</w:t>
            </w:r>
          </w:p>
          <w:p w14:paraId="1C11E1FE" w14:textId="77777777" w:rsidR="00706CCB" w:rsidRPr="00AC4FBC" w:rsidRDefault="00706CCB" w:rsidP="00C851A8">
            <w:pPr>
              <w:pStyle w:val="TAN"/>
            </w:pPr>
            <w:r w:rsidRPr="00AC4FBC">
              <w:t>NOTE 12:</w:t>
            </w:r>
            <w:r w:rsidRPr="00AC4FBC">
              <w:tab/>
              <w:t>In an E-UTRA band or FR1 band where UE supports 4Rx, the test shall be performed only with 4Rx antennas ports connected.</w:t>
            </w:r>
          </w:p>
          <w:p w14:paraId="75179E31" w14:textId="77777777" w:rsidR="00706CCB" w:rsidRPr="00AC4FBC" w:rsidRDefault="00706CCB" w:rsidP="00C851A8">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1CC499" w14:textId="77777777" w:rsidR="00706CCB" w:rsidRPr="00AC4FBC" w:rsidRDefault="00706CCB" w:rsidP="00C851A8">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38AEF2BB" w14:textId="77777777" w:rsidR="00706CCB" w:rsidRPr="00AC4FBC" w:rsidRDefault="00706CCB" w:rsidP="00C851A8">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4082B55B" w14:textId="77777777" w:rsidR="00706CCB" w:rsidRPr="00AC4FBC" w:rsidRDefault="00706CCB" w:rsidP="00706CCB"/>
    <w:p w14:paraId="149FED45" w14:textId="77777777" w:rsidR="007F771A" w:rsidRDefault="007F771A" w:rsidP="007F771A">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78AA" w14:textId="77777777" w:rsidR="00642AD1" w:rsidRDefault="00642AD1">
      <w:r>
        <w:separator/>
      </w:r>
    </w:p>
  </w:endnote>
  <w:endnote w:type="continuationSeparator" w:id="0">
    <w:p w14:paraId="18E3EB90" w14:textId="77777777" w:rsidR="00642AD1" w:rsidRDefault="0064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FCC5" w14:textId="77777777" w:rsidR="00642AD1" w:rsidRDefault="00642AD1">
      <w:r>
        <w:separator/>
      </w:r>
    </w:p>
  </w:footnote>
  <w:footnote w:type="continuationSeparator" w:id="0">
    <w:p w14:paraId="2D24FF87" w14:textId="77777777" w:rsidR="00642AD1" w:rsidRDefault="0064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4103501">
    <w:abstractNumId w:val="12"/>
  </w:num>
  <w:num w:numId="2" w16cid:durableId="618679559">
    <w:abstractNumId w:val="43"/>
  </w:num>
  <w:num w:numId="3" w16cid:durableId="1095518695">
    <w:abstractNumId w:val="6"/>
  </w:num>
  <w:num w:numId="4" w16cid:durableId="1522008307">
    <w:abstractNumId w:val="26"/>
  </w:num>
  <w:num w:numId="5" w16cid:durableId="604307829">
    <w:abstractNumId w:val="17"/>
  </w:num>
  <w:num w:numId="6" w16cid:durableId="254673072">
    <w:abstractNumId w:val="41"/>
  </w:num>
  <w:num w:numId="7" w16cid:durableId="348603640">
    <w:abstractNumId w:val="44"/>
  </w:num>
  <w:num w:numId="8" w16cid:durableId="582419342">
    <w:abstractNumId w:val="46"/>
  </w:num>
  <w:num w:numId="9" w16cid:durableId="200435547">
    <w:abstractNumId w:val="13"/>
  </w:num>
  <w:num w:numId="10" w16cid:durableId="1622957740">
    <w:abstractNumId w:val="7"/>
  </w:num>
  <w:num w:numId="11" w16cid:durableId="1220703106">
    <w:abstractNumId w:val="20"/>
  </w:num>
  <w:num w:numId="12" w16cid:durableId="588775711">
    <w:abstractNumId w:val="22"/>
  </w:num>
  <w:num w:numId="13" w16cid:durableId="583956764">
    <w:abstractNumId w:val="14"/>
  </w:num>
  <w:num w:numId="14" w16cid:durableId="2117287218">
    <w:abstractNumId w:val="37"/>
  </w:num>
  <w:num w:numId="15" w16cid:durableId="1507330835">
    <w:abstractNumId w:val="0"/>
  </w:num>
  <w:num w:numId="16" w16cid:durableId="162621856">
    <w:abstractNumId w:val="15"/>
  </w:num>
  <w:num w:numId="17" w16cid:durableId="1907063865">
    <w:abstractNumId w:val="3"/>
  </w:num>
  <w:num w:numId="18" w16cid:durableId="1820343667">
    <w:abstractNumId w:val="29"/>
  </w:num>
  <w:num w:numId="19" w16cid:durableId="692535504">
    <w:abstractNumId w:val="35"/>
  </w:num>
  <w:num w:numId="20" w16cid:durableId="930309960">
    <w:abstractNumId w:val="42"/>
  </w:num>
  <w:num w:numId="21" w16cid:durableId="166140367">
    <w:abstractNumId w:val="11"/>
  </w:num>
  <w:num w:numId="22" w16cid:durableId="1156846582">
    <w:abstractNumId w:val="34"/>
  </w:num>
  <w:num w:numId="23" w16cid:durableId="1929000929">
    <w:abstractNumId w:val="32"/>
  </w:num>
  <w:num w:numId="24" w16cid:durableId="29231725">
    <w:abstractNumId w:val="36"/>
  </w:num>
  <w:num w:numId="25" w16cid:durableId="785545650">
    <w:abstractNumId w:val="16"/>
  </w:num>
  <w:num w:numId="26" w16cid:durableId="1918787091">
    <w:abstractNumId w:val="18"/>
  </w:num>
  <w:num w:numId="27" w16cid:durableId="1478762358">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3894701">
    <w:abstractNumId w:val="25"/>
  </w:num>
  <w:num w:numId="30" w16cid:durableId="42408780">
    <w:abstractNumId w:val="5"/>
  </w:num>
  <w:num w:numId="31" w16cid:durableId="1989825684">
    <w:abstractNumId w:val="30"/>
  </w:num>
  <w:num w:numId="32" w16cid:durableId="2061126202">
    <w:abstractNumId w:val="23"/>
  </w:num>
  <w:num w:numId="33" w16cid:durableId="1423332044">
    <w:abstractNumId w:val="28"/>
  </w:num>
  <w:num w:numId="34" w16cid:durableId="330134848">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2193956">
    <w:abstractNumId w:val="38"/>
  </w:num>
  <w:num w:numId="37" w16cid:durableId="1578595143">
    <w:abstractNumId w:val="27"/>
  </w:num>
  <w:num w:numId="38" w16cid:durableId="995690971">
    <w:abstractNumId w:val="10"/>
  </w:num>
  <w:num w:numId="39" w16cid:durableId="1179391115">
    <w:abstractNumId w:val="31"/>
  </w:num>
  <w:num w:numId="40" w16cid:durableId="1393961990">
    <w:abstractNumId w:val="1"/>
  </w:num>
  <w:num w:numId="41" w16cid:durableId="727538348">
    <w:abstractNumId w:val="21"/>
  </w:num>
  <w:num w:numId="42" w16cid:durableId="833499020">
    <w:abstractNumId w:val="39"/>
  </w:num>
  <w:num w:numId="43" w16cid:durableId="1252425672">
    <w:abstractNumId w:val="19"/>
  </w:num>
  <w:num w:numId="44" w16cid:durableId="1894274120">
    <w:abstractNumId w:val="9"/>
  </w:num>
  <w:num w:numId="45" w16cid:durableId="603538949">
    <w:abstractNumId w:val="24"/>
  </w:num>
  <w:num w:numId="46" w16cid:durableId="1957131635">
    <w:abstractNumId w:val="2"/>
  </w:num>
  <w:num w:numId="47" w16cid:durableId="31314286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B"/>
    <w:rsid w:val="000A6394"/>
    <w:rsid w:val="000B7FED"/>
    <w:rsid w:val="000C038A"/>
    <w:rsid w:val="000C6598"/>
    <w:rsid w:val="000D2F0F"/>
    <w:rsid w:val="000D44B3"/>
    <w:rsid w:val="001137C6"/>
    <w:rsid w:val="00145D43"/>
    <w:rsid w:val="00174178"/>
    <w:rsid w:val="00192C46"/>
    <w:rsid w:val="001A08B3"/>
    <w:rsid w:val="001A7B60"/>
    <w:rsid w:val="001B52F0"/>
    <w:rsid w:val="001B7A65"/>
    <w:rsid w:val="001C619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6F1E"/>
    <w:rsid w:val="004242F1"/>
    <w:rsid w:val="00442809"/>
    <w:rsid w:val="0045148E"/>
    <w:rsid w:val="00454909"/>
    <w:rsid w:val="0049739A"/>
    <w:rsid w:val="004B75B7"/>
    <w:rsid w:val="005141D9"/>
    <w:rsid w:val="005149A0"/>
    <w:rsid w:val="0051580D"/>
    <w:rsid w:val="00547111"/>
    <w:rsid w:val="00592D74"/>
    <w:rsid w:val="00597D12"/>
    <w:rsid w:val="005E2C44"/>
    <w:rsid w:val="005E685B"/>
    <w:rsid w:val="00621188"/>
    <w:rsid w:val="006257ED"/>
    <w:rsid w:val="00630F09"/>
    <w:rsid w:val="0064299F"/>
    <w:rsid w:val="00642AD1"/>
    <w:rsid w:val="00643BAF"/>
    <w:rsid w:val="00652E8E"/>
    <w:rsid w:val="00653DE4"/>
    <w:rsid w:val="00665C47"/>
    <w:rsid w:val="00695808"/>
    <w:rsid w:val="006B46FB"/>
    <w:rsid w:val="006E21FB"/>
    <w:rsid w:val="007022E9"/>
    <w:rsid w:val="00706CCB"/>
    <w:rsid w:val="00707793"/>
    <w:rsid w:val="00734B35"/>
    <w:rsid w:val="00792342"/>
    <w:rsid w:val="007977A8"/>
    <w:rsid w:val="007B512A"/>
    <w:rsid w:val="007C2097"/>
    <w:rsid w:val="007D6A07"/>
    <w:rsid w:val="007F7259"/>
    <w:rsid w:val="007F771A"/>
    <w:rsid w:val="008040A8"/>
    <w:rsid w:val="008279FA"/>
    <w:rsid w:val="00853DBF"/>
    <w:rsid w:val="008626E7"/>
    <w:rsid w:val="00870EE7"/>
    <w:rsid w:val="008863B9"/>
    <w:rsid w:val="008A45A6"/>
    <w:rsid w:val="008D3CCC"/>
    <w:rsid w:val="008F3789"/>
    <w:rsid w:val="008F686C"/>
    <w:rsid w:val="009125C4"/>
    <w:rsid w:val="009148DE"/>
    <w:rsid w:val="00941E30"/>
    <w:rsid w:val="009777D9"/>
    <w:rsid w:val="00991B88"/>
    <w:rsid w:val="009A5753"/>
    <w:rsid w:val="009A579D"/>
    <w:rsid w:val="009E3297"/>
    <w:rsid w:val="009F6F72"/>
    <w:rsid w:val="009F734F"/>
    <w:rsid w:val="00A246B6"/>
    <w:rsid w:val="00A36987"/>
    <w:rsid w:val="00A47E70"/>
    <w:rsid w:val="00A50CF0"/>
    <w:rsid w:val="00A7671C"/>
    <w:rsid w:val="00AA27E4"/>
    <w:rsid w:val="00AA2CBC"/>
    <w:rsid w:val="00AC5820"/>
    <w:rsid w:val="00AD1CD8"/>
    <w:rsid w:val="00B22152"/>
    <w:rsid w:val="00B258BB"/>
    <w:rsid w:val="00B4247B"/>
    <w:rsid w:val="00B67B97"/>
    <w:rsid w:val="00B968C8"/>
    <w:rsid w:val="00BA3EC5"/>
    <w:rsid w:val="00BA51D9"/>
    <w:rsid w:val="00BB5DFC"/>
    <w:rsid w:val="00BD279D"/>
    <w:rsid w:val="00BD6BB8"/>
    <w:rsid w:val="00C44D7C"/>
    <w:rsid w:val="00C579D1"/>
    <w:rsid w:val="00C66BA2"/>
    <w:rsid w:val="00C67310"/>
    <w:rsid w:val="00C870F6"/>
    <w:rsid w:val="00C95985"/>
    <w:rsid w:val="00CA22B5"/>
    <w:rsid w:val="00CC5026"/>
    <w:rsid w:val="00CC68D0"/>
    <w:rsid w:val="00D03F9A"/>
    <w:rsid w:val="00D06D51"/>
    <w:rsid w:val="00D24991"/>
    <w:rsid w:val="00D50255"/>
    <w:rsid w:val="00D66520"/>
    <w:rsid w:val="00D84AE9"/>
    <w:rsid w:val="00DE34CF"/>
    <w:rsid w:val="00E13F3D"/>
    <w:rsid w:val="00E324E2"/>
    <w:rsid w:val="00E34898"/>
    <w:rsid w:val="00EA2E6E"/>
    <w:rsid w:val="00EB09B7"/>
    <w:rsid w:val="00EC337E"/>
    <w:rsid w:val="00EE2CC7"/>
    <w:rsid w:val="00EE7D7C"/>
    <w:rsid w:val="00F25D98"/>
    <w:rsid w:val="00F300FB"/>
    <w:rsid w:val="00F30C3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416F1E"/>
    <w:rPr>
      <w:rFonts w:ascii="Arial" w:hAnsi="Arial"/>
      <w:lang w:val="en-GB" w:eastAsia="en-US"/>
    </w:rPr>
  </w:style>
  <w:style w:type="paragraph" w:customStyle="1" w:styleId="TAJ">
    <w:name w:val="TAJ"/>
    <w:basedOn w:val="TH"/>
    <w:qFormat/>
    <w:rsid w:val="00706CC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06CCB"/>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06CC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06CC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06CC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06CC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06CCB"/>
    <w:rPr>
      <w:rFonts w:ascii="Arial" w:hAnsi="Arial"/>
      <w:sz w:val="22"/>
      <w:lang w:val="en-GB" w:eastAsia="en-US"/>
    </w:rPr>
  </w:style>
  <w:style w:type="character" w:customStyle="1" w:styleId="Heading6Char">
    <w:name w:val="Heading 6 Char"/>
    <w:aliases w:val="T1 Char4,Header 6 Char"/>
    <w:link w:val="Heading6"/>
    <w:qFormat/>
    <w:rsid w:val="00706CCB"/>
    <w:rPr>
      <w:rFonts w:ascii="Arial" w:hAnsi="Arial"/>
      <w:lang w:val="en-GB" w:eastAsia="en-US"/>
    </w:rPr>
  </w:style>
  <w:style w:type="character" w:customStyle="1" w:styleId="Heading7Char">
    <w:name w:val="Heading 7 Char"/>
    <w:aliases w:val="L7 Char,Header 7 Char"/>
    <w:link w:val="Heading7"/>
    <w:qFormat/>
    <w:rsid w:val="00706CCB"/>
    <w:rPr>
      <w:rFonts w:ascii="Arial" w:hAnsi="Arial"/>
      <w:lang w:val="en-GB" w:eastAsia="en-US"/>
    </w:rPr>
  </w:style>
  <w:style w:type="character" w:customStyle="1" w:styleId="Heading8Char">
    <w:name w:val="Heading 8 Char"/>
    <w:link w:val="Heading8"/>
    <w:qFormat/>
    <w:rsid w:val="00706CCB"/>
    <w:rPr>
      <w:rFonts w:ascii="Arial" w:hAnsi="Arial"/>
      <w:sz w:val="36"/>
      <w:lang w:val="en-GB" w:eastAsia="en-US"/>
    </w:rPr>
  </w:style>
  <w:style w:type="character" w:customStyle="1" w:styleId="Heading9Char">
    <w:name w:val="Heading 9 Char"/>
    <w:aliases w:val="Figure Heading Char2,FH Char2"/>
    <w:link w:val="Heading9"/>
    <w:qFormat/>
    <w:rsid w:val="00706CCB"/>
    <w:rPr>
      <w:rFonts w:ascii="Arial" w:hAnsi="Arial"/>
      <w:sz w:val="36"/>
      <w:lang w:val="en-GB" w:eastAsia="en-US"/>
    </w:rPr>
  </w:style>
  <w:style w:type="character" w:customStyle="1" w:styleId="EQChar">
    <w:name w:val="EQ Char"/>
    <w:link w:val="EQ"/>
    <w:qFormat/>
    <w:locked/>
    <w:rsid w:val="00706CC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06CC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06CCB"/>
    <w:rPr>
      <w:rFonts w:ascii="Arial" w:hAnsi="Arial"/>
      <w:b/>
      <w:i/>
      <w:noProof/>
      <w:sz w:val="18"/>
      <w:lang w:val="en-GB" w:eastAsia="en-US"/>
    </w:rPr>
  </w:style>
  <w:style w:type="character" w:customStyle="1" w:styleId="NOChar">
    <w:name w:val="NO Char"/>
    <w:link w:val="NO"/>
    <w:qFormat/>
    <w:locked/>
    <w:rsid w:val="00706CCB"/>
    <w:rPr>
      <w:rFonts w:ascii="Times New Roman" w:hAnsi="Times New Roman"/>
      <w:lang w:val="en-GB" w:eastAsia="en-US"/>
    </w:rPr>
  </w:style>
  <w:style w:type="character" w:customStyle="1" w:styleId="PLChar">
    <w:name w:val="PL Char"/>
    <w:link w:val="PL"/>
    <w:qFormat/>
    <w:rsid w:val="00706CCB"/>
    <w:rPr>
      <w:rFonts w:ascii="Courier New" w:hAnsi="Courier New"/>
      <w:noProof/>
      <w:sz w:val="16"/>
      <w:lang w:val="en-GB" w:eastAsia="en-US"/>
    </w:rPr>
  </w:style>
  <w:style w:type="character" w:customStyle="1" w:styleId="TALChar">
    <w:name w:val="TAL Char"/>
    <w:link w:val="TAL"/>
    <w:qFormat/>
    <w:rsid w:val="00706CCB"/>
    <w:rPr>
      <w:rFonts w:ascii="Arial" w:hAnsi="Arial"/>
      <w:sz w:val="18"/>
      <w:lang w:val="en-GB" w:eastAsia="en-US"/>
    </w:rPr>
  </w:style>
  <w:style w:type="character" w:customStyle="1" w:styleId="TACChar">
    <w:name w:val="TAC Char"/>
    <w:link w:val="TAC"/>
    <w:qFormat/>
    <w:locked/>
    <w:rsid w:val="00706CCB"/>
    <w:rPr>
      <w:rFonts w:ascii="Arial" w:hAnsi="Arial"/>
      <w:sz w:val="18"/>
      <w:lang w:val="en-GB" w:eastAsia="en-US"/>
    </w:rPr>
  </w:style>
  <w:style w:type="character" w:customStyle="1" w:styleId="TAHCar">
    <w:name w:val="TAH Car"/>
    <w:link w:val="TAH"/>
    <w:qFormat/>
    <w:rsid w:val="00706CCB"/>
    <w:rPr>
      <w:rFonts w:ascii="Arial" w:hAnsi="Arial"/>
      <w:b/>
      <w:sz w:val="18"/>
      <w:lang w:val="en-GB" w:eastAsia="en-US"/>
    </w:rPr>
  </w:style>
  <w:style w:type="character" w:customStyle="1" w:styleId="EXChar">
    <w:name w:val="EX Char"/>
    <w:link w:val="EX"/>
    <w:qFormat/>
    <w:rsid w:val="00706CCB"/>
    <w:rPr>
      <w:rFonts w:ascii="Times New Roman" w:hAnsi="Times New Roman"/>
      <w:lang w:val="en-GB" w:eastAsia="en-US"/>
    </w:rPr>
  </w:style>
  <w:style w:type="character" w:customStyle="1" w:styleId="ListChar">
    <w:name w:val="List Char"/>
    <w:link w:val="List"/>
    <w:qFormat/>
    <w:rsid w:val="00706CCB"/>
    <w:rPr>
      <w:rFonts w:ascii="Times New Roman" w:hAnsi="Times New Roman"/>
      <w:lang w:val="en-GB" w:eastAsia="en-US"/>
    </w:rPr>
  </w:style>
  <w:style w:type="character" w:customStyle="1" w:styleId="B1Zchn">
    <w:name w:val="B1 Zchn"/>
    <w:link w:val="B10"/>
    <w:qFormat/>
    <w:rsid w:val="00706CCB"/>
    <w:rPr>
      <w:rFonts w:ascii="Times New Roman" w:hAnsi="Times New Roman"/>
      <w:lang w:val="en-GB" w:eastAsia="en-US"/>
    </w:rPr>
  </w:style>
  <w:style w:type="character" w:customStyle="1" w:styleId="EditorsNoteChar">
    <w:name w:val="Editor's Note Char"/>
    <w:link w:val="EditorsNote"/>
    <w:qFormat/>
    <w:rsid w:val="00706CCB"/>
    <w:rPr>
      <w:rFonts w:ascii="Times New Roman" w:hAnsi="Times New Roman"/>
      <w:color w:val="FF0000"/>
      <w:lang w:val="en-GB" w:eastAsia="en-US"/>
    </w:rPr>
  </w:style>
  <w:style w:type="character" w:customStyle="1" w:styleId="THChar">
    <w:name w:val="TH Char"/>
    <w:link w:val="TH"/>
    <w:qFormat/>
    <w:rsid w:val="00706CCB"/>
    <w:rPr>
      <w:rFonts w:ascii="Arial" w:hAnsi="Arial"/>
      <w:b/>
      <w:lang w:val="en-GB" w:eastAsia="en-US"/>
    </w:rPr>
  </w:style>
  <w:style w:type="character" w:customStyle="1" w:styleId="TANChar">
    <w:name w:val="TAN Char"/>
    <w:link w:val="TAN"/>
    <w:qFormat/>
    <w:rsid w:val="00706CCB"/>
    <w:rPr>
      <w:rFonts w:ascii="Arial" w:hAnsi="Arial"/>
      <w:sz w:val="18"/>
      <w:lang w:val="en-GB" w:eastAsia="en-US"/>
    </w:rPr>
  </w:style>
  <w:style w:type="character" w:customStyle="1" w:styleId="TFChar">
    <w:name w:val="TF Char"/>
    <w:link w:val="TF"/>
    <w:qFormat/>
    <w:rsid w:val="00706CCB"/>
    <w:rPr>
      <w:rFonts w:ascii="Arial" w:hAnsi="Arial"/>
      <w:b/>
      <w:lang w:val="en-GB" w:eastAsia="en-US"/>
    </w:rPr>
  </w:style>
  <w:style w:type="character" w:customStyle="1" w:styleId="B2Char">
    <w:name w:val="B2 Char"/>
    <w:link w:val="B20"/>
    <w:qFormat/>
    <w:rsid w:val="00706CCB"/>
    <w:rPr>
      <w:rFonts w:ascii="Times New Roman" w:hAnsi="Times New Roman"/>
      <w:lang w:val="en-GB" w:eastAsia="en-US"/>
    </w:rPr>
  </w:style>
  <w:style w:type="character" w:customStyle="1" w:styleId="B3Char">
    <w:name w:val="B3 Char"/>
    <w:link w:val="B30"/>
    <w:qFormat/>
    <w:rsid w:val="00706CCB"/>
    <w:rPr>
      <w:rFonts w:ascii="Times New Roman" w:hAnsi="Times New Roman"/>
      <w:lang w:val="en-GB" w:eastAsia="en-US"/>
    </w:rPr>
  </w:style>
  <w:style w:type="character" w:customStyle="1" w:styleId="B4Char">
    <w:name w:val="B4 Char"/>
    <w:link w:val="B4"/>
    <w:qFormat/>
    <w:rsid w:val="00706CCB"/>
    <w:rPr>
      <w:rFonts w:ascii="Times New Roman" w:hAnsi="Times New Roman"/>
      <w:lang w:val="en-GB" w:eastAsia="en-US"/>
    </w:rPr>
  </w:style>
  <w:style w:type="character" w:customStyle="1" w:styleId="B5Char">
    <w:name w:val="B5 Char"/>
    <w:link w:val="B5"/>
    <w:qFormat/>
    <w:rsid w:val="00706CCB"/>
    <w:rPr>
      <w:rFonts w:ascii="Times New Roman" w:hAnsi="Times New Roman"/>
      <w:lang w:val="en-GB" w:eastAsia="en-US"/>
    </w:rPr>
  </w:style>
  <w:style w:type="character" w:customStyle="1" w:styleId="CommentTextChar">
    <w:name w:val="Comment Text Char"/>
    <w:link w:val="CommentText"/>
    <w:qFormat/>
    <w:rsid w:val="00706CCB"/>
    <w:rPr>
      <w:rFonts w:ascii="Times New Roman" w:hAnsi="Times New Roman"/>
      <w:lang w:val="en-GB" w:eastAsia="en-US"/>
    </w:rPr>
  </w:style>
  <w:style w:type="paragraph" w:styleId="Revision">
    <w:name w:val="Revision"/>
    <w:hidden/>
    <w:uiPriority w:val="99"/>
    <w:qFormat/>
    <w:rsid w:val="00706CCB"/>
    <w:rPr>
      <w:rFonts w:ascii="Times New Roman" w:eastAsia="MS Mincho" w:hAnsi="Times New Roman"/>
      <w:lang w:val="en-GB" w:eastAsia="en-US"/>
    </w:rPr>
  </w:style>
  <w:style w:type="character" w:customStyle="1" w:styleId="ListBulletChar">
    <w:name w:val="List Bullet Char"/>
    <w:aliases w:val="UL Char"/>
    <w:link w:val="ListBullet"/>
    <w:qFormat/>
    <w:rsid w:val="00706CCB"/>
    <w:rPr>
      <w:rFonts w:ascii="Times New Roman" w:hAnsi="Times New Roman"/>
      <w:lang w:val="en-GB" w:eastAsia="en-US"/>
    </w:rPr>
  </w:style>
  <w:style w:type="character" w:customStyle="1" w:styleId="DocumentMapChar">
    <w:name w:val="Document Map Char"/>
    <w:link w:val="DocumentMap"/>
    <w:qFormat/>
    <w:rsid w:val="00706CCB"/>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706CC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706CCB"/>
    <w:rPr>
      <w:rFonts w:ascii="Times New Roman" w:eastAsia="MS Mincho" w:hAnsi="Times New Roman"/>
      <w:lang w:val="en-GB" w:eastAsia="x-none"/>
    </w:rPr>
  </w:style>
  <w:style w:type="paragraph" w:styleId="PlainText">
    <w:name w:val="Plain Text"/>
    <w:basedOn w:val="Normal"/>
    <w:link w:val="PlainTextChar"/>
    <w:qFormat/>
    <w:rsid w:val="00706CC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06CCB"/>
    <w:rPr>
      <w:rFonts w:ascii="Courier New" w:eastAsia="MS Mincho" w:hAnsi="Courier New"/>
      <w:lang w:val="nb-NO" w:eastAsia="ja-JP"/>
    </w:rPr>
  </w:style>
  <w:style w:type="character" w:styleId="PageNumber">
    <w:name w:val="page number"/>
    <w:qFormat/>
    <w:rsid w:val="00706CCB"/>
  </w:style>
  <w:style w:type="paragraph" w:customStyle="1" w:styleId="a2">
    <w:name w:val="修订"/>
    <w:hidden/>
    <w:semiHidden/>
    <w:qFormat/>
    <w:rsid w:val="00706CCB"/>
    <w:rPr>
      <w:rFonts w:ascii="Times New Roman" w:eastAsia="Batang" w:hAnsi="Times New Roman"/>
      <w:lang w:val="en-GB" w:eastAsia="en-US"/>
    </w:rPr>
  </w:style>
  <w:style w:type="paragraph" w:styleId="Date">
    <w:name w:val="Date"/>
    <w:basedOn w:val="Normal"/>
    <w:next w:val="Normal"/>
    <w:link w:val="DateChar"/>
    <w:qFormat/>
    <w:rsid w:val="00706CC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06CCB"/>
    <w:rPr>
      <w:rFonts w:ascii="Times New Roman" w:eastAsia="MS Mincho" w:hAnsi="Times New Roman"/>
      <w:lang w:val="en-GB" w:eastAsia="x-none"/>
    </w:rPr>
  </w:style>
  <w:style w:type="paragraph" w:customStyle="1" w:styleId="11">
    <w:name w:val="修订1"/>
    <w:hidden/>
    <w:semiHidden/>
    <w:qFormat/>
    <w:rsid w:val="00706CCB"/>
    <w:rPr>
      <w:rFonts w:ascii="Times New Roman" w:eastAsia="Batang" w:hAnsi="Times New Roman"/>
      <w:lang w:val="en-GB" w:eastAsia="en-US"/>
    </w:rPr>
  </w:style>
  <w:style w:type="paragraph" w:customStyle="1" w:styleId="121">
    <w:name w:val="表 (青) 121"/>
    <w:hidden/>
    <w:uiPriority w:val="99"/>
    <w:qFormat/>
    <w:rsid w:val="00706CCB"/>
    <w:rPr>
      <w:rFonts w:ascii="Times New Roman" w:eastAsia="SimSun" w:hAnsi="Times New Roman"/>
      <w:lang w:val="en-GB" w:eastAsia="en-US"/>
    </w:rPr>
  </w:style>
  <w:style w:type="character" w:styleId="PlaceholderText">
    <w:name w:val="Placeholder Text"/>
    <w:uiPriority w:val="99"/>
    <w:unhideWhenUsed/>
    <w:qFormat/>
    <w:rsid w:val="00706CCB"/>
    <w:rPr>
      <w:color w:val="808080"/>
    </w:rPr>
  </w:style>
  <w:style w:type="character" w:styleId="SubtleReference">
    <w:name w:val="Subtle Reference"/>
    <w:uiPriority w:val="31"/>
    <w:qFormat/>
    <w:rsid w:val="00706CCB"/>
    <w:rPr>
      <w:smallCaps/>
      <w:color w:val="5A5A5A"/>
    </w:rPr>
  </w:style>
  <w:style w:type="paragraph" w:customStyle="1" w:styleId="a3">
    <w:name w:val="수정"/>
    <w:hidden/>
    <w:semiHidden/>
    <w:qFormat/>
    <w:rsid w:val="00706CCB"/>
    <w:rPr>
      <w:rFonts w:ascii="Times New Roman" w:eastAsia="Batang" w:hAnsi="Times New Roman"/>
      <w:lang w:val="en-GB" w:eastAsia="en-US"/>
    </w:rPr>
  </w:style>
  <w:style w:type="paragraph" w:customStyle="1" w:styleId="a4">
    <w:name w:val="変更箇所"/>
    <w:hidden/>
    <w:uiPriority w:val="99"/>
    <w:semiHidden/>
    <w:qFormat/>
    <w:rsid w:val="00706CCB"/>
    <w:rPr>
      <w:rFonts w:ascii="Times New Roman" w:eastAsia="MS Mincho" w:hAnsi="Times New Roman"/>
      <w:lang w:val="en-GB" w:eastAsia="en-US"/>
    </w:rPr>
  </w:style>
  <w:style w:type="paragraph" w:customStyle="1" w:styleId="12">
    <w:name w:val="수정1"/>
    <w:hidden/>
    <w:uiPriority w:val="99"/>
    <w:semiHidden/>
    <w:qFormat/>
    <w:rsid w:val="00706CCB"/>
    <w:rPr>
      <w:rFonts w:ascii="Times New Roman" w:eastAsia="Batang" w:hAnsi="Times New Roman"/>
      <w:lang w:val="en-GB" w:eastAsia="en-US"/>
    </w:rPr>
  </w:style>
  <w:style w:type="paragraph" w:customStyle="1" w:styleId="13">
    <w:name w:val="変更箇所1"/>
    <w:hidden/>
    <w:semiHidden/>
    <w:qFormat/>
    <w:rsid w:val="00706CCB"/>
    <w:rPr>
      <w:rFonts w:ascii="Times New Roman" w:eastAsia="MS Mincho" w:hAnsi="Times New Roman"/>
      <w:lang w:val="en-GB" w:eastAsia="en-US"/>
    </w:rPr>
  </w:style>
  <w:style w:type="paragraph" w:customStyle="1" w:styleId="Revision2">
    <w:name w:val="Revision2"/>
    <w:hidden/>
    <w:uiPriority w:val="99"/>
    <w:semiHidden/>
    <w:qFormat/>
    <w:rsid w:val="00706CCB"/>
    <w:rPr>
      <w:rFonts w:ascii="Times New Roman" w:eastAsia="MS Mincho" w:hAnsi="Times New Roman"/>
      <w:lang w:val="en-GB" w:eastAsia="en-US"/>
    </w:rPr>
  </w:style>
  <w:style w:type="paragraph" w:customStyle="1" w:styleId="2">
    <w:name w:val="変更箇所2"/>
    <w:hidden/>
    <w:semiHidden/>
    <w:qFormat/>
    <w:rsid w:val="00706CCB"/>
    <w:rPr>
      <w:rFonts w:ascii="Times New Roman" w:eastAsia="MS Mincho" w:hAnsi="Times New Roman"/>
      <w:lang w:val="en-GB" w:eastAsia="en-US"/>
    </w:rPr>
  </w:style>
  <w:style w:type="paragraph" w:customStyle="1" w:styleId="3">
    <w:name w:val="修订3"/>
    <w:hidden/>
    <w:semiHidden/>
    <w:qFormat/>
    <w:rsid w:val="00706CCB"/>
    <w:rPr>
      <w:rFonts w:ascii="Times New Roman" w:eastAsia="Batang" w:hAnsi="Times New Roman"/>
      <w:lang w:val="en-GB" w:eastAsia="en-US"/>
    </w:rPr>
  </w:style>
  <w:style w:type="paragraph" w:styleId="Subtitle">
    <w:name w:val="Subtitle"/>
    <w:basedOn w:val="Normal"/>
    <w:next w:val="Normal"/>
    <w:link w:val="SubtitleChar"/>
    <w:uiPriority w:val="99"/>
    <w:qFormat/>
    <w:rsid w:val="00706CC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06CCB"/>
    <w:rPr>
      <w:rFonts w:ascii="Cambria" w:eastAsia="PMingLiU" w:hAnsi="Cambria"/>
      <w:i/>
      <w:iCs/>
      <w:sz w:val="24"/>
      <w:szCs w:val="24"/>
      <w:lang w:val="en-GB" w:eastAsia="x-none"/>
    </w:rPr>
  </w:style>
  <w:style w:type="paragraph" w:styleId="NoSpacing">
    <w:name w:val="No Spacing"/>
    <w:basedOn w:val="Normal"/>
    <w:link w:val="NoSpacingChar"/>
    <w:uiPriority w:val="1"/>
    <w:qFormat/>
    <w:rsid w:val="00706CC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06CCB"/>
    <w:rPr>
      <w:rFonts w:ascii="Arial" w:eastAsia="PMingLiU" w:hAnsi="Arial"/>
      <w:lang w:val="en-GB" w:eastAsia="x-none"/>
    </w:rPr>
  </w:style>
  <w:style w:type="paragraph" w:styleId="Quote">
    <w:name w:val="Quote"/>
    <w:basedOn w:val="Normal"/>
    <w:next w:val="Normal"/>
    <w:link w:val="QuoteChar"/>
    <w:uiPriority w:val="29"/>
    <w:qFormat/>
    <w:rsid w:val="00706CC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06CC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06CC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06CCB"/>
    <w:rPr>
      <w:rFonts w:ascii="Arial" w:eastAsia="PMingLiU" w:hAnsi="Arial"/>
      <w:b/>
      <w:bCs/>
      <w:i/>
      <w:iCs/>
      <w:color w:val="4F81BD"/>
      <w:lang w:val="en-GB" w:eastAsia="x-none"/>
    </w:rPr>
  </w:style>
  <w:style w:type="character" w:styleId="SubtleEmphasis">
    <w:name w:val="Subtle Emphasis"/>
    <w:uiPriority w:val="19"/>
    <w:qFormat/>
    <w:rsid w:val="00706CCB"/>
    <w:rPr>
      <w:i/>
      <w:iCs/>
      <w:color w:val="808080"/>
    </w:rPr>
  </w:style>
  <w:style w:type="character" w:styleId="IntenseEmphasis">
    <w:name w:val="Intense Emphasis"/>
    <w:uiPriority w:val="21"/>
    <w:qFormat/>
    <w:rsid w:val="00706CCB"/>
    <w:rPr>
      <w:b/>
      <w:bCs/>
      <w:i/>
      <w:iCs/>
      <w:color w:val="4F81BD"/>
    </w:rPr>
  </w:style>
  <w:style w:type="character" w:styleId="IntenseReference">
    <w:name w:val="Intense Reference"/>
    <w:uiPriority w:val="32"/>
    <w:qFormat/>
    <w:rsid w:val="00706CCB"/>
    <w:rPr>
      <w:b/>
      <w:bCs/>
      <w:smallCaps/>
      <w:color w:val="C0504D"/>
      <w:spacing w:val="5"/>
      <w:u w:val="single"/>
    </w:rPr>
  </w:style>
  <w:style w:type="character" w:styleId="BookTitle">
    <w:name w:val="Book Title"/>
    <w:uiPriority w:val="33"/>
    <w:qFormat/>
    <w:rsid w:val="00706CCB"/>
    <w:rPr>
      <w:b/>
      <w:bCs/>
      <w:smallCaps/>
      <w:spacing w:val="5"/>
    </w:rPr>
  </w:style>
  <w:style w:type="paragraph" w:customStyle="1" w:styleId="30">
    <w:name w:val="変更箇所3"/>
    <w:hidden/>
    <w:uiPriority w:val="99"/>
    <w:semiHidden/>
    <w:qFormat/>
    <w:rsid w:val="00706CC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06CC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06CCB"/>
    <w:rPr>
      <w:rFonts w:ascii="Times New Roman" w:eastAsia="Batang" w:hAnsi="Times New Roman"/>
      <w:lang w:val="en-GB" w:eastAsia="en-US"/>
    </w:rPr>
  </w:style>
  <w:style w:type="paragraph" w:customStyle="1" w:styleId="4">
    <w:name w:val="修订4"/>
    <w:hidden/>
    <w:uiPriority w:val="99"/>
    <w:semiHidden/>
    <w:qFormat/>
    <w:rsid w:val="00706CCB"/>
    <w:rPr>
      <w:rFonts w:ascii="Times New Roman" w:eastAsia="Batang" w:hAnsi="Times New Roman"/>
      <w:lang w:val="en-GB" w:eastAsia="en-US"/>
    </w:rPr>
  </w:style>
  <w:style w:type="paragraph" w:customStyle="1" w:styleId="40">
    <w:name w:val="変更箇所4"/>
    <w:hidden/>
    <w:uiPriority w:val="99"/>
    <w:semiHidden/>
    <w:qFormat/>
    <w:rsid w:val="00706CCB"/>
    <w:rPr>
      <w:rFonts w:ascii="Times New Roman" w:eastAsia="MS Mincho" w:hAnsi="Times New Roman"/>
      <w:lang w:val="en-GB" w:eastAsia="en-US"/>
    </w:rPr>
  </w:style>
  <w:style w:type="paragraph" w:customStyle="1" w:styleId="5">
    <w:name w:val="変更箇所5"/>
    <w:hidden/>
    <w:uiPriority w:val="99"/>
    <w:semiHidden/>
    <w:qFormat/>
    <w:rsid w:val="00706CCB"/>
    <w:rPr>
      <w:rFonts w:ascii="Times New Roman" w:eastAsia="MS Mincho" w:hAnsi="Times New Roman"/>
      <w:lang w:val="en-GB" w:eastAsia="en-US"/>
    </w:rPr>
  </w:style>
  <w:style w:type="paragraph" w:customStyle="1" w:styleId="50">
    <w:name w:val="修订5"/>
    <w:hidden/>
    <w:uiPriority w:val="99"/>
    <w:semiHidden/>
    <w:qFormat/>
    <w:rsid w:val="00706CCB"/>
    <w:rPr>
      <w:rFonts w:ascii="Times New Roman" w:eastAsia="Batang" w:hAnsi="Times New Roman"/>
      <w:lang w:val="en-GB" w:eastAsia="en-US"/>
    </w:rPr>
  </w:style>
  <w:style w:type="paragraph" w:customStyle="1" w:styleId="31">
    <w:name w:val="수정3"/>
    <w:hidden/>
    <w:uiPriority w:val="99"/>
    <w:semiHidden/>
    <w:qFormat/>
    <w:rsid w:val="00706CCB"/>
    <w:rPr>
      <w:rFonts w:ascii="Times New Roman" w:eastAsia="Batang" w:hAnsi="Times New Roman"/>
      <w:lang w:val="en-GB" w:eastAsia="en-US"/>
    </w:rPr>
  </w:style>
  <w:style w:type="paragraph" w:customStyle="1" w:styleId="6">
    <w:name w:val="修订6"/>
    <w:hidden/>
    <w:uiPriority w:val="99"/>
    <w:semiHidden/>
    <w:qFormat/>
    <w:rsid w:val="00706CCB"/>
    <w:rPr>
      <w:rFonts w:ascii="Times New Roman" w:eastAsia="Batang" w:hAnsi="Times New Roman"/>
      <w:lang w:val="en-GB" w:eastAsia="en-US"/>
    </w:rPr>
  </w:style>
  <w:style w:type="paragraph" w:customStyle="1" w:styleId="-31">
    <w:name w:val="深色列表 - 着色 31"/>
    <w:hidden/>
    <w:uiPriority w:val="99"/>
    <w:semiHidden/>
    <w:qFormat/>
    <w:rsid w:val="00706CCB"/>
    <w:rPr>
      <w:rFonts w:ascii="Times New Roman" w:eastAsia="MS Mincho" w:hAnsi="Times New Roman"/>
      <w:lang w:val="en-GB" w:eastAsia="en-US"/>
    </w:rPr>
  </w:style>
  <w:style w:type="paragraph" w:customStyle="1" w:styleId="-11">
    <w:name w:val="彩色底纹 - 着色 11"/>
    <w:hidden/>
    <w:uiPriority w:val="99"/>
    <w:semiHidden/>
    <w:qFormat/>
    <w:rsid w:val="00706CCB"/>
    <w:rPr>
      <w:rFonts w:ascii="Times New Roman" w:eastAsia="SimSun" w:hAnsi="Times New Roman"/>
      <w:lang w:val="en-GB" w:eastAsia="en-US"/>
    </w:rPr>
  </w:style>
  <w:style w:type="paragraph" w:customStyle="1" w:styleId="7">
    <w:name w:val="修订7"/>
    <w:hidden/>
    <w:uiPriority w:val="99"/>
    <w:semiHidden/>
    <w:qFormat/>
    <w:rsid w:val="00706CCB"/>
    <w:rPr>
      <w:rFonts w:ascii="Times New Roman" w:eastAsia="Batang" w:hAnsi="Times New Roman"/>
      <w:lang w:val="en-GB" w:eastAsia="en-US"/>
    </w:rPr>
  </w:style>
  <w:style w:type="paragraph" w:customStyle="1" w:styleId="41">
    <w:name w:val="수정4"/>
    <w:hidden/>
    <w:uiPriority w:val="99"/>
    <w:semiHidden/>
    <w:qFormat/>
    <w:rsid w:val="00706CCB"/>
    <w:rPr>
      <w:rFonts w:ascii="Times New Roman" w:eastAsia="Batang" w:hAnsi="Times New Roman"/>
      <w:lang w:val="en-GB" w:eastAsia="en-US"/>
    </w:rPr>
  </w:style>
  <w:style w:type="table" w:styleId="TableGrid">
    <w:name w:val="Table Grid"/>
    <w:aliases w:val="SGS Table Basic 1"/>
    <w:basedOn w:val="TableNormal"/>
    <w:qFormat/>
    <w:rsid w:val="00706C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706CC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06CCB"/>
    <w:rPr>
      <w:rFonts w:ascii="Times New Roman" w:hAnsi="Times New Roman"/>
      <w:sz w:val="16"/>
      <w:lang w:val="en-GB" w:eastAsia="en-US"/>
    </w:rPr>
  </w:style>
  <w:style w:type="character" w:customStyle="1" w:styleId="TALCar">
    <w:name w:val="TAL Car"/>
    <w:qFormat/>
    <w:rsid w:val="00706CCB"/>
    <w:rPr>
      <w:rFonts w:ascii="Arial" w:eastAsia="Times New Roman" w:hAnsi="Arial"/>
      <w:sz w:val="18"/>
    </w:rPr>
  </w:style>
  <w:style w:type="character" w:customStyle="1" w:styleId="TACCar">
    <w:name w:val="TAC Car"/>
    <w:uiPriority w:val="99"/>
    <w:qFormat/>
    <w:locked/>
    <w:rsid w:val="00706CCB"/>
    <w:rPr>
      <w:rFonts w:ascii="Arial" w:hAnsi="Arial"/>
      <w:sz w:val="18"/>
      <w:lang w:val="en-GB"/>
    </w:rPr>
  </w:style>
  <w:style w:type="character" w:customStyle="1" w:styleId="42">
    <w:name w:val="コメント参照4"/>
    <w:rsid w:val="00706CCB"/>
    <w:rPr>
      <w:sz w:val="16"/>
    </w:rPr>
  </w:style>
  <w:style w:type="character" w:customStyle="1" w:styleId="B1Char">
    <w:name w:val="B1 Char"/>
    <w:qFormat/>
    <w:rsid w:val="00706CCB"/>
    <w:rPr>
      <w:rFonts w:ascii="Times New Roman" w:hAnsi="Times New Roman"/>
      <w:lang w:val="en-GB" w:eastAsia="en-US"/>
    </w:rPr>
  </w:style>
  <w:style w:type="character" w:customStyle="1" w:styleId="CommentSubjectChar">
    <w:name w:val="Comment Subject Char"/>
    <w:link w:val="CommentSubject"/>
    <w:qFormat/>
    <w:rsid w:val="00706CCB"/>
    <w:rPr>
      <w:rFonts w:ascii="Times New Roman" w:hAnsi="Times New Roman"/>
      <w:b/>
      <w:bCs/>
      <w:lang w:val="en-GB" w:eastAsia="en-US"/>
    </w:rPr>
  </w:style>
  <w:style w:type="character" w:customStyle="1" w:styleId="UnresolvedMention1">
    <w:name w:val="Unresolved Mention1"/>
    <w:uiPriority w:val="99"/>
    <w:unhideWhenUsed/>
    <w:qFormat/>
    <w:rsid w:val="00706CCB"/>
    <w:rPr>
      <w:color w:val="808080"/>
      <w:shd w:val="clear" w:color="auto" w:fill="E6E6E6"/>
    </w:rPr>
  </w:style>
  <w:style w:type="paragraph" w:customStyle="1" w:styleId="B1">
    <w:name w:val="B1+"/>
    <w:basedOn w:val="B10"/>
    <w:link w:val="B1Car"/>
    <w:qFormat/>
    <w:rsid w:val="00706CCB"/>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706CC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06CCB"/>
    <w:pPr>
      <w:keepNext/>
      <w:keepLines/>
      <w:snapToGrid w:val="0"/>
      <w:spacing w:after="180"/>
      <w:ind w:left="0"/>
      <w:jc w:val="center"/>
    </w:pPr>
    <w:rPr>
      <w:kern w:val="2"/>
    </w:rPr>
  </w:style>
  <w:style w:type="paragraph" w:styleId="BodyTextIndent">
    <w:name w:val="Body Text Indent"/>
    <w:basedOn w:val="Normal"/>
    <w:link w:val="BodyTextIndentChar"/>
    <w:qFormat/>
    <w:rsid w:val="00706CC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706CCB"/>
    <w:rPr>
      <w:rFonts w:ascii="Times New Roman" w:eastAsia="SimSun" w:hAnsi="Times New Roman"/>
      <w:lang w:val="en-GB" w:eastAsia="en-US"/>
    </w:rPr>
  </w:style>
  <w:style w:type="paragraph" w:customStyle="1" w:styleId="B2">
    <w:name w:val="B2+"/>
    <w:basedOn w:val="B20"/>
    <w:qFormat/>
    <w:rsid w:val="00706CCB"/>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706CC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06CC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06CCB"/>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706CC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06CC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06CC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06CC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06CCB"/>
    <w:pPr>
      <w:overflowPunct w:val="0"/>
      <w:autoSpaceDE w:val="0"/>
      <w:autoSpaceDN w:val="0"/>
      <w:adjustRightInd w:val="0"/>
      <w:textAlignment w:val="baseline"/>
    </w:pPr>
    <w:rPr>
      <w:rFonts w:eastAsia="Yu Mincho"/>
      <w:b/>
      <w:bCs/>
    </w:rPr>
  </w:style>
  <w:style w:type="character" w:customStyle="1" w:styleId="fontstyle01">
    <w:name w:val="fontstyle01"/>
    <w:qFormat/>
    <w:rsid w:val="00706CCB"/>
    <w:rPr>
      <w:rFonts w:ascii="TimesNewRomanPSMT" w:hAnsi="TimesNewRomanPSMT" w:hint="default"/>
      <w:b w:val="0"/>
      <w:bCs w:val="0"/>
      <w:i w:val="0"/>
      <w:iCs w:val="0"/>
      <w:color w:val="000000"/>
      <w:sz w:val="20"/>
      <w:szCs w:val="20"/>
    </w:rPr>
  </w:style>
  <w:style w:type="paragraph" w:customStyle="1" w:styleId="Default">
    <w:name w:val="Default"/>
    <w:qFormat/>
    <w:rsid w:val="00706CC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06CC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06CCB"/>
    <w:rPr>
      <w:rFonts w:ascii="Arial" w:hAnsi="Arial"/>
      <w:sz w:val="36"/>
      <w:lang w:val="en-GB"/>
    </w:rPr>
  </w:style>
  <w:style w:type="paragraph" w:styleId="IndexHeading">
    <w:name w:val="index heading"/>
    <w:basedOn w:val="Normal"/>
    <w:next w:val="Normal"/>
    <w:qFormat/>
    <w:rsid w:val="00706CC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06CC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06CC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06CCB"/>
    <w:rPr>
      <w:rFonts w:ascii="Times New Roman" w:eastAsia="MS Mincho" w:hAnsi="Times New Roman"/>
      <w:lang w:val="en-GB" w:eastAsia="ja-JP"/>
    </w:rPr>
  </w:style>
  <w:style w:type="paragraph" w:styleId="BodyText2">
    <w:name w:val="Body Text 2"/>
    <w:basedOn w:val="Normal"/>
    <w:link w:val="BodyText2Char"/>
    <w:qFormat/>
    <w:rsid w:val="00706CC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06CCB"/>
    <w:rPr>
      <w:rFonts w:ascii="Times New Roman" w:eastAsia="MS Mincho" w:hAnsi="Times New Roman"/>
      <w:i/>
      <w:lang w:val="en-GB" w:eastAsia="en-US"/>
    </w:rPr>
  </w:style>
  <w:style w:type="paragraph" w:styleId="BodyText3">
    <w:name w:val="Body Text 3"/>
    <w:basedOn w:val="Normal"/>
    <w:link w:val="BodyText3Char"/>
    <w:qFormat/>
    <w:rsid w:val="00706CC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06CCB"/>
    <w:rPr>
      <w:rFonts w:ascii="Times New Roman" w:eastAsia="Osaka" w:hAnsi="Times New Roman"/>
      <w:color w:val="000000"/>
      <w:lang w:val="en-GB" w:eastAsia="en-US"/>
    </w:rPr>
  </w:style>
  <w:style w:type="paragraph" w:customStyle="1" w:styleId="CharCharCharCharChar">
    <w:name w:val="Char Char Char Char Char"/>
    <w:semiHidden/>
    <w:qFormat/>
    <w:rsid w:val="00706CC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706CCB"/>
    <w:rPr>
      <w:rFonts w:ascii="Arial" w:eastAsia="Arial" w:hAnsi="Arial"/>
      <w:b/>
      <w:bCs/>
      <w:noProof/>
      <w:sz w:val="22"/>
      <w:lang w:val="en-GB" w:eastAsia="en-US"/>
    </w:rPr>
  </w:style>
  <w:style w:type="paragraph" w:customStyle="1" w:styleId="CharChar">
    <w:name w:val="Char Char"/>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706CCB"/>
    <w:rPr>
      <w:lang w:val="en-GB" w:eastAsia="ja-JP" w:bidi="ar-SA"/>
    </w:rPr>
  </w:style>
  <w:style w:type="paragraph" w:customStyle="1" w:styleId="1Char">
    <w:name w:val="(文字) (文字)1 Char (文字) (文字)"/>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06CCB"/>
    <w:rPr>
      <w:rFonts w:eastAsia="MS Mincho"/>
      <w:lang w:val="en-GB" w:eastAsia="en-US" w:bidi="ar-SA"/>
    </w:rPr>
  </w:style>
  <w:style w:type="paragraph" w:customStyle="1" w:styleId="1CharChar">
    <w:name w:val="(文字) (文字)1 Char (文字) (文字) Char"/>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06CC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06C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6C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6CCB"/>
    <w:rPr>
      <w:rFonts w:ascii="Arial" w:hAnsi="Arial"/>
      <w:sz w:val="32"/>
      <w:lang w:val="en-GB" w:eastAsia="ja-JP" w:bidi="ar-SA"/>
    </w:rPr>
  </w:style>
  <w:style w:type="character" w:customStyle="1" w:styleId="CharChar4">
    <w:name w:val="Char Char4"/>
    <w:qFormat/>
    <w:rsid w:val="00706CCB"/>
    <w:rPr>
      <w:rFonts w:ascii="Courier New" w:hAnsi="Courier New"/>
      <w:lang w:val="nb-NO" w:eastAsia="ja-JP" w:bidi="ar-SA"/>
    </w:rPr>
  </w:style>
  <w:style w:type="character" w:customStyle="1" w:styleId="AndreaLeonardi">
    <w:name w:val="Andrea Leonardi"/>
    <w:semiHidden/>
    <w:qFormat/>
    <w:rsid w:val="00706CCB"/>
    <w:rPr>
      <w:rFonts w:ascii="Arial" w:hAnsi="Arial" w:cs="Arial"/>
      <w:color w:val="auto"/>
      <w:sz w:val="20"/>
      <w:szCs w:val="20"/>
    </w:rPr>
  </w:style>
  <w:style w:type="character" w:customStyle="1" w:styleId="B1Char1">
    <w:name w:val="B1 Char1"/>
    <w:qFormat/>
    <w:rsid w:val="00706CCB"/>
    <w:rPr>
      <w:lang w:val="en-GB"/>
    </w:rPr>
  </w:style>
  <w:style w:type="character" w:customStyle="1" w:styleId="msoins0">
    <w:name w:val="msoins"/>
    <w:qFormat/>
    <w:rsid w:val="00706CCB"/>
  </w:style>
  <w:style w:type="character" w:customStyle="1" w:styleId="NOCharChar">
    <w:name w:val="NO Char Char"/>
    <w:qFormat/>
    <w:rsid w:val="00706CCB"/>
    <w:rPr>
      <w:lang w:val="en-GB" w:eastAsia="en-US" w:bidi="ar-SA"/>
    </w:rPr>
  </w:style>
  <w:style w:type="character" w:customStyle="1" w:styleId="NOZchn">
    <w:name w:val="NO Zchn"/>
    <w:qFormat/>
    <w:rsid w:val="00706CCB"/>
    <w:rPr>
      <w:lang w:val="en-GB" w:eastAsia="en-US" w:bidi="ar-SA"/>
    </w:rPr>
  </w:style>
  <w:style w:type="paragraph" w:customStyle="1" w:styleId="CharCharCharCharCharChar">
    <w:name w:val="Char Char Char Char Char Char"/>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06CCB"/>
  </w:style>
  <w:style w:type="character" w:customStyle="1" w:styleId="T1Char1">
    <w:name w:val="T1 Char1"/>
    <w:aliases w:val="Header 6 Char Char1,Heading 6 Char1"/>
    <w:qFormat/>
    <w:rsid w:val="00706CC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06CCB"/>
    <w:rPr>
      <w:rFonts w:ascii="Arial" w:eastAsia="MS Mincho" w:hAnsi="Arial"/>
      <w:sz w:val="24"/>
      <w:lang w:val="en-GB" w:eastAsia="en-US" w:bidi="ar-SA"/>
    </w:rPr>
  </w:style>
  <w:style w:type="paragraph" w:customStyle="1" w:styleId="CarCar">
    <w:name w:val="Car Car"/>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6CCB"/>
    <w:rPr>
      <w:rFonts w:ascii="Arial" w:hAnsi="Arial"/>
      <w:sz w:val="32"/>
      <w:lang w:val="en-GB" w:eastAsia="en-US" w:bidi="ar-SA"/>
    </w:rPr>
  </w:style>
  <w:style w:type="paragraph" w:customStyle="1" w:styleId="ZchnZchn1">
    <w:name w:val="Zchn Zchn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06CC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6CCB"/>
    <w:rPr>
      <w:rFonts w:ascii="Arial" w:hAnsi="Arial"/>
      <w:sz w:val="32"/>
      <w:lang w:val="en-GB" w:eastAsia="en-US" w:bidi="ar-SA"/>
    </w:rPr>
  </w:style>
  <w:style w:type="paragraph" w:customStyle="1" w:styleId="22">
    <w:name w:val="(文字) (文字)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6C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6C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06CCB"/>
    <w:rPr>
      <w:rFonts w:ascii="Arial" w:eastAsia="MS Mincho" w:hAnsi="Arial"/>
      <w:sz w:val="22"/>
      <w:lang w:val="en-GB" w:eastAsia="en-US" w:bidi="ar-SA"/>
    </w:rPr>
  </w:style>
  <w:style w:type="paragraph" w:customStyle="1" w:styleId="32">
    <w:name w:val="(文字) (文字)3"/>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06CCB"/>
  </w:style>
  <w:style w:type="paragraph" w:customStyle="1" w:styleId="14">
    <w:name w:val="(文字) (文字)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06C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06CCB"/>
    <w:rPr>
      <w:rFonts w:ascii="Times New Roman" w:eastAsia="MS Mincho" w:hAnsi="Times New Roman"/>
      <w:lang w:val="en-GB" w:eastAsia="en-GB"/>
    </w:rPr>
  </w:style>
  <w:style w:type="paragraph" w:styleId="NormalIndent">
    <w:name w:val="Normal Indent"/>
    <w:aliases w:val="d"/>
    <w:basedOn w:val="Normal"/>
    <w:link w:val="NormalIndentChar"/>
    <w:qFormat/>
    <w:rsid w:val="00706CCB"/>
    <w:pPr>
      <w:spacing w:after="0"/>
      <w:ind w:left="851"/>
    </w:pPr>
    <w:rPr>
      <w:rFonts w:eastAsia="MS Mincho"/>
      <w:lang w:val="it-IT" w:eastAsia="en-GB"/>
    </w:rPr>
  </w:style>
  <w:style w:type="paragraph" w:styleId="ListNumber5">
    <w:name w:val="List Number 5"/>
    <w:basedOn w:val="Normal"/>
    <w:qFormat/>
    <w:rsid w:val="00706C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06CC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06CC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6CCB"/>
    <w:rPr>
      <w:rFonts w:ascii="Arial" w:hAnsi="Arial"/>
      <w:sz w:val="36"/>
      <w:lang w:val="en-GB" w:eastAsia="en-US" w:bidi="ar-SA"/>
    </w:rPr>
  </w:style>
  <w:style w:type="character" w:customStyle="1" w:styleId="CharChar7">
    <w:name w:val="Char Char7"/>
    <w:qFormat/>
    <w:rsid w:val="00706CCB"/>
    <w:rPr>
      <w:rFonts w:ascii="Tahoma" w:hAnsi="Tahoma" w:cs="Tahoma"/>
      <w:shd w:val="clear" w:color="auto" w:fill="000080"/>
      <w:lang w:val="en-GB" w:eastAsia="en-US"/>
    </w:rPr>
  </w:style>
  <w:style w:type="character" w:customStyle="1" w:styleId="ZchnZchn5">
    <w:name w:val="Zchn Zchn5"/>
    <w:qFormat/>
    <w:rsid w:val="00706CCB"/>
    <w:rPr>
      <w:rFonts w:ascii="Courier New" w:eastAsia="Batang" w:hAnsi="Courier New"/>
      <w:lang w:val="nb-NO" w:eastAsia="en-US" w:bidi="ar-SA"/>
    </w:rPr>
  </w:style>
  <w:style w:type="character" w:customStyle="1" w:styleId="CharChar10">
    <w:name w:val="Char Char10"/>
    <w:qFormat/>
    <w:rsid w:val="00706CCB"/>
    <w:rPr>
      <w:rFonts w:ascii="Times New Roman" w:hAnsi="Times New Roman"/>
      <w:lang w:val="en-GB" w:eastAsia="en-US"/>
    </w:rPr>
  </w:style>
  <w:style w:type="character" w:customStyle="1" w:styleId="CharChar9">
    <w:name w:val="Char Char9"/>
    <w:qFormat/>
    <w:rsid w:val="00706CCB"/>
    <w:rPr>
      <w:rFonts w:ascii="Tahoma" w:hAnsi="Tahoma" w:cs="Tahoma"/>
      <w:sz w:val="16"/>
      <w:szCs w:val="16"/>
      <w:lang w:val="en-GB" w:eastAsia="en-US"/>
    </w:rPr>
  </w:style>
  <w:style w:type="character" w:customStyle="1" w:styleId="CharChar8">
    <w:name w:val="Char Char8"/>
    <w:semiHidden/>
    <w:qFormat/>
    <w:rsid w:val="00706CCB"/>
    <w:rPr>
      <w:rFonts w:ascii="Times New Roman" w:hAnsi="Times New Roman"/>
      <w:b/>
      <w:bCs/>
      <w:lang w:val="en-GB" w:eastAsia="en-US"/>
    </w:rPr>
  </w:style>
  <w:style w:type="paragraph" w:styleId="EndnoteText">
    <w:name w:val="endnote text"/>
    <w:basedOn w:val="Normal"/>
    <w:link w:val="EndnoteTextChar"/>
    <w:qFormat/>
    <w:rsid w:val="00706CCB"/>
    <w:pPr>
      <w:snapToGrid w:val="0"/>
    </w:pPr>
    <w:rPr>
      <w:rFonts w:eastAsia="SimSun"/>
    </w:rPr>
  </w:style>
  <w:style w:type="character" w:customStyle="1" w:styleId="EndnoteTextChar">
    <w:name w:val="Endnote Text Char"/>
    <w:basedOn w:val="DefaultParagraphFont"/>
    <w:link w:val="EndnoteText"/>
    <w:qFormat/>
    <w:rsid w:val="00706CCB"/>
    <w:rPr>
      <w:rFonts w:ascii="Times New Roman" w:eastAsia="SimSun" w:hAnsi="Times New Roman"/>
      <w:lang w:val="en-GB" w:eastAsia="en-US"/>
    </w:rPr>
  </w:style>
  <w:style w:type="character" w:styleId="EndnoteReference">
    <w:name w:val="endnote reference"/>
    <w:qFormat/>
    <w:rsid w:val="00706CCB"/>
    <w:rPr>
      <w:vertAlign w:val="superscript"/>
    </w:rPr>
  </w:style>
  <w:style w:type="character" w:customStyle="1" w:styleId="btChar3">
    <w:name w:val="bt Char3"/>
    <w:aliases w:val="bt Car Char Char3"/>
    <w:qFormat/>
    <w:rsid w:val="00706CCB"/>
    <w:rPr>
      <w:lang w:val="en-GB" w:eastAsia="ja-JP" w:bidi="ar-SA"/>
    </w:rPr>
  </w:style>
  <w:style w:type="paragraph" w:styleId="Title">
    <w:name w:val="Title"/>
    <w:aliases w:val="Section Header"/>
    <w:basedOn w:val="Normal"/>
    <w:next w:val="Normal"/>
    <w:link w:val="TitleChar"/>
    <w:qFormat/>
    <w:rsid w:val="00706CC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06CC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06CC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06CC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6CCB"/>
    <w:rPr>
      <w:rFonts w:ascii="Arial" w:hAnsi="Arial"/>
      <w:sz w:val="24"/>
      <w:lang w:val="en-GB"/>
    </w:rPr>
  </w:style>
  <w:style w:type="paragraph" w:customStyle="1" w:styleId="AutoCorrect">
    <w:name w:val="AutoCorrect"/>
    <w:qFormat/>
    <w:rsid w:val="00706CCB"/>
    <w:rPr>
      <w:rFonts w:ascii="Times New Roman" w:eastAsia="MS Mincho" w:hAnsi="Times New Roman"/>
      <w:sz w:val="24"/>
      <w:szCs w:val="24"/>
      <w:lang w:val="en-GB" w:eastAsia="ko-KR"/>
    </w:rPr>
  </w:style>
  <w:style w:type="paragraph" w:customStyle="1" w:styleId="-PAGE-">
    <w:name w:val="- PAGE -"/>
    <w:qFormat/>
    <w:rsid w:val="00706CC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06CCB"/>
    <w:rPr>
      <w:rFonts w:ascii="Arial" w:eastAsia="Batang" w:hAnsi="Arial" w:cs="Times New Roman"/>
      <w:b/>
      <w:bCs/>
      <w:i/>
      <w:iCs/>
      <w:sz w:val="28"/>
      <w:szCs w:val="28"/>
      <w:lang w:val="en-GB" w:eastAsia="en-US" w:bidi="ar-SA"/>
    </w:rPr>
  </w:style>
  <w:style w:type="paragraph" w:customStyle="1" w:styleId="Createdby">
    <w:name w:val="Created by"/>
    <w:qFormat/>
    <w:rsid w:val="00706CCB"/>
    <w:rPr>
      <w:rFonts w:ascii="Times New Roman" w:eastAsia="MS Mincho" w:hAnsi="Times New Roman"/>
      <w:sz w:val="24"/>
      <w:szCs w:val="24"/>
      <w:lang w:val="en-GB" w:eastAsia="ko-KR"/>
    </w:rPr>
  </w:style>
  <w:style w:type="paragraph" w:customStyle="1" w:styleId="Createdon">
    <w:name w:val="Created on"/>
    <w:qFormat/>
    <w:rsid w:val="00706CCB"/>
    <w:rPr>
      <w:rFonts w:ascii="Times New Roman" w:eastAsia="MS Mincho" w:hAnsi="Times New Roman"/>
      <w:sz w:val="24"/>
      <w:szCs w:val="24"/>
      <w:lang w:val="en-GB" w:eastAsia="ko-KR"/>
    </w:rPr>
  </w:style>
  <w:style w:type="paragraph" w:customStyle="1" w:styleId="Lastprinted">
    <w:name w:val="Last printed"/>
    <w:qFormat/>
    <w:rsid w:val="00706CCB"/>
    <w:rPr>
      <w:rFonts w:ascii="Times New Roman" w:eastAsia="MS Mincho" w:hAnsi="Times New Roman"/>
      <w:sz w:val="24"/>
      <w:szCs w:val="24"/>
      <w:lang w:val="en-GB" w:eastAsia="ko-KR"/>
    </w:rPr>
  </w:style>
  <w:style w:type="paragraph" w:customStyle="1" w:styleId="Lastsavedby">
    <w:name w:val="Last saved by"/>
    <w:qFormat/>
    <w:rsid w:val="00706CCB"/>
    <w:rPr>
      <w:rFonts w:ascii="Times New Roman" w:eastAsia="MS Mincho" w:hAnsi="Times New Roman"/>
      <w:sz w:val="24"/>
      <w:szCs w:val="24"/>
      <w:lang w:val="en-GB" w:eastAsia="ko-KR"/>
    </w:rPr>
  </w:style>
  <w:style w:type="paragraph" w:customStyle="1" w:styleId="Filename">
    <w:name w:val="Filename"/>
    <w:qFormat/>
    <w:rsid w:val="00706CCB"/>
    <w:rPr>
      <w:rFonts w:ascii="Times New Roman" w:eastAsia="MS Mincho" w:hAnsi="Times New Roman"/>
      <w:sz w:val="24"/>
      <w:szCs w:val="24"/>
      <w:lang w:val="en-GB" w:eastAsia="ko-KR"/>
    </w:rPr>
  </w:style>
  <w:style w:type="paragraph" w:customStyle="1" w:styleId="Filenameandpath">
    <w:name w:val="Filename and path"/>
    <w:qFormat/>
    <w:rsid w:val="00706CCB"/>
    <w:rPr>
      <w:rFonts w:ascii="Times New Roman" w:eastAsia="MS Mincho" w:hAnsi="Times New Roman"/>
      <w:sz w:val="24"/>
      <w:szCs w:val="24"/>
      <w:lang w:val="en-GB" w:eastAsia="ko-KR"/>
    </w:rPr>
  </w:style>
  <w:style w:type="paragraph" w:customStyle="1" w:styleId="AuthorPageDate">
    <w:name w:val="Author  Page #  Date"/>
    <w:qFormat/>
    <w:rsid w:val="00706CCB"/>
    <w:rPr>
      <w:rFonts w:ascii="Times New Roman" w:eastAsia="MS Mincho" w:hAnsi="Times New Roman"/>
      <w:sz w:val="24"/>
      <w:szCs w:val="24"/>
      <w:lang w:val="en-GB" w:eastAsia="ko-KR"/>
    </w:rPr>
  </w:style>
  <w:style w:type="paragraph" w:customStyle="1" w:styleId="ConfidentialPageDate">
    <w:name w:val="Confidential  Page #  Date"/>
    <w:qFormat/>
    <w:rsid w:val="00706CCB"/>
    <w:rPr>
      <w:rFonts w:ascii="Times New Roman" w:eastAsia="MS Mincho" w:hAnsi="Times New Roman"/>
      <w:sz w:val="24"/>
      <w:szCs w:val="24"/>
      <w:lang w:val="en-GB" w:eastAsia="ko-KR"/>
    </w:rPr>
  </w:style>
  <w:style w:type="paragraph" w:customStyle="1" w:styleId="INDENT1">
    <w:name w:val="INDENT1"/>
    <w:basedOn w:val="Normal"/>
    <w:qFormat/>
    <w:rsid w:val="00706CC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06CC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06CC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06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06CCB"/>
    <w:rPr>
      <w:b/>
      <w:bCs/>
    </w:rPr>
  </w:style>
  <w:style w:type="paragraph" w:customStyle="1" w:styleId="enumlev2">
    <w:name w:val="enumlev2"/>
    <w:basedOn w:val="Normal"/>
    <w:qFormat/>
    <w:rsid w:val="00706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06CC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06CC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06CC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06CCB"/>
    <w:rPr>
      <w:rFonts w:ascii="Times New Roman" w:eastAsia="SimSun" w:hAnsi="Times New Roman"/>
      <w:sz w:val="24"/>
      <w:szCs w:val="24"/>
      <w:lang w:val="en-GB" w:eastAsia="ko-KR"/>
    </w:rPr>
  </w:style>
  <w:style w:type="paragraph" w:customStyle="1" w:styleId="ATC">
    <w:name w:val="ATC"/>
    <w:basedOn w:val="Normal"/>
    <w:qFormat/>
    <w:rsid w:val="00706CC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06CC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06CCB"/>
    <w:pPr>
      <w:tabs>
        <w:tab w:val="center" w:pos="4820"/>
        <w:tab w:val="right" w:pos="9640"/>
      </w:tabs>
    </w:pPr>
    <w:rPr>
      <w:rFonts w:eastAsia="SimSun"/>
      <w:lang w:eastAsia="ja-JP"/>
    </w:rPr>
  </w:style>
  <w:style w:type="paragraph" w:customStyle="1" w:styleId="Separation">
    <w:name w:val="Separation"/>
    <w:basedOn w:val="Heading1"/>
    <w:next w:val="Normal"/>
    <w:qFormat/>
    <w:rsid w:val="00706CCB"/>
    <w:pPr>
      <w:pBdr>
        <w:top w:val="none" w:sz="0" w:space="0" w:color="auto"/>
      </w:pBdr>
    </w:pPr>
    <w:rPr>
      <w:rFonts w:eastAsia="MS Mincho"/>
      <w:b/>
      <w:color w:val="0000FF"/>
      <w:szCs w:val="36"/>
      <w:lang w:eastAsia="ja-JP"/>
    </w:rPr>
  </w:style>
  <w:style w:type="paragraph" w:customStyle="1" w:styleId="TaOC">
    <w:name w:val="TaOC"/>
    <w:basedOn w:val="TAC"/>
    <w:qFormat/>
    <w:rsid w:val="00706CC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06CCB"/>
    <w:rPr>
      <w:rFonts w:ascii="Arial" w:hAnsi="Arial"/>
      <w:lang w:val="en-GB" w:eastAsia="en-US" w:bidi="ar-SA"/>
    </w:rPr>
  </w:style>
  <w:style w:type="table" w:customStyle="1" w:styleId="Tabellengitternetz1">
    <w:name w:val="Tabellengitternetz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06CCB"/>
    <w:pPr>
      <w:tabs>
        <w:tab w:val="num" w:pos="928"/>
      </w:tabs>
      <w:ind w:left="928" w:hanging="360"/>
    </w:pPr>
    <w:rPr>
      <w:rFonts w:eastAsia="Batang"/>
    </w:rPr>
  </w:style>
  <w:style w:type="table" w:customStyle="1" w:styleId="TableGrid2">
    <w:name w:val="Table Grid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06CC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06CCB"/>
    <w:pPr>
      <w:keepNext w:val="0"/>
      <w:keepLines w:val="0"/>
      <w:spacing w:before="240"/>
      <w:ind w:left="0" w:firstLine="0"/>
    </w:pPr>
    <w:rPr>
      <w:rFonts w:eastAsia="MS Mincho"/>
      <w:bCs/>
    </w:rPr>
  </w:style>
  <w:style w:type="table" w:customStyle="1" w:styleId="TableGrid3">
    <w:name w:val="Table Grid3"/>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06CCB"/>
    <w:rPr>
      <w:rFonts w:ascii="Tahoma" w:eastAsia="MS Mincho" w:hAnsi="Tahoma" w:cs="Tahoma"/>
      <w:sz w:val="16"/>
      <w:szCs w:val="16"/>
    </w:rPr>
  </w:style>
  <w:style w:type="paragraph" w:customStyle="1" w:styleId="JK-text-simpledoc">
    <w:name w:val="JK - text - simple doc"/>
    <w:basedOn w:val="BodyText"/>
    <w:autoRedefine/>
    <w:qFormat/>
    <w:rsid w:val="00706CC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06CCB"/>
    <w:pPr>
      <w:spacing w:before="100" w:beforeAutospacing="1" w:after="100" w:afterAutospacing="1"/>
    </w:pPr>
    <w:rPr>
      <w:rFonts w:eastAsia="MS Mincho"/>
      <w:sz w:val="24"/>
      <w:szCs w:val="24"/>
      <w:lang w:val="en-US"/>
    </w:rPr>
  </w:style>
  <w:style w:type="paragraph" w:customStyle="1" w:styleId="15">
    <w:name w:val="吹き出し1"/>
    <w:basedOn w:val="Normal"/>
    <w:qFormat/>
    <w:rsid w:val="00706CCB"/>
    <w:rPr>
      <w:rFonts w:ascii="Tahoma" w:eastAsia="MS Mincho" w:hAnsi="Tahoma" w:cs="Tahoma"/>
      <w:sz w:val="16"/>
      <w:szCs w:val="16"/>
    </w:rPr>
  </w:style>
  <w:style w:type="paragraph" w:customStyle="1" w:styleId="ZchnZchn">
    <w:name w:val="Zchn Zchn"/>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6CCB"/>
    <w:rPr>
      <w:rFonts w:ascii="Arial" w:hAnsi="Arial"/>
      <w:b/>
      <w:noProof/>
      <w:sz w:val="18"/>
      <w:lang w:val="en-GB" w:eastAsia="en-US" w:bidi="ar-SA"/>
    </w:rPr>
  </w:style>
  <w:style w:type="paragraph" w:customStyle="1" w:styleId="23">
    <w:name w:val="吹き出し2"/>
    <w:basedOn w:val="Normal"/>
    <w:semiHidden/>
    <w:qFormat/>
    <w:rsid w:val="00706CCB"/>
    <w:rPr>
      <w:rFonts w:ascii="Tahoma" w:eastAsia="MS Mincho" w:hAnsi="Tahoma" w:cs="Tahoma"/>
      <w:sz w:val="16"/>
      <w:szCs w:val="16"/>
    </w:rPr>
  </w:style>
  <w:style w:type="paragraph" w:customStyle="1" w:styleId="Note">
    <w:name w:val="Note"/>
    <w:basedOn w:val="B10"/>
    <w:qFormat/>
    <w:rsid w:val="00706C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06C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06C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06C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06C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06C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06C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06C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06C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06C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06CC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06CC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6CCB"/>
    <w:rPr>
      <w:rFonts w:ascii="Arial" w:hAnsi="Arial"/>
      <w:sz w:val="36"/>
      <w:lang w:val="en-GB" w:eastAsia="en-US" w:bidi="ar-SA"/>
    </w:rPr>
  </w:style>
  <w:style w:type="paragraph" w:customStyle="1" w:styleId="TableTitle">
    <w:name w:val="TableTitle"/>
    <w:basedOn w:val="BodyText2"/>
    <w:next w:val="BodyText2"/>
    <w:qFormat/>
    <w:rsid w:val="00706CCB"/>
    <w:pPr>
      <w:keepNext/>
      <w:keepLines/>
      <w:spacing w:after="60"/>
      <w:ind w:left="210"/>
      <w:jc w:val="center"/>
    </w:pPr>
    <w:rPr>
      <w:b/>
      <w:i w:val="0"/>
      <w:lang w:eastAsia="en-GB"/>
    </w:rPr>
  </w:style>
  <w:style w:type="paragraph" w:customStyle="1" w:styleId="TableofFigures1">
    <w:name w:val="Table of Figures1"/>
    <w:basedOn w:val="Normal"/>
    <w:next w:val="Normal"/>
    <w:qFormat/>
    <w:rsid w:val="00706C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06C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06C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06C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06CC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6CCB"/>
    <w:rPr>
      <w:rFonts w:ascii="Arial" w:hAnsi="Arial"/>
      <w:sz w:val="28"/>
      <w:lang w:val="en-GB" w:eastAsia="en-US" w:bidi="ar-SA"/>
    </w:rPr>
  </w:style>
  <w:style w:type="paragraph" w:customStyle="1" w:styleId="Heading3Underrubrik2H3">
    <w:name w:val="Heading 3.Underrubrik2.H3"/>
    <w:basedOn w:val="Heading2Head2A2"/>
    <w:next w:val="Normal"/>
    <w:qFormat/>
    <w:rsid w:val="00706CCB"/>
    <w:pPr>
      <w:spacing w:before="120"/>
      <w:outlineLvl w:val="2"/>
    </w:pPr>
    <w:rPr>
      <w:sz w:val="28"/>
    </w:rPr>
  </w:style>
  <w:style w:type="paragraph" w:customStyle="1" w:styleId="Heading2Head2A2">
    <w:name w:val="Heading 2.Head2A.2"/>
    <w:basedOn w:val="Heading1"/>
    <w:next w:val="Normal"/>
    <w:qFormat/>
    <w:rsid w:val="00706CC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06CC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06C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06C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06CCB"/>
    <w:pPr>
      <w:ind w:left="244" w:hanging="244"/>
    </w:pPr>
    <w:rPr>
      <w:rFonts w:ascii="Arial" w:eastAsia="SimSun" w:hAnsi="Arial"/>
      <w:noProof/>
      <w:color w:val="000000"/>
      <w:lang w:val="en-GB" w:eastAsia="en-US"/>
    </w:rPr>
  </w:style>
  <w:style w:type="paragraph" w:customStyle="1" w:styleId="Bullets">
    <w:name w:val="Bullets"/>
    <w:basedOn w:val="BodyText"/>
    <w:qFormat/>
    <w:rsid w:val="00706CCB"/>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706CCB"/>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706CC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06CC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06CCB"/>
    <w:rPr>
      <w:rFonts w:eastAsia="MS Mincho"/>
      <w:kern w:val="2"/>
    </w:rPr>
  </w:style>
  <w:style w:type="character" w:customStyle="1" w:styleId="StyleTACChar">
    <w:name w:val="Style TAC + Char"/>
    <w:link w:val="StyleTAC"/>
    <w:qFormat/>
    <w:rsid w:val="00706CCB"/>
    <w:rPr>
      <w:rFonts w:ascii="Arial" w:eastAsia="MS Mincho" w:hAnsi="Arial"/>
      <w:kern w:val="2"/>
      <w:sz w:val="18"/>
      <w:lang w:val="en-GB" w:eastAsia="en-US"/>
    </w:rPr>
  </w:style>
  <w:style w:type="character" w:customStyle="1" w:styleId="CharChar29">
    <w:name w:val="Char Char29"/>
    <w:qFormat/>
    <w:rsid w:val="00706CCB"/>
    <w:rPr>
      <w:rFonts w:ascii="Arial" w:hAnsi="Arial"/>
      <w:sz w:val="36"/>
      <w:lang w:val="en-GB" w:eastAsia="en-US" w:bidi="ar-SA"/>
    </w:rPr>
  </w:style>
  <w:style w:type="character" w:customStyle="1" w:styleId="CharChar28">
    <w:name w:val="Char Char28"/>
    <w:qFormat/>
    <w:rsid w:val="00706CCB"/>
    <w:rPr>
      <w:rFonts w:ascii="Arial" w:hAnsi="Arial"/>
      <w:sz w:val="32"/>
      <w:lang w:val="en-GB"/>
    </w:rPr>
  </w:style>
  <w:style w:type="paragraph" w:customStyle="1" w:styleId="berschrift3h3H3Underrubrik2">
    <w:name w:val="Überschrift 3.h3.H3.Underrubrik2"/>
    <w:basedOn w:val="Heading2"/>
    <w:next w:val="Normal"/>
    <w:qFormat/>
    <w:rsid w:val="00706CC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6C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06CCB"/>
    <w:rPr>
      <w:rFonts w:ascii="Arial" w:hAnsi="Arial"/>
      <w:sz w:val="22"/>
      <w:lang w:val="en-GB" w:eastAsia="en-GB" w:bidi="ar-SA"/>
    </w:rPr>
  </w:style>
  <w:style w:type="paragraph" w:customStyle="1" w:styleId="51">
    <w:name w:val="吹き出し5"/>
    <w:basedOn w:val="Normal"/>
    <w:qFormat/>
    <w:rsid w:val="00706CCB"/>
    <w:rPr>
      <w:rFonts w:ascii="Tahoma" w:eastAsia="MS Mincho" w:hAnsi="Tahoma" w:cs="Tahoma"/>
      <w:sz w:val="16"/>
      <w:szCs w:val="16"/>
    </w:rPr>
  </w:style>
  <w:style w:type="paragraph" w:customStyle="1" w:styleId="Reference">
    <w:name w:val="Reference"/>
    <w:basedOn w:val="Normal"/>
    <w:qFormat/>
    <w:rsid w:val="00706CC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06CCB"/>
    <w:rPr>
      <w:rFonts w:ascii="Times New Roman" w:eastAsia="Times New Roman" w:hAnsi="Times New Roman"/>
      <w:lang w:val="en-GB" w:eastAsia="ja-JP"/>
    </w:rPr>
  </w:style>
  <w:style w:type="paragraph" w:customStyle="1" w:styleId="CharCharCharCharChar2">
    <w:name w:val="Char Char Char Char Char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06CCB"/>
    <w:rPr>
      <w:lang w:val="en-GB" w:eastAsia="ja-JP" w:bidi="ar-SA"/>
    </w:rPr>
  </w:style>
  <w:style w:type="character" w:customStyle="1" w:styleId="CharChar42">
    <w:name w:val="Char Char42"/>
    <w:qFormat/>
    <w:rsid w:val="00706CCB"/>
    <w:rPr>
      <w:rFonts w:ascii="Courier New" w:hAnsi="Courier New" w:cs="Courier New" w:hint="default"/>
      <w:lang w:val="nb-NO" w:eastAsia="ja-JP" w:bidi="ar-SA"/>
    </w:rPr>
  </w:style>
  <w:style w:type="character" w:customStyle="1" w:styleId="CharChar72">
    <w:name w:val="Char Char72"/>
    <w:qFormat/>
    <w:rsid w:val="00706CC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06CC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706CCB"/>
    <w:rPr>
      <w:rFonts w:ascii="Times New Roman" w:hAnsi="Times New Roman" w:cs="Times New Roman" w:hint="default"/>
      <w:lang w:val="en-GB" w:eastAsia="en-US"/>
    </w:rPr>
  </w:style>
  <w:style w:type="character" w:customStyle="1" w:styleId="CharChar92">
    <w:name w:val="Char Char92"/>
    <w:qFormat/>
    <w:rsid w:val="00706CCB"/>
    <w:rPr>
      <w:rFonts w:ascii="Tahoma" w:hAnsi="Tahoma" w:cs="Tahoma" w:hint="default"/>
      <w:sz w:val="16"/>
      <w:szCs w:val="16"/>
      <w:lang w:val="en-GB" w:eastAsia="en-US"/>
    </w:rPr>
  </w:style>
  <w:style w:type="character" w:customStyle="1" w:styleId="CharChar82">
    <w:name w:val="Char Char82"/>
    <w:semiHidden/>
    <w:qFormat/>
    <w:rsid w:val="00706CCB"/>
    <w:rPr>
      <w:rFonts w:ascii="Times New Roman" w:hAnsi="Times New Roman" w:cs="Times New Roman" w:hint="default"/>
      <w:b/>
      <w:bCs/>
      <w:lang w:val="en-GB" w:eastAsia="en-US"/>
    </w:rPr>
  </w:style>
  <w:style w:type="character" w:customStyle="1" w:styleId="CharChar292">
    <w:name w:val="Char Char292"/>
    <w:qFormat/>
    <w:rsid w:val="00706CCB"/>
    <w:rPr>
      <w:rFonts w:ascii="Arial" w:hAnsi="Arial" w:cs="Arial" w:hint="default"/>
      <w:sz w:val="36"/>
      <w:lang w:val="en-GB" w:eastAsia="en-US" w:bidi="ar-SA"/>
    </w:rPr>
  </w:style>
  <w:style w:type="character" w:customStyle="1" w:styleId="CharChar282">
    <w:name w:val="Char Char282"/>
    <w:qFormat/>
    <w:rsid w:val="00706CCB"/>
    <w:rPr>
      <w:rFonts w:ascii="Arial" w:hAnsi="Arial" w:cs="Arial" w:hint="default"/>
      <w:sz w:val="32"/>
      <w:lang w:val="en-GB"/>
    </w:rPr>
  </w:style>
  <w:style w:type="character" w:customStyle="1" w:styleId="GuidanceChar">
    <w:name w:val="Guidance Char"/>
    <w:link w:val="Guidance"/>
    <w:qFormat/>
    <w:rsid w:val="00706CCB"/>
    <w:rPr>
      <w:rFonts w:ascii="Times New Roman" w:hAnsi="Times New Roman"/>
      <w:i/>
      <w:color w:val="0000FF"/>
      <w:lang w:val="en-GB" w:eastAsia="en-GB"/>
    </w:rPr>
  </w:style>
  <w:style w:type="character" w:customStyle="1" w:styleId="msoins00">
    <w:name w:val="msoins0"/>
    <w:qFormat/>
    <w:rsid w:val="00706CCB"/>
  </w:style>
  <w:style w:type="paragraph" w:customStyle="1" w:styleId="CharChar24">
    <w:name w:val="Char Char24"/>
    <w:basedOn w:val="Normal"/>
    <w:semiHidden/>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06C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06C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06C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06CCB"/>
    <w:rPr>
      <w:rFonts w:ascii="Times New Roman" w:eastAsia="Yu Mincho" w:hAnsi="Times New Roman"/>
      <w:lang w:val="en-GB" w:eastAsia="en-US"/>
    </w:rPr>
  </w:style>
  <w:style w:type="paragraph" w:customStyle="1" w:styleId="MotorolaResponse1">
    <w:name w:val="Motorola Response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06C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06CCB"/>
    <w:rPr>
      <w:rFonts w:ascii="Times New Roman" w:eastAsia="Batang" w:hAnsi="Times New Roman"/>
      <w:sz w:val="24"/>
      <w:lang w:eastAsia="en-US"/>
    </w:rPr>
  </w:style>
  <w:style w:type="paragraph" w:customStyle="1" w:styleId="FBCharCharCharChar1">
    <w:name w:val="FB Char Char Char Char1"/>
    <w:next w:val="Normal"/>
    <w:semiHidden/>
    <w:qFormat/>
    <w:rsid w:val="00706C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06C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06C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06C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06CCB"/>
    <w:rPr>
      <w:rFonts w:ascii="Arial" w:eastAsia="Arial" w:hAnsi="Arial"/>
      <w:sz w:val="28"/>
      <w:lang w:val="en-GB" w:eastAsia="en-US"/>
    </w:rPr>
  </w:style>
  <w:style w:type="paragraph" w:customStyle="1" w:styleId="a">
    <w:name w:val="表格题注"/>
    <w:next w:val="Normal"/>
    <w:qFormat/>
    <w:rsid w:val="00706CC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06CCB"/>
    <w:pPr>
      <w:numPr>
        <w:numId w:val="12"/>
      </w:numPr>
      <w:jc w:val="center"/>
    </w:pPr>
    <w:rPr>
      <w:rFonts w:ascii="Times New Roman" w:eastAsia="Yu Mincho" w:hAnsi="Times New Roman"/>
      <w:b/>
      <w:lang w:val="en-GB" w:eastAsia="zh-CN"/>
    </w:rPr>
  </w:style>
  <w:style w:type="character" w:customStyle="1" w:styleId="textbodybold1">
    <w:name w:val="textbodybold1"/>
    <w:qFormat/>
    <w:rsid w:val="00706C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06CCB"/>
    <w:rPr>
      <w:vanish w:val="0"/>
      <w:color w:val="FF0000"/>
      <w:lang w:eastAsia="en-US"/>
    </w:rPr>
  </w:style>
  <w:style w:type="character" w:customStyle="1" w:styleId="ZchnZchn52">
    <w:name w:val="Zchn Zchn52"/>
    <w:qFormat/>
    <w:rsid w:val="00706CCB"/>
    <w:rPr>
      <w:rFonts w:ascii="Courier New" w:eastAsia="Batang" w:hAnsi="Courier New"/>
      <w:lang w:val="nb-NO" w:eastAsia="en-US" w:bidi="ar-SA"/>
    </w:rPr>
  </w:style>
  <w:style w:type="character" w:customStyle="1" w:styleId="List2Char">
    <w:name w:val="List 2 Char"/>
    <w:link w:val="List2"/>
    <w:qFormat/>
    <w:rsid w:val="00706CCB"/>
    <w:rPr>
      <w:rFonts w:ascii="Times New Roman" w:hAnsi="Times New Roman"/>
      <w:lang w:val="en-GB" w:eastAsia="en-US"/>
    </w:rPr>
  </w:style>
  <w:style w:type="character" w:customStyle="1" w:styleId="ListBullet3Char">
    <w:name w:val="List Bullet 3 Char"/>
    <w:link w:val="ListBullet3"/>
    <w:qFormat/>
    <w:rsid w:val="00706CCB"/>
    <w:rPr>
      <w:rFonts w:ascii="Times New Roman" w:hAnsi="Times New Roman"/>
      <w:lang w:val="en-GB" w:eastAsia="en-US"/>
    </w:rPr>
  </w:style>
  <w:style w:type="character" w:customStyle="1" w:styleId="ListBullet2Char">
    <w:name w:val="List Bullet 2 Char"/>
    <w:aliases w:val="lb2 Char"/>
    <w:link w:val="ListBullet2"/>
    <w:qFormat/>
    <w:rsid w:val="00706CCB"/>
    <w:rPr>
      <w:rFonts w:ascii="Times New Roman" w:hAnsi="Times New Roman"/>
      <w:lang w:val="en-GB" w:eastAsia="en-US"/>
    </w:rPr>
  </w:style>
  <w:style w:type="character" w:customStyle="1" w:styleId="1Char0">
    <w:name w:val="样式1 Char"/>
    <w:link w:val="10"/>
    <w:qFormat/>
    <w:rsid w:val="00706CCB"/>
    <w:rPr>
      <w:rFonts w:ascii="Arial" w:hAnsi="Arial"/>
      <w:sz w:val="18"/>
      <w:lang w:eastAsia="ja-JP"/>
    </w:rPr>
  </w:style>
  <w:style w:type="character" w:customStyle="1" w:styleId="superscript">
    <w:name w:val="superscript"/>
    <w:aliases w:val="+"/>
    <w:qFormat/>
    <w:rsid w:val="00706CCB"/>
    <w:rPr>
      <w:rFonts w:ascii="Bookman" w:hAnsi="Bookman"/>
      <w:position w:val="6"/>
      <w:sz w:val="18"/>
    </w:rPr>
  </w:style>
  <w:style w:type="character" w:customStyle="1" w:styleId="NOChar1">
    <w:name w:val="NO Char1"/>
    <w:qFormat/>
    <w:rsid w:val="00706CCB"/>
    <w:rPr>
      <w:rFonts w:eastAsia="MS Mincho"/>
      <w:lang w:val="en-GB" w:eastAsia="en-US" w:bidi="ar-SA"/>
    </w:rPr>
  </w:style>
  <w:style w:type="paragraph" w:customStyle="1" w:styleId="textintend1">
    <w:name w:val="text intend 1"/>
    <w:basedOn w:val="text"/>
    <w:qFormat/>
    <w:rsid w:val="00706CCB"/>
    <w:pPr>
      <w:widowControl/>
      <w:tabs>
        <w:tab w:val="left" w:pos="992"/>
      </w:tabs>
      <w:spacing w:after="120"/>
      <w:ind w:left="992" w:hanging="425"/>
    </w:pPr>
    <w:rPr>
      <w:rFonts w:eastAsia="MS Mincho"/>
      <w:lang w:val="en-US"/>
    </w:rPr>
  </w:style>
  <w:style w:type="paragraph" w:customStyle="1" w:styleId="TabList">
    <w:name w:val="TabList"/>
    <w:basedOn w:val="Normal"/>
    <w:qFormat/>
    <w:rsid w:val="00706CCB"/>
    <w:pPr>
      <w:tabs>
        <w:tab w:val="left" w:pos="1134"/>
      </w:tabs>
      <w:spacing w:after="0"/>
    </w:pPr>
    <w:rPr>
      <w:rFonts w:eastAsia="MS Mincho"/>
    </w:rPr>
  </w:style>
  <w:style w:type="character" w:customStyle="1" w:styleId="BodyText2Char1">
    <w:name w:val="Body Text 2 Char1"/>
    <w:qFormat/>
    <w:rsid w:val="00706CCB"/>
    <w:rPr>
      <w:lang w:val="en-GB"/>
    </w:rPr>
  </w:style>
  <w:style w:type="character" w:customStyle="1" w:styleId="EndnoteTextChar1">
    <w:name w:val="Endnote Text Char1"/>
    <w:qFormat/>
    <w:rsid w:val="00706CCB"/>
    <w:rPr>
      <w:lang w:val="en-GB"/>
    </w:rPr>
  </w:style>
  <w:style w:type="character" w:customStyle="1" w:styleId="TitleChar1">
    <w:name w:val="Title Char1"/>
    <w:aliases w:val="Section Header Char1,标题 Char1"/>
    <w:qFormat/>
    <w:rsid w:val="00706CCB"/>
    <w:rPr>
      <w:rFonts w:ascii="Cambria" w:eastAsia="Times New Roman" w:hAnsi="Cambria" w:cs="Times New Roman"/>
      <w:b/>
      <w:bCs/>
      <w:kern w:val="28"/>
      <w:sz w:val="32"/>
      <w:szCs w:val="32"/>
      <w:lang w:val="en-GB"/>
    </w:rPr>
  </w:style>
  <w:style w:type="paragraph" w:customStyle="1" w:styleId="textintend2">
    <w:name w:val="text intend 2"/>
    <w:basedOn w:val="text"/>
    <w:qFormat/>
    <w:rsid w:val="00706C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6CCB"/>
    <w:rPr>
      <w:lang w:val="en-GB"/>
    </w:rPr>
  </w:style>
  <w:style w:type="character" w:customStyle="1" w:styleId="BodyTextIndentChar1">
    <w:name w:val="Body Text Indent Char1"/>
    <w:qFormat/>
    <w:rsid w:val="00706CCB"/>
    <w:rPr>
      <w:lang w:val="en-GB"/>
    </w:rPr>
  </w:style>
  <w:style w:type="character" w:customStyle="1" w:styleId="BodyText3Char1">
    <w:name w:val="Body Text 3 Char1"/>
    <w:qFormat/>
    <w:rsid w:val="00706CCB"/>
    <w:rPr>
      <w:sz w:val="16"/>
      <w:szCs w:val="16"/>
      <w:lang w:val="en-GB"/>
    </w:rPr>
  </w:style>
  <w:style w:type="paragraph" w:customStyle="1" w:styleId="text">
    <w:name w:val="text"/>
    <w:basedOn w:val="Normal"/>
    <w:qFormat/>
    <w:rsid w:val="00706CCB"/>
    <w:pPr>
      <w:widowControl w:val="0"/>
      <w:spacing w:after="240"/>
      <w:jc w:val="both"/>
    </w:pPr>
    <w:rPr>
      <w:rFonts w:eastAsia="SimSun"/>
      <w:sz w:val="24"/>
      <w:lang w:val="en-AU"/>
    </w:rPr>
  </w:style>
  <w:style w:type="paragraph" w:customStyle="1" w:styleId="berschrift1H1">
    <w:name w:val="Überschrift 1.H1"/>
    <w:basedOn w:val="Normal"/>
    <w:next w:val="Normal"/>
    <w:qFormat/>
    <w:rsid w:val="00706C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06C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06C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06CCB"/>
    <w:pPr>
      <w:spacing w:after="240"/>
      <w:jc w:val="both"/>
    </w:pPr>
    <w:rPr>
      <w:rFonts w:ascii="Helvetica" w:eastAsia="SimSun" w:hAnsi="Helvetica"/>
    </w:rPr>
  </w:style>
  <w:style w:type="paragraph" w:customStyle="1" w:styleId="List10">
    <w:name w:val="List1"/>
    <w:basedOn w:val="Normal"/>
    <w:qFormat/>
    <w:rsid w:val="00706CC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06CCB"/>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06CCB"/>
    <w:pPr>
      <w:spacing w:before="120" w:after="0"/>
      <w:jc w:val="both"/>
    </w:pPr>
    <w:rPr>
      <w:rFonts w:eastAsia="SimSun"/>
      <w:lang w:val="en-US"/>
    </w:rPr>
  </w:style>
  <w:style w:type="paragraph" w:customStyle="1" w:styleId="centered">
    <w:name w:val="centered"/>
    <w:basedOn w:val="Normal"/>
    <w:qFormat/>
    <w:rsid w:val="00706CC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06CC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06C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06CCB"/>
    <w:rPr>
      <w:rFonts w:ascii="Times New Roman" w:eastAsia="Batang" w:hAnsi="Times New Roman"/>
      <w:lang w:val="en-GB" w:eastAsia="en-US"/>
    </w:rPr>
  </w:style>
  <w:style w:type="paragraph" w:customStyle="1" w:styleId="TOC911">
    <w:name w:val="TOC 911"/>
    <w:basedOn w:val="TOC8"/>
    <w:qFormat/>
    <w:rsid w:val="00706C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06CCB"/>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706C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06CC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06C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06CCB"/>
    <w:pPr>
      <w:spacing w:after="240"/>
      <w:jc w:val="both"/>
    </w:pPr>
    <w:rPr>
      <w:rFonts w:ascii="Arial" w:eastAsia="SimSun" w:hAnsi="Arial"/>
      <w:szCs w:val="24"/>
    </w:rPr>
  </w:style>
  <w:style w:type="paragraph" w:customStyle="1" w:styleId="ECCFootnote">
    <w:name w:val="ECC Footnote"/>
    <w:basedOn w:val="Normal"/>
    <w:autoRedefine/>
    <w:uiPriority w:val="99"/>
    <w:qFormat/>
    <w:rsid w:val="00706C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06CCB"/>
    <w:rPr>
      <w:rFonts w:ascii="Arial" w:eastAsia="SimSun" w:hAnsi="Arial"/>
      <w:szCs w:val="24"/>
      <w:lang w:val="en-GB" w:eastAsia="en-US"/>
    </w:rPr>
  </w:style>
  <w:style w:type="paragraph" w:customStyle="1" w:styleId="Text1">
    <w:name w:val="Text 1"/>
    <w:basedOn w:val="Normal"/>
    <w:qFormat/>
    <w:rsid w:val="00706C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06CC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06CCB"/>
  </w:style>
  <w:style w:type="paragraph" w:customStyle="1" w:styleId="cita">
    <w:name w:val="cita"/>
    <w:basedOn w:val="Normal"/>
    <w:qFormat/>
    <w:rsid w:val="00706CC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06CC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06C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06C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06C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06C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06C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06CCB"/>
    <w:rPr>
      <w:vanish w:val="0"/>
      <w:webHidden w:val="0"/>
      <w:color w:val="000000"/>
      <w:specVanish w:val="0"/>
    </w:rPr>
  </w:style>
  <w:style w:type="paragraph" w:customStyle="1" w:styleId="Equation">
    <w:name w:val="Equation"/>
    <w:basedOn w:val="Normal"/>
    <w:next w:val="Normal"/>
    <w:link w:val="EquationChar"/>
    <w:qFormat/>
    <w:rsid w:val="00706C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06CCB"/>
    <w:rPr>
      <w:rFonts w:ascii="Times New Roman" w:eastAsia="SimSun" w:hAnsi="Times New Roman"/>
      <w:sz w:val="22"/>
      <w:szCs w:val="22"/>
      <w:lang w:val="en-GB" w:eastAsia="en-US"/>
    </w:rPr>
  </w:style>
  <w:style w:type="character" w:customStyle="1" w:styleId="apple-converted-space">
    <w:name w:val="apple-converted-space"/>
    <w:qFormat/>
    <w:rsid w:val="00706CCB"/>
  </w:style>
  <w:style w:type="character" w:customStyle="1" w:styleId="shorttext">
    <w:name w:val="short_text"/>
    <w:qFormat/>
    <w:rsid w:val="00706C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6CC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6C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6CC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6CC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06CCB"/>
    <w:rPr>
      <w:rFonts w:ascii="Yu Gothic Light" w:eastAsia="Yu Gothic Light" w:hAnsi="Yu Gothic Light" w:cs="Times New Roman"/>
      <w:lang w:val="en-GB" w:eastAsia="en-US"/>
    </w:rPr>
  </w:style>
  <w:style w:type="paragraph" w:customStyle="1" w:styleId="msonormal0">
    <w:name w:val="msonormal"/>
    <w:basedOn w:val="Normal"/>
    <w:qFormat/>
    <w:rsid w:val="00706CC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6CC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6CC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6CCB"/>
    <w:rPr>
      <w:rFonts w:ascii="Times New Roman" w:eastAsia="Yu Mincho" w:hAnsi="Times New Roman"/>
      <w:lang w:val="en-GB" w:eastAsia="en-US"/>
    </w:rPr>
  </w:style>
  <w:style w:type="paragraph" w:customStyle="1" w:styleId="45">
    <w:name w:val="吹き出し4"/>
    <w:basedOn w:val="Normal"/>
    <w:qFormat/>
    <w:rsid w:val="00706CCB"/>
    <w:rPr>
      <w:rFonts w:ascii="Tahoma" w:eastAsia="MS Mincho" w:hAnsi="Tahoma" w:cs="Tahoma"/>
      <w:sz w:val="16"/>
      <w:szCs w:val="16"/>
    </w:rPr>
  </w:style>
  <w:style w:type="paragraph" w:customStyle="1" w:styleId="tac0">
    <w:name w:val="tac"/>
    <w:basedOn w:val="Normal"/>
    <w:uiPriority w:val="99"/>
    <w:qFormat/>
    <w:rsid w:val="00706CC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06CCB"/>
    <w:rPr>
      <w:color w:val="808080"/>
      <w:shd w:val="clear" w:color="auto" w:fill="E6E6E6"/>
    </w:rPr>
  </w:style>
  <w:style w:type="table" w:customStyle="1" w:styleId="TableGrid4">
    <w:name w:val="Table Grid4"/>
    <w:basedOn w:val="TableNormal"/>
    <w:next w:val="TableGrid"/>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06CCB"/>
    <w:rPr>
      <w:color w:val="808080"/>
      <w:shd w:val="clear" w:color="auto" w:fill="E6E6E6"/>
    </w:rPr>
  </w:style>
  <w:style w:type="paragraph" w:styleId="TOCHeading">
    <w:name w:val="TOC Heading"/>
    <w:basedOn w:val="Heading1"/>
    <w:next w:val="Normal"/>
    <w:uiPriority w:val="39"/>
    <w:unhideWhenUsed/>
    <w:qFormat/>
    <w:rsid w:val="00706CC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06CCB"/>
    <w:rPr>
      <w:lang w:val="en-GB" w:eastAsia="ja-JP" w:bidi="ar-SA"/>
    </w:rPr>
  </w:style>
  <w:style w:type="paragraph" w:customStyle="1" w:styleId="1Char1">
    <w:name w:val="(文字) (文字)1 Char (文字) (文字)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06CCB"/>
    <w:rPr>
      <w:rFonts w:ascii="Courier New" w:hAnsi="Courier New"/>
      <w:lang w:val="nb-NO" w:eastAsia="ja-JP" w:bidi="ar-SA"/>
    </w:rPr>
  </w:style>
  <w:style w:type="paragraph" w:customStyle="1" w:styleId="CharCharCharCharCharChar1">
    <w:name w:val="Char Char Char Char Char Char1"/>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06CCB"/>
    <w:rPr>
      <w:rFonts w:ascii="Tahoma" w:hAnsi="Tahoma" w:cs="Tahoma"/>
      <w:shd w:val="clear" w:color="auto" w:fill="000080"/>
      <w:lang w:val="en-GB" w:eastAsia="en-US"/>
    </w:rPr>
  </w:style>
  <w:style w:type="character" w:customStyle="1" w:styleId="ZchnZchn51">
    <w:name w:val="Zchn Zchn51"/>
    <w:qFormat/>
    <w:rsid w:val="00706CCB"/>
    <w:rPr>
      <w:rFonts w:ascii="Courier New" w:eastAsia="Batang" w:hAnsi="Courier New"/>
      <w:lang w:val="nb-NO" w:eastAsia="en-US" w:bidi="ar-SA"/>
    </w:rPr>
  </w:style>
  <w:style w:type="character" w:customStyle="1" w:styleId="CharChar101">
    <w:name w:val="Char Char101"/>
    <w:qFormat/>
    <w:rsid w:val="00706CCB"/>
    <w:rPr>
      <w:rFonts w:ascii="Times New Roman" w:hAnsi="Times New Roman"/>
      <w:lang w:val="en-GB" w:eastAsia="en-US"/>
    </w:rPr>
  </w:style>
  <w:style w:type="character" w:customStyle="1" w:styleId="CharChar91">
    <w:name w:val="Char Char91"/>
    <w:qFormat/>
    <w:rsid w:val="00706CCB"/>
    <w:rPr>
      <w:rFonts w:ascii="Tahoma" w:hAnsi="Tahoma" w:cs="Tahoma"/>
      <w:sz w:val="16"/>
      <w:szCs w:val="16"/>
      <w:lang w:val="en-GB" w:eastAsia="en-US"/>
    </w:rPr>
  </w:style>
  <w:style w:type="character" w:customStyle="1" w:styleId="CharChar81">
    <w:name w:val="Char Char81"/>
    <w:semiHidden/>
    <w:qFormat/>
    <w:rsid w:val="00706CCB"/>
    <w:rPr>
      <w:rFonts w:ascii="Times New Roman" w:hAnsi="Times New Roman"/>
      <w:b/>
      <w:bCs/>
      <w:lang w:val="en-GB" w:eastAsia="en-US"/>
    </w:rPr>
  </w:style>
  <w:style w:type="paragraph" w:customStyle="1" w:styleId="24">
    <w:name w:val="修订2"/>
    <w:hidden/>
    <w:semiHidden/>
    <w:qFormat/>
    <w:rsid w:val="00706CC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06C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06CC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06CCB"/>
    <w:rPr>
      <w:rFonts w:ascii="Arial" w:hAnsi="Arial"/>
      <w:sz w:val="36"/>
      <w:lang w:val="en-GB" w:eastAsia="en-US" w:bidi="ar-SA"/>
    </w:rPr>
  </w:style>
  <w:style w:type="character" w:customStyle="1" w:styleId="CharChar281">
    <w:name w:val="Char Char281"/>
    <w:qFormat/>
    <w:rsid w:val="00706CCB"/>
    <w:rPr>
      <w:rFonts w:ascii="Arial" w:hAnsi="Arial"/>
      <w:sz w:val="32"/>
      <w:lang w:val="en-GB"/>
    </w:rPr>
  </w:style>
  <w:style w:type="paragraph" w:customStyle="1" w:styleId="CharChar241">
    <w:name w:val="Char Char241"/>
    <w:basedOn w:val="Normal"/>
    <w:semiHidden/>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06C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06CCB"/>
    <w:rPr>
      <w:rFonts w:ascii="Arial" w:hAnsi="Arial"/>
      <w:sz w:val="32"/>
      <w:lang w:val="en-GB" w:eastAsia="en-US" w:bidi="ar-SA"/>
    </w:rPr>
  </w:style>
  <w:style w:type="character" w:styleId="Emphasis">
    <w:name w:val="Emphasis"/>
    <w:qFormat/>
    <w:rsid w:val="00706CCB"/>
    <w:rPr>
      <w:i/>
      <w:iCs/>
    </w:rPr>
  </w:style>
  <w:style w:type="table" w:customStyle="1" w:styleId="TableGrid12">
    <w:name w:val="Table Grid1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06CCB"/>
    <w:rPr>
      <w:rFonts w:ascii="Times New Roman" w:hAnsi="Times New Roman"/>
      <w:lang w:val="en-GB"/>
    </w:rPr>
  </w:style>
  <w:style w:type="paragraph" w:customStyle="1" w:styleId="CharChar5">
    <w:name w:val="Char Char5"/>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06CCB"/>
    <w:rPr>
      <w:rFonts w:ascii="Times New Roman" w:hAnsi="Times New Roman"/>
      <w:color w:val="FF0000"/>
      <w:lang w:val="en-GB" w:eastAsia="en-US"/>
    </w:rPr>
  </w:style>
  <w:style w:type="character" w:customStyle="1" w:styleId="B2Car">
    <w:name w:val="B2 Car"/>
    <w:rsid w:val="00706CCB"/>
    <w:rPr>
      <w:lang w:val="en-GB" w:eastAsia="en-US"/>
    </w:rPr>
  </w:style>
  <w:style w:type="character" w:customStyle="1" w:styleId="Heading6Char3">
    <w:name w:val="Heading 6 Char3"/>
    <w:aliases w:val="T1 Char10,Header 6 Char1"/>
    <w:rsid w:val="00706CCB"/>
    <w:rPr>
      <w:rFonts w:ascii="Arial" w:hAnsi="Arial"/>
      <w:lang w:val="en-GB"/>
    </w:rPr>
  </w:style>
  <w:style w:type="character" w:customStyle="1" w:styleId="TF0">
    <w:name w:val="TF字符"/>
    <w:aliases w:val="left字符"/>
    <w:rsid w:val="00706CCB"/>
    <w:rPr>
      <w:rFonts w:ascii="Arial" w:hAnsi="Arial"/>
      <w:b/>
      <w:lang w:val="en-GB" w:eastAsia="en-US"/>
    </w:rPr>
  </w:style>
  <w:style w:type="character" w:customStyle="1" w:styleId="1-11">
    <w:name w:val="网格表 1 浅色 - 着色 11"/>
    <w:uiPriority w:val="31"/>
    <w:qFormat/>
    <w:rsid w:val="00706CCB"/>
    <w:rPr>
      <w:smallCaps/>
      <w:color w:val="5A5A5A"/>
    </w:rPr>
  </w:style>
  <w:style w:type="character" w:customStyle="1" w:styleId="CharChar110">
    <w:name w:val="Char Char110"/>
    <w:rsid w:val="00706CCB"/>
    <w:rPr>
      <w:lang w:val="en-GB" w:eastAsia="ja-JP" w:bidi="ar-SA"/>
    </w:rPr>
  </w:style>
  <w:style w:type="paragraph" w:customStyle="1" w:styleId="CharChar2CharChar3">
    <w:name w:val="Char Char2 Char Char3"/>
    <w:basedOn w:val="Normal"/>
    <w:uiPriority w:val="99"/>
    <w:qFormat/>
    <w:rsid w:val="00706C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06CCB"/>
    <w:rPr>
      <w:rFonts w:ascii="Courier New" w:hAnsi="Courier New"/>
      <w:lang w:val="nb-NO" w:eastAsia="ja-JP" w:bidi="ar-SA"/>
    </w:rPr>
  </w:style>
  <w:style w:type="paragraph" w:customStyle="1" w:styleId="-310">
    <w:name w:val="彩色底纹 - 着色 31"/>
    <w:basedOn w:val="Normal"/>
    <w:uiPriority w:val="34"/>
    <w:qFormat/>
    <w:rsid w:val="00706CC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06CCB"/>
    <w:rPr>
      <w:rFonts w:ascii="Arial" w:eastAsia="MS Mincho" w:hAnsi="Arial"/>
      <w:sz w:val="22"/>
      <w:lang w:val="en-GB" w:eastAsia="en-US" w:bidi="ar-SA"/>
    </w:rPr>
  </w:style>
  <w:style w:type="character" w:customStyle="1" w:styleId="CharChar73">
    <w:name w:val="Char Char73"/>
    <w:rsid w:val="00706CCB"/>
    <w:rPr>
      <w:rFonts w:ascii="Tahoma" w:hAnsi="Tahoma" w:cs="Tahoma"/>
      <w:shd w:val="clear" w:color="auto" w:fill="000080"/>
      <w:lang w:val="en-GB" w:eastAsia="en-US"/>
    </w:rPr>
  </w:style>
  <w:style w:type="character" w:customStyle="1" w:styleId="ZchnZchn53">
    <w:name w:val="Zchn Zchn53"/>
    <w:rsid w:val="00706CCB"/>
    <w:rPr>
      <w:rFonts w:ascii="Courier New" w:eastAsia="Batang" w:hAnsi="Courier New"/>
      <w:lang w:val="nb-NO" w:eastAsia="en-US" w:bidi="ar-SA"/>
    </w:rPr>
  </w:style>
  <w:style w:type="character" w:customStyle="1" w:styleId="CharChar93">
    <w:name w:val="Char Char93"/>
    <w:rsid w:val="00706CCB"/>
    <w:rPr>
      <w:rFonts w:ascii="Tahoma" w:hAnsi="Tahoma" w:cs="Tahoma"/>
      <w:sz w:val="16"/>
      <w:szCs w:val="16"/>
      <w:lang w:val="en-GB" w:eastAsia="en-US"/>
    </w:rPr>
  </w:style>
  <w:style w:type="character" w:customStyle="1" w:styleId="Char20">
    <w:name w:val="日期 Char2"/>
    <w:rsid w:val="00706CCB"/>
    <w:rPr>
      <w:lang w:val="en-GB" w:eastAsia="x-none"/>
    </w:rPr>
  </w:style>
  <w:style w:type="paragraph" w:customStyle="1" w:styleId="p20">
    <w:name w:val="p20"/>
    <w:basedOn w:val="Normal"/>
    <w:qFormat/>
    <w:rsid w:val="00706CC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706CC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06CCB"/>
    <w:rPr>
      <w:rFonts w:ascii="Arial" w:hAnsi="Arial"/>
      <w:sz w:val="36"/>
      <w:lang w:val="en-GB" w:eastAsia="en-US" w:bidi="ar-SA"/>
    </w:rPr>
  </w:style>
  <w:style w:type="character" w:customStyle="1" w:styleId="CharChar283">
    <w:name w:val="Char Char283"/>
    <w:rsid w:val="00706CCB"/>
    <w:rPr>
      <w:rFonts w:ascii="Arial" w:hAnsi="Arial"/>
      <w:sz w:val="32"/>
      <w:lang w:val="en-GB"/>
    </w:rPr>
  </w:style>
  <w:style w:type="paragraph" w:customStyle="1" w:styleId="CharChar242">
    <w:name w:val="Char Char242"/>
    <w:basedOn w:val="Normal"/>
    <w:uiPriority w:val="99"/>
    <w:semiHidden/>
    <w:qFormat/>
    <w:rsid w:val="00706C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06CCB"/>
    <w:rPr>
      <w:color w:val="808080"/>
    </w:rPr>
  </w:style>
  <w:style w:type="paragraph" w:customStyle="1" w:styleId="Char21">
    <w:name w:val="(文字) (文字) Char2"/>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06C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06CC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06CCB"/>
    <w:rPr>
      <w:rFonts w:ascii="Times New Roman" w:eastAsia="SimSun" w:hAnsi="Times New Roman"/>
      <w:lang w:val="en-GB" w:eastAsia="en-US"/>
    </w:rPr>
  </w:style>
  <w:style w:type="paragraph" w:customStyle="1" w:styleId="1-21">
    <w:name w:val="中等深浅网格 1 - 着色 21"/>
    <w:basedOn w:val="Normal"/>
    <w:uiPriority w:val="34"/>
    <w:qFormat/>
    <w:rsid w:val="00706CC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06CCB"/>
    <w:rPr>
      <w:color w:val="808080"/>
    </w:rPr>
  </w:style>
  <w:style w:type="character" w:styleId="HTMLAcronym">
    <w:name w:val="HTML Acronym"/>
    <w:uiPriority w:val="99"/>
    <w:unhideWhenUsed/>
    <w:rsid w:val="00706CCB"/>
  </w:style>
  <w:style w:type="character" w:customStyle="1" w:styleId="UnresolvedMention3">
    <w:name w:val="Unresolved Mention3"/>
    <w:uiPriority w:val="99"/>
    <w:unhideWhenUsed/>
    <w:qFormat/>
    <w:rsid w:val="00706CCB"/>
    <w:rPr>
      <w:color w:val="808080"/>
      <w:shd w:val="clear" w:color="auto" w:fill="E6E6E6"/>
    </w:rPr>
  </w:style>
  <w:style w:type="character" w:customStyle="1" w:styleId="a8">
    <w:name w:val="未处理的提及"/>
    <w:uiPriority w:val="52"/>
    <w:rsid w:val="00706CCB"/>
    <w:rPr>
      <w:color w:val="808080"/>
      <w:shd w:val="clear" w:color="auto" w:fill="E6E6E6"/>
    </w:rPr>
  </w:style>
  <w:style w:type="paragraph" w:customStyle="1" w:styleId="430">
    <w:name w:val="(文字) (文字)4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06CCB"/>
    <w:rPr>
      <w:rFonts w:ascii="Times New Roman" w:hAnsi="Times New Roman"/>
      <w:lang w:val="en-GB" w:eastAsia="en-US"/>
    </w:rPr>
  </w:style>
  <w:style w:type="character" w:customStyle="1" w:styleId="CharChar83">
    <w:name w:val="Char Char83"/>
    <w:semiHidden/>
    <w:rsid w:val="00706CC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06C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06CC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06CCB"/>
    <w:rPr>
      <w:rFonts w:ascii="Arial" w:hAnsi="Arial"/>
      <w:b/>
      <w:sz w:val="22"/>
      <w:lang w:eastAsia="en-US"/>
    </w:rPr>
  </w:style>
  <w:style w:type="paragraph" w:customStyle="1" w:styleId="B6">
    <w:name w:val="B6"/>
    <w:basedOn w:val="B5"/>
    <w:link w:val="B6Char"/>
    <w:qFormat/>
    <w:rsid w:val="00706CC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06CCB"/>
    <w:rPr>
      <w:rFonts w:ascii="Times New Roman" w:eastAsia="SimSun" w:hAnsi="Times New Roman"/>
      <w:lang w:val="en-GB" w:eastAsia="x-none"/>
    </w:rPr>
  </w:style>
  <w:style w:type="paragraph" w:customStyle="1" w:styleId="CarCar1CharCharCarCar">
    <w:name w:val="Car Car1 Char Char Car Car"/>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06CC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06CCB"/>
    <w:rPr>
      <w:rFonts w:ascii="Times New Roman" w:eastAsia="MS Mincho" w:hAnsi="Times New Roman"/>
      <w:lang w:val="x-none" w:eastAsia="en-GB"/>
    </w:rPr>
  </w:style>
  <w:style w:type="character" w:customStyle="1" w:styleId="B2Char1">
    <w:name w:val="B2 Char1"/>
    <w:rsid w:val="00706CCB"/>
    <w:rPr>
      <w:rFonts w:ascii="Times New Roman" w:hAnsi="Times New Roman"/>
      <w:lang w:val="en-GB" w:eastAsia="en-US"/>
    </w:rPr>
  </w:style>
  <w:style w:type="character" w:customStyle="1" w:styleId="CharChar17">
    <w:name w:val="Char Char17"/>
    <w:rsid w:val="00706CCB"/>
    <w:rPr>
      <w:rFonts w:ascii="Tahoma" w:hAnsi="Tahoma" w:cs="Tahoma"/>
      <w:shd w:val="clear" w:color="auto" w:fill="000080"/>
      <w:lang w:val="en-GB" w:eastAsia="en-US"/>
    </w:rPr>
  </w:style>
  <w:style w:type="character" w:customStyle="1" w:styleId="CharChar19">
    <w:name w:val="Char Char19"/>
    <w:rsid w:val="00706CCB"/>
    <w:rPr>
      <w:rFonts w:ascii="Times New Roman" w:hAnsi="Times New Roman"/>
      <w:lang w:val="en-GB"/>
    </w:rPr>
  </w:style>
  <w:style w:type="character" w:customStyle="1" w:styleId="CharChar20">
    <w:name w:val="Char Char20"/>
    <w:rsid w:val="00706CCB"/>
    <w:rPr>
      <w:rFonts w:ascii="Tahoma" w:hAnsi="Tahoma" w:cs="Tahoma"/>
      <w:sz w:val="16"/>
      <w:szCs w:val="16"/>
      <w:lang w:val="en-GB" w:eastAsia="en-US"/>
    </w:rPr>
  </w:style>
  <w:style w:type="character" w:customStyle="1" w:styleId="CharChar21">
    <w:name w:val="Char Char21"/>
    <w:rsid w:val="00706CCB"/>
    <w:rPr>
      <w:rFonts w:ascii="Arial" w:hAnsi="Arial"/>
      <w:lang w:val="en-GB" w:eastAsia="en-US"/>
    </w:rPr>
  </w:style>
  <w:style w:type="character" w:customStyle="1" w:styleId="CharChar26">
    <w:name w:val="Char Char26"/>
    <w:rsid w:val="00706CCB"/>
    <w:rPr>
      <w:rFonts w:ascii="Times New Roman" w:hAnsi="Times New Roman"/>
      <w:lang w:val="en-GB" w:eastAsia="en-US"/>
    </w:rPr>
  </w:style>
  <w:style w:type="character" w:customStyle="1" w:styleId="EXCar">
    <w:name w:val="EX Car"/>
    <w:qFormat/>
    <w:rsid w:val="00706CC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06CC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06CC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06CC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06CC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06CCB"/>
    <w:rPr>
      <w:b/>
      <w:lang w:val="en-GB" w:eastAsia="en-US" w:bidi="ar-SA"/>
    </w:rPr>
  </w:style>
  <w:style w:type="paragraph" w:customStyle="1" w:styleId="NormalLatinItalique">
    <w:name w:val="Normal + (Latin) Italique"/>
    <w:basedOn w:val="Normal"/>
    <w:link w:val="NormalLatinItaliqueCar"/>
    <w:qFormat/>
    <w:rsid w:val="00706CCB"/>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706CC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06C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06CC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06C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06C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06C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06C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06C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06C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06C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06CCB"/>
    <w:rPr>
      <w:rFonts w:ascii="Times New Roman" w:eastAsia="PMingLiU" w:hAnsi="Times New Roman"/>
      <w:lang w:val="en-GB" w:eastAsia="en-GB"/>
    </w:rPr>
    <w:tblPr/>
  </w:style>
  <w:style w:type="character" w:customStyle="1" w:styleId="MTDisplayEquationZchn">
    <w:name w:val="MTDisplayEquation Zchn"/>
    <w:link w:val="MTDisplayEquation"/>
    <w:rsid w:val="00706CCB"/>
    <w:rPr>
      <w:rFonts w:ascii="Times New Roman" w:eastAsia="SimSun" w:hAnsi="Times New Roman"/>
      <w:lang w:val="en-GB" w:eastAsia="ja-JP"/>
    </w:rPr>
  </w:style>
  <w:style w:type="character" w:customStyle="1" w:styleId="NormalLatinItaliqueCar">
    <w:name w:val="Normal + (Latin) Italique Car"/>
    <w:link w:val="NormalLatinItalique"/>
    <w:rsid w:val="00706CCB"/>
    <w:rPr>
      <w:lang w:val="en-GB" w:eastAsia="x-none"/>
    </w:rPr>
  </w:style>
  <w:style w:type="character" w:customStyle="1" w:styleId="ListChar3">
    <w:name w:val="List Char3"/>
    <w:rsid w:val="00706CCB"/>
    <w:rPr>
      <w:rFonts w:ascii="Times New Roman" w:hAnsi="Times New Roman"/>
      <w:lang w:val="en-GB" w:eastAsia="en-US"/>
    </w:rPr>
  </w:style>
  <w:style w:type="paragraph" w:customStyle="1" w:styleId="Revision1">
    <w:name w:val="Revision1"/>
    <w:hidden/>
    <w:uiPriority w:val="99"/>
    <w:semiHidden/>
    <w:qFormat/>
    <w:rsid w:val="00706CCB"/>
    <w:rPr>
      <w:rFonts w:ascii="Times New Roman" w:eastAsia="Batang" w:hAnsi="Times New Roman"/>
      <w:lang w:val="en-GB" w:eastAsia="en-US"/>
    </w:rPr>
  </w:style>
  <w:style w:type="paragraph" w:customStyle="1" w:styleId="B1LatinItalique">
    <w:name w:val="B1 + (Latin) Italique"/>
    <w:basedOn w:val="B10"/>
    <w:link w:val="B1LatinItaliqueCar"/>
    <w:qFormat/>
    <w:rsid w:val="00706CCB"/>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706CCB"/>
    <w:rPr>
      <w:rFonts w:eastAsia="MS Mincho"/>
      <w:b/>
      <w:bCs/>
      <w:lang w:val="en-GB"/>
    </w:rPr>
  </w:style>
  <w:style w:type="character" w:customStyle="1" w:styleId="B1LatinItaliqueCar">
    <w:name w:val="B1 + (Latin) Italique Car"/>
    <w:link w:val="B1LatinItalique"/>
    <w:rsid w:val="00706CCB"/>
    <w:rPr>
      <w:i/>
      <w:iCs/>
      <w:lang w:val="en-GB" w:eastAsia="x-none"/>
    </w:rPr>
  </w:style>
  <w:style w:type="character" w:customStyle="1" w:styleId="Char12">
    <w:name w:val="日期 Char1"/>
    <w:rsid w:val="00706CCB"/>
    <w:rPr>
      <w:rFonts w:eastAsia="MS Mincho"/>
      <w:lang w:val="en-GB" w:eastAsia="x-none"/>
    </w:rPr>
  </w:style>
  <w:style w:type="paragraph" w:customStyle="1" w:styleId="1a">
    <w:name w:val="无间隔1"/>
    <w:uiPriority w:val="99"/>
    <w:qFormat/>
    <w:rsid w:val="00706CCB"/>
    <w:rPr>
      <w:rFonts w:ascii="Times New Roman" w:eastAsia="SimSun" w:hAnsi="Times New Roman"/>
      <w:lang w:val="en-GB" w:eastAsia="en-US"/>
    </w:rPr>
  </w:style>
  <w:style w:type="character" w:customStyle="1" w:styleId="CharChar6">
    <w:name w:val="Char Char6"/>
    <w:rsid w:val="00706CCB"/>
    <w:rPr>
      <w:rFonts w:ascii="Arial" w:eastAsia="SimSun" w:hAnsi="Arial"/>
      <w:sz w:val="32"/>
      <w:lang w:val="en-GB" w:eastAsia="en-US" w:bidi="ar-SA"/>
    </w:rPr>
  </w:style>
  <w:style w:type="paragraph" w:customStyle="1" w:styleId="61">
    <w:name w:val="无间隔6"/>
    <w:uiPriority w:val="99"/>
    <w:qFormat/>
    <w:rsid w:val="00706CCB"/>
    <w:rPr>
      <w:rFonts w:ascii="Times New Roman" w:eastAsia="SimSun" w:hAnsi="Times New Roman"/>
      <w:lang w:val="en-GB" w:eastAsia="en-US"/>
    </w:rPr>
  </w:style>
  <w:style w:type="character" w:customStyle="1" w:styleId="CharChar52">
    <w:name w:val="Char Char52"/>
    <w:rsid w:val="00706CCB"/>
    <w:rPr>
      <w:rFonts w:ascii="Arial" w:eastAsia="SimSun" w:hAnsi="Arial"/>
      <w:sz w:val="28"/>
      <w:lang w:val="en-GB" w:eastAsia="en-US" w:bidi="ar-SA"/>
    </w:rPr>
  </w:style>
  <w:style w:type="paragraph" w:customStyle="1" w:styleId="MO">
    <w:name w:val="MO"/>
    <w:basedOn w:val="Normal"/>
    <w:uiPriority w:val="99"/>
    <w:qFormat/>
    <w:rsid w:val="00706CCB"/>
    <w:pPr>
      <w:overflowPunct w:val="0"/>
      <w:autoSpaceDE w:val="0"/>
      <w:autoSpaceDN w:val="0"/>
      <w:adjustRightInd w:val="0"/>
      <w:textAlignment w:val="baseline"/>
    </w:pPr>
    <w:rPr>
      <w:rFonts w:eastAsia="SimSun"/>
      <w:lang w:eastAsia="ja-JP"/>
    </w:rPr>
  </w:style>
  <w:style w:type="character" w:customStyle="1" w:styleId="CharChar16">
    <w:name w:val="Char Char16"/>
    <w:rsid w:val="00706CCB"/>
    <w:rPr>
      <w:rFonts w:ascii="Arial" w:eastAsia="SimSun" w:hAnsi="Arial"/>
      <w:lang w:val="en-GB" w:eastAsia="en-US" w:bidi="ar-SA"/>
    </w:rPr>
  </w:style>
  <w:style w:type="character" w:customStyle="1" w:styleId="CharChar14">
    <w:name w:val="Char Char14"/>
    <w:rsid w:val="00706CCB"/>
    <w:rPr>
      <w:rFonts w:ascii="Arial" w:eastAsia="SimSun" w:hAnsi="Arial"/>
      <w:sz w:val="36"/>
      <w:lang w:val="en-GB" w:eastAsia="en-US" w:bidi="ar-SA"/>
    </w:rPr>
  </w:style>
  <w:style w:type="character" w:customStyle="1" w:styleId="EditorsNoteChar1">
    <w:name w:val="Editor's Note Char1"/>
    <w:qFormat/>
    <w:locked/>
    <w:rsid w:val="00706CCB"/>
    <w:rPr>
      <w:color w:val="FF0000"/>
      <w:lang w:val="en-GB"/>
    </w:rPr>
  </w:style>
  <w:style w:type="character" w:customStyle="1" w:styleId="BalloonTextChar1">
    <w:name w:val="Balloon Text Char1"/>
    <w:uiPriority w:val="99"/>
    <w:rsid w:val="00706CC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06CCB"/>
    <w:rPr>
      <w:rFonts w:ascii="Times New Roman" w:eastAsia="MS Mincho" w:hAnsi="Times New Roman"/>
      <w:lang w:val="en-GB" w:eastAsia="en-US"/>
    </w:rPr>
  </w:style>
  <w:style w:type="character" w:customStyle="1" w:styleId="PlainTextChar1">
    <w:name w:val="Plain Text Char1"/>
    <w:locked/>
    <w:rsid w:val="00706CCB"/>
    <w:rPr>
      <w:rFonts w:ascii="Courier New" w:eastAsia="Times New Roman" w:hAnsi="Courier New"/>
      <w:lang w:val="nb-NO"/>
    </w:rPr>
  </w:style>
  <w:style w:type="character" w:customStyle="1" w:styleId="DocumentMapChar1">
    <w:name w:val="Document Map Char1"/>
    <w:uiPriority w:val="99"/>
    <w:semiHidden/>
    <w:rsid w:val="00706CC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06CCB"/>
    <w:pPr>
      <w:spacing w:before="360"/>
      <w:ind w:left="2552"/>
    </w:pPr>
    <w:rPr>
      <w:rFonts w:ascii="Arial" w:hAnsi="Arial"/>
      <w:b/>
      <w:sz w:val="22"/>
      <w:lang w:eastAsia="en-US"/>
    </w:rPr>
  </w:style>
  <w:style w:type="character" w:customStyle="1" w:styleId="Heading1Char2">
    <w:name w:val="Heading 1 Char2"/>
    <w:rsid w:val="00706CCB"/>
    <w:rPr>
      <w:rFonts w:ascii="Arial" w:hAnsi="Arial" w:cs="Arial" w:hint="default"/>
      <w:sz w:val="36"/>
      <w:lang w:val="en-GB" w:eastAsia="en-US"/>
    </w:rPr>
  </w:style>
  <w:style w:type="character" w:customStyle="1" w:styleId="CharChar34">
    <w:name w:val="Char Char34"/>
    <w:rsid w:val="00706CCB"/>
    <w:rPr>
      <w:rFonts w:ascii="Arial" w:hAnsi="Arial"/>
      <w:sz w:val="22"/>
      <w:lang w:val="en-GB" w:eastAsia="en-US" w:bidi="ar-SA"/>
    </w:rPr>
  </w:style>
  <w:style w:type="character" w:customStyle="1" w:styleId="CharChar213">
    <w:name w:val="Char Char213"/>
    <w:rsid w:val="00706CC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06CCB"/>
    <w:rPr>
      <w:rFonts w:ascii="Arial" w:eastAsia="SimSun" w:hAnsi="Arial" w:cs="Arial" w:hint="default"/>
      <w:lang w:val="en-GB" w:eastAsia="en-US" w:bidi="ar-SA"/>
    </w:rPr>
  </w:style>
  <w:style w:type="character" w:customStyle="1" w:styleId="CharChar142">
    <w:name w:val="Char Char142"/>
    <w:rsid w:val="00706CCB"/>
    <w:rPr>
      <w:rFonts w:ascii="Arial" w:eastAsia="SimSun" w:hAnsi="Arial" w:cs="Arial" w:hint="default"/>
      <w:sz w:val="36"/>
      <w:lang w:val="en-GB" w:eastAsia="en-US" w:bidi="ar-SA"/>
    </w:rPr>
  </w:style>
  <w:style w:type="character" w:customStyle="1" w:styleId="CharChar25">
    <w:name w:val="Char Char25"/>
    <w:rsid w:val="00706CCB"/>
    <w:rPr>
      <w:rFonts w:ascii="Arial" w:hAnsi="Arial" w:cs="Arial" w:hint="default"/>
      <w:lang w:val="en-GB" w:eastAsia="en-US"/>
    </w:rPr>
  </w:style>
  <w:style w:type="character" w:customStyle="1" w:styleId="CharChar172">
    <w:name w:val="Char Char172"/>
    <w:rsid w:val="00706CCB"/>
    <w:rPr>
      <w:rFonts w:ascii="Tahoma" w:hAnsi="Tahoma" w:cs="Tahoma" w:hint="default"/>
      <w:shd w:val="clear" w:color="auto" w:fill="000080"/>
      <w:lang w:val="en-GB" w:eastAsia="en-US"/>
    </w:rPr>
  </w:style>
  <w:style w:type="character" w:customStyle="1" w:styleId="CharChar192">
    <w:name w:val="Char Char192"/>
    <w:rsid w:val="00706CCB"/>
    <w:rPr>
      <w:rFonts w:ascii="Times New Roman" w:hAnsi="Times New Roman" w:cs="Times New Roman" w:hint="default"/>
      <w:lang w:val="en-GB"/>
    </w:rPr>
  </w:style>
  <w:style w:type="character" w:customStyle="1" w:styleId="CharChar202">
    <w:name w:val="Char Char202"/>
    <w:rsid w:val="00706CCB"/>
    <w:rPr>
      <w:rFonts w:ascii="Tahoma" w:hAnsi="Tahoma" w:cs="Tahoma" w:hint="default"/>
      <w:sz w:val="16"/>
      <w:szCs w:val="16"/>
      <w:lang w:val="en-GB" w:eastAsia="en-US"/>
    </w:rPr>
  </w:style>
  <w:style w:type="character" w:customStyle="1" w:styleId="CharChar30">
    <w:name w:val="Char Char30"/>
    <w:rsid w:val="00706CCB"/>
    <w:rPr>
      <w:rFonts w:ascii="Arial" w:hAnsi="Arial" w:cs="Arial" w:hint="default"/>
      <w:lang w:val="en-GB" w:eastAsia="en-US"/>
    </w:rPr>
  </w:style>
  <w:style w:type="character" w:customStyle="1" w:styleId="Titre3Car">
    <w:name w:val="Titre 3 Car"/>
    <w:rsid w:val="00706CCB"/>
    <w:rPr>
      <w:rFonts w:ascii="Arial" w:hAnsi="Arial"/>
      <w:sz w:val="28"/>
      <w:szCs w:val="28"/>
      <w:lang w:val="en-GB" w:eastAsia="en-GB"/>
    </w:rPr>
  </w:style>
  <w:style w:type="paragraph" w:customStyle="1" w:styleId="IBN">
    <w:name w:val="IBN"/>
    <w:basedOn w:val="Normal"/>
    <w:uiPriority w:val="99"/>
    <w:qFormat/>
    <w:rsid w:val="00706CC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06CCB"/>
    <w:rPr>
      <w:rFonts w:ascii="Times New Roman" w:hAnsi="Times New Roman" w:cs="Times New Roman" w:hint="default"/>
      <w:lang w:val="en-GB" w:eastAsia="en-US"/>
    </w:rPr>
  </w:style>
  <w:style w:type="character" w:customStyle="1" w:styleId="CharChar27">
    <w:name w:val="Char Char27"/>
    <w:rsid w:val="00706CCB"/>
    <w:rPr>
      <w:rFonts w:ascii="Arial" w:hAnsi="Arial" w:cs="Arial" w:hint="default"/>
      <w:b/>
      <w:bCs w:val="0"/>
      <w:i/>
      <w:iCs w:val="0"/>
      <w:noProof/>
      <w:sz w:val="18"/>
      <w:lang w:val="en-GB" w:eastAsia="en-US"/>
    </w:rPr>
  </w:style>
  <w:style w:type="paragraph" w:customStyle="1" w:styleId="Npr">
    <w:name w:val="Npr"/>
    <w:basedOn w:val="Normal"/>
    <w:uiPriority w:val="99"/>
    <w:qFormat/>
    <w:rsid w:val="00706CC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06C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06CCB"/>
    <w:rPr>
      <w:rFonts w:ascii="Arial" w:hAnsi="Arial"/>
      <w:lang w:val="en-GB" w:eastAsia="en-US"/>
    </w:rPr>
  </w:style>
  <w:style w:type="character" w:customStyle="1" w:styleId="CharChar302">
    <w:name w:val="Char Char302"/>
    <w:rsid w:val="00706CCB"/>
    <w:rPr>
      <w:rFonts w:ascii="Arial" w:hAnsi="Arial"/>
      <w:lang w:val="en-GB" w:eastAsia="en-US"/>
    </w:rPr>
  </w:style>
  <w:style w:type="character" w:customStyle="1" w:styleId="CharChar272">
    <w:name w:val="Char Char272"/>
    <w:rsid w:val="00706CCB"/>
    <w:rPr>
      <w:rFonts w:ascii="Arial" w:hAnsi="Arial"/>
      <w:b/>
      <w:i/>
      <w:noProof/>
      <w:sz w:val="18"/>
      <w:lang w:val="en-GB" w:eastAsia="en-US"/>
    </w:rPr>
  </w:style>
  <w:style w:type="character" w:customStyle="1" w:styleId="CharChar15">
    <w:name w:val="Char Char15"/>
    <w:rsid w:val="00706CCB"/>
    <w:rPr>
      <w:rFonts w:ascii="Arial" w:hAnsi="Arial"/>
      <w:sz w:val="36"/>
      <w:lang w:val="en-GB"/>
    </w:rPr>
  </w:style>
  <w:style w:type="paragraph" w:customStyle="1" w:styleId="NB2">
    <w:name w:val="NB2"/>
    <w:basedOn w:val="ZG"/>
    <w:qFormat/>
    <w:rsid w:val="00706CC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06CCB"/>
    <w:rPr>
      <w:rFonts w:ascii="Arial" w:hAnsi="Arial"/>
      <w:lang w:val="en-GB" w:eastAsia="en-US" w:bidi="ar-SA"/>
    </w:rPr>
  </w:style>
  <w:style w:type="character" w:customStyle="1" w:styleId="B3Char2">
    <w:name w:val="B3 Char2"/>
    <w:qFormat/>
    <w:rsid w:val="00706CCB"/>
    <w:rPr>
      <w:rFonts w:ascii="Times New Roman" w:hAnsi="Times New Roman"/>
      <w:lang w:val="en-GB" w:eastAsia="en-US"/>
    </w:rPr>
  </w:style>
  <w:style w:type="character" w:customStyle="1" w:styleId="CharChar152">
    <w:name w:val="Char Char152"/>
    <w:rsid w:val="00706CCB"/>
    <w:rPr>
      <w:rFonts w:ascii="Arial" w:hAnsi="Arial" w:cs="Arial" w:hint="default"/>
      <w:sz w:val="36"/>
      <w:lang w:val="en-GB"/>
    </w:rPr>
  </w:style>
  <w:style w:type="character" w:customStyle="1" w:styleId="CommentSubjectChar3">
    <w:name w:val="Comment Subject Char3"/>
    <w:rsid w:val="00706CCB"/>
    <w:rPr>
      <w:rFonts w:ascii="Times New Roman" w:hAnsi="Times New Roman"/>
      <w:b/>
      <w:bCs/>
      <w:lang w:val="en-GB" w:eastAsia="en-US"/>
    </w:rPr>
  </w:style>
  <w:style w:type="paragraph" w:customStyle="1" w:styleId="tableentry">
    <w:name w:val="table entry"/>
    <w:basedOn w:val="Normal"/>
    <w:qFormat/>
    <w:rsid w:val="00706CC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6CCB"/>
    <w:rPr>
      <w:rFonts w:ascii="Arial" w:hAnsi="Arial"/>
      <w:sz w:val="28"/>
      <w:lang w:val="en-GB"/>
    </w:rPr>
  </w:style>
  <w:style w:type="paragraph" w:customStyle="1" w:styleId="H60">
    <w:name w:val="样式 H6"/>
    <w:basedOn w:val="H6"/>
    <w:uiPriority w:val="99"/>
    <w:qFormat/>
    <w:rsid w:val="00706CC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06CC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6CCB"/>
    <w:rPr>
      <w:rFonts w:ascii="Arial" w:hAnsi="Arial"/>
      <w:sz w:val="28"/>
      <w:lang w:val="en-GB" w:eastAsia="en-US" w:bidi="ar-SA"/>
    </w:rPr>
  </w:style>
  <w:style w:type="character" w:customStyle="1" w:styleId="TFZchn">
    <w:name w:val="TF Zchn"/>
    <w:rsid w:val="00706CCB"/>
    <w:rPr>
      <w:rFonts w:ascii="Arial" w:eastAsia="MS Mincho" w:hAnsi="Arial"/>
      <w:b/>
      <w:bCs/>
      <w:lang w:val="en-GB" w:eastAsia="en-GB"/>
    </w:rPr>
  </w:style>
  <w:style w:type="paragraph" w:customStyle="1" w:styleId="TAH8pt">
    <w:name w:val="TAH + 8 pt"/>
    <w:basedOn w:val="TAH"/>
    <w:qFormat/>
    <w:rsid w:val="00706CC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06CC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06CCB"/>
    <w:rPr>
      <w:rFonts w:ascii="Times New Roman" w:eastAsia="PMingLiU" w:hAnsi="Times New Roman"/>
      <w:b/>
      <w:lang w:val="en-GB" w:eastAsia="ja-JP"/>
    </w:rPr>
  </w:style>
  <w:style w:type="paragraph" w:customStyle="1" w:styleId="TableEntry0">
    <w:name w:val="Table Entry"/>
    <w:basedOn w:val="Normal"/>
    <w:next w:val="Normal"/>
    <w:uiPriority w:val="99"/>
    <w:qFormat/>
    <w:rsid w:val="00706CC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06CC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706CCB"/>
    <w:rPr>
      <w:rFonts w:ascii="Arial" w:eastAsia="SimSun" w:hAnsi="Arial"/>
      <w:lang w:val="en-US" w:eastAsia="en-GB"/>
    </w:rPr>
  </w:style>
  <w:style w:type="paragraph" w:customStyle="1" w:styleId="Tadc">
    <w:name w:val="Tadc"/>
    <w:basedOn w:val="Normal"/>
    <w:qFormat/>
    <w:rsid w:val="00706CC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06CC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06CC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6CCB"/>
    <w:rPr>
      <w:rFonts w:ascii="Arial" w:eastAsia="Times New Roman" w:hAnsi="Arial"/>
      <w:sz w:val="36"/>
      <w:lang w:val="en-GB" w:eastAsia="ja-JP" w:bidi="ar-SA"/>
    </w:rPr>
  </w:style>
  <w:style w:type="paragraph" w:customStyle="1" w:styleId="TALCharChar">
    <w:name w:val="TAL Char Char"/>
    <w:basedOn w:val="Normal"/>
    <w:link w:val="TALCharCharChar"/>
    <w:qFormat/>
    <w:rsid w:val="00706CC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706CC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706CCB"/>
    <w:rPr>
      <w:rFonts w:ascii="Courier New" w:eastAsia="MS Mincho" w:hAnsi="Courier New"/>
      <w:lang w:val="en-GB" w:eastAsia="ja-JP"/>
    </w:rPr>
  </w:style>
  <w:style w:type="paragraph" w:customStyle="1" w:styleId="msolistparagraph0">
    <w:name w:val="msolistparagraph"/>
    <w:basedOn w:val="Normal"/>
    <w:uiPriority w:val="99"/>
    <w:qFormat/>
    <w:rsid w:val="00706CC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06CC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06CCB"/>
    <w:rPr>
      <w:rFonts w:ascii="Arial" w:eastAsia="MS Mincho" w:hAnsi="Arial"/>
      <w:sz w:val="18"/>
      <w:lang w:val="en-GB" w:eastAsia="x-none"/>
    </w:rPr>
  </w:style>
  <w:style w:type="paragraph" w:customStyle="1" w:styleId="tal1">
    <w:name w:val="tal"/>
    <w:basedOn w:val="Normal"/>
    <w:qFormat/>
    <w:rsid w:val="00706C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06CC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06CCB"/>
    <w:rPr>
      <w:sz w:val="18"/>
      <w:szCs w:val="18"/>
    </w:rPr>
  </w:style>
  <w:style w:type="paragraph" w:customStyle="1" w:styleId="PLBold">
    <w:name w:val="PL Bold"/>
    <w:basedOn w:val="PL"/>
    <w:link w:val="PLBoldChar"/>
    <w:qFormat/>
    <w:rsid w:val="00706CC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06CCB"/>
    <w:rPr>
      <w:rFonts w:ascii="Courier New" w:eastAsia="MS Gothic" w:hAnsi="Courier New"/>
      <w:b/>
      <w:bCs/>
      <w:noProof/>
      <w:sz w:val="16"/>
      <w:lang w:val="en-GB" w:eastAsia="ja-JP"/>
    </w:rPr>
  </w:style>
  <w:style w:type="paragraph" w:customStyle="1" w:styleId="PLBold0">
    <w:name w:val="PL + Bold"/>
    <w:basedOn w:val="PL"/>
    <w:link w:val="PLBoldChar0"/>
    <w:qFormat/>
    <w:rsid w:val="00706CC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06CCB"/>
    <w:rPr>
      <w:rFonts w:ascii="Courier New" w:eastAsia="SimSun" w:hAnsi="Courier New"/>
      <w:noProof/>
      <w:sz w:val="16"/>
      <w:lang w:val="en-GB" w:eastAsia="ja-JP"/>
    </w:rPr>
  </w:style>
  <w:style w:type="character" w:customStyle="1" w:styleId="mediumtext1">
    <w:name w:val="medium_text1"/>
    <w:rsid w:val="00706CCB"/>
    <w:rPr>
      <w:sz w:val="18"/>
      <w:szCs w:val="18"/>
    </w:rPr>
  </w:style>
  <w:style w:type="character" w:customStyle="1" w:styleId="shorttext1">
    <w:name w:val="short_text1"/>
    <w:rsid w:val="00706CC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6CCB"/>
    <w:rPr>
      <w:rFonts w:ascii="Arial" w:hAnsi="Arial"/>
      <w:sz w:val="28"/>
      <w:lang w:val="en-GB" w:eastAsia="en-US"/>
    </w:rPr>
  </w:style>
  <w:style w:type="character" w:customStyle="1" w:styleId="Heading7Char3">
    <w:name w:val="Heading 7 Char3"/>
    <w:rsid w:val="00706CCB"/>
    <w:rPr>
      <w:rFonts w:ascii="Arial" w:eastAsia="SimSun" w:hAnsi="Arial" w:cs="Times New Roman"/>
      <w:kern w:val="0"/>
      <w:sz w:val="20"/>
      <w:szCs w:val="20"/>
      <w:lang w:val="en-GB" w:eastAsia="en-US"/>
    </w:rPr>
  </w:style>
  <w:style w:type="character" w:customStyle="1" w:styleId="Heading8Char3">
    <w:name w:val="Heading 8 Char3"/>
    <w:rsid w:val="00706CCB"/>
    <w:rPr>
      <w:rFonts w:ascii="Arial" w:eastAsia="SimSun" w:hAnsi="Arial" w:cs="Times New Roman"/>
      <w:kern w:val="0"/>
      <w:sz w:val="36"/>
      <w:szCs w:val="20"/>
      <w:lang w:val="en-GB" w:eastAsia="en-US"/>
    </w:rPr>
  </w:style>
  <w:style w:type="character" w:customStyle="1" w:styleId="Heading9Char2">
    <w:name w:val="Heading 9 Char2"/>
    <w:rsid w:val="00706CCB"/>
    <w:rPr>
      <w:rFonts w:ascii="Arial" w:eastAsia="SimSun" w:hAnsi="Arial" w:cs="Times New Roman"/>
      <w:kern w:val="0"/>
      <w:sz w:val="36"/>
      <w:szCs w:val="20"/>
      <w:lang w:val="en-GB" w:eastAsia="en-US"/>
    </w:rPr>
  </w:style>
  <w:style w:type="character" w:customStyle="1" w:styleId="PlainTextChar3">
    <w:name w:val="Plain Text Char3"/>
    <w:rsid w:val="00706CC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06CC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06CCB"/>
    <w:rPr>
      <w:rFonts w:ascii="Times New Roman" w:eastAsia="SimSun" w:hAnsi="Times New Roman"/>
      <w:noProof/>
      <w:szCs w:val="18"/>
      <w:lang w:val="en-GB" w:eastAsia="x-none"/>
    </w:rPr>
  </w:style>
  <w:style w:type="character" w:customStyle="1" w:styleId="H6Car">
    <w:name w:val="H6 Car"/>
    <w:rsid w:val="00706CCB"/>
    <w:rPr>
      <w:rFonts w:ascii="Arial" w:hAnsi="Arial"/>
      <w:sz w:val="22"/>
      <w:lang w:val="en-GB"/>
    </w:rPr>
  </w:style>
  <w:style w:type="character" w:customStyle="1" w:styleId="ListChar2">
    <w:name w:val="List Char2"/>
    <w:rsid w:val="00706CCB"/>
    <w:rPr>
      <w:lang w:val="en-GB" w:eastAsia="en-GB" w:bidi="ar-SA"/>
    </w:rPr>
  </w:style>
  <w:style w:type="paragraph" w:customStyle="1" w:styleId="B3H6">
    <w:name w:val="B3H6"/>
    <w:basedOn w:val="B30"/>
    <w:uiPriority w:val="99"/>
    <w:qFormat/>
    <w:rsid w:val="00706CC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06CCB"/>
    <w:rPr>
      <w:lang w:val="en-GB" w:eastAsia="en-US" w:bidi="ar-SA"/>
    </w:rPr>
  </w:style>
  <w:style w:type="character" w:customStyle="1" w:styleId="TALZchn">
    <w:name w:val="TAL Zchn"/>
    <w:rsid w:val="00706CC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06CCB"/>
    <w:rPr>
      <w:rFonts w:ascii="Arial" w:eastAsia="SimSun" w:hAnsi="Arial" w:cs="Arial"/>
      <w:color w:val="0000FF"/>
      <w:kern w:val="2"/>
      <w:sz w:val="24"/>
      <w:szCs w:val="28"/>
      <w:lang w:val="en-GB" w:eastAsia="en-GB"/>
    </w:rPr>
  </w:style>
  <w:style w:type="character" w:customStyle="1" w:styleId="BodyText2Char3">
    <w:name w:val="Body Text 2 Char3"/>
    <w:rsid w:val="00706CCB"/>
    <w:rPr>
      <w:rFonts w:ascii="Times New Roman" w:eastAsia="SimSun" w:hAnsi="Times New Roman" w:cs="Times New Roman"/>
      <w:kern w:val="0"/>
      <w:sz w:val="20"/>
      <w:szCs w:val="20"/>
      <w:lang w:val="en-GB" w:eastAsia="ja-JP"/>
    </w:rPr>
  </w:style>
  <w:style w:type="character" w:customStyle="1" w:styleId="BodyText3Char3">
    <w:name w:val="Body Text 3 Char3"/>
    <w:rsid w:val="00706CCB"/>
    <w:rPr>
      <w:rFonts w:ascii="Times New Roman" w:eastAsia="SimSun" w:hAnsi="Times New Roman" w:cs="Times New Roman"/>
      <w:kern w:val="0"/>
      <w:sz w:val="20"/>
      <w:szCs w:val="20"/>
      <w:lang w:val="en-GB" w:eastAsia="ja-JP"/>
    </w:rPr>
  </w:style>
  <w:style w:type="character" w:customStyle="1" w:styleId="apple-style-span">
    <w:name w:val="apple-style-span"/>
    <w:rsid w:val="00706CCB"/>
  </w:style>
  <w:style w:type="character" w:customStyle="1" w:styleId="ENChar">
    <w:name w:val="EN Char"/>
    <w:rsid w:val="00706CCB"/>
    <w:rPr>
      <w:color w:val="FF0000"/>
      <w:lang w:val="en-GB" w:eastAsia="en-US"/>
    </w:rPr>
  </w:style>
  <w:style w:type="character" w:customStyle="1" w:styleId="BodyTextIndentChar3">
    <w:name w:val="Body Text Indent Char3"/>
    <w:rsid w:val="00706CC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06CC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06CC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06CCB"/>
    <w:rPr>
      <w:rFonts w:ascii="Arial" w:eastAsia="MS Mincho" w:hAnsi="Arial" w:cs="Times New Roman"/>
      <w:kern w:val="0"/>
      <w:sz w:val="20"/>
      <w:szCs w:val="20"/>
      <w:lang w:val="en-GB" w:eastAsia="ja-JP"/>
    </w:rPr>
  </w:style>
  <w:style w:type="character" w:customStyle="1" w:styleId="EditorsNoteCharCharChar">
    <w:name w:val="Editor's Note Char Char Char"/>
    <w:rsid w:val="00706CCB"/>
    <w:rPr>
      <w:color w:val="FF0000"/>
      <w:lang w:val="en-GB" w:eastAsia="en-US" w:bidi="ar-SA"/>
    </w:rPr>
  </w:style>
  <w:style w:type="paragraph" w:customStyle="1" w:styleId="talcharchar0">
    <w:name w:val="talcharchar"/>
    <w:basedOn w:val="Normal"/>
    <w:uiPriority w:val="99"/>
    <w:qFormat/>
    <w:rsid w:val="00706C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06CCB"/>
    <w:rPr>
      <w:rFonts w:ascii="Arial" w:hAnsi="Arial"/>
      <w:sz w:val="24"/>
      <w:szCs w:val="28"/>
      <w:lang w:val="en-GB" w:eastAsia="en-US"/>
    </w:rPr>
  </w:style>
  <w:style w:type="character" w:customStyle="1" w:styleId="CharChar18">
    <w:name w:val="Char Char18"/>
    <w:rsid w:val="00706CCB"/>
    <w:rPr>
      <w:rFonts w:ascii="Arial" w:hAnsi="Arial"/>
      <w:lang w:eastAsia="en-US"/>
    </w:rPr>
  </w:style>
  <w:style w:type="character" w:customStyle="1" w:styleId="ListChar1">
    <w:name w:val="List Char1"/>
    <w:rsid w:val="00706CC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6CCB"/>
    <w:rPr>
      <w:rFonts w:eastAsia="MS Mincho"/>
      <w:sz w:val="32"/>
      <w:lang w:val="en-GB" w:eastAsia="en-US"/>
    </w:rPr>
  </w:style>
  <w:style w:type="character" w:customStyle="1" w:styleId="CommentTextChar1">
    <w:name w:val="Comment Text Char1"/>
    <w:rsid w:val="00706CCB"/>
    <w:rPr>
      <w:lang w:val="en-GB" w:eastAsia="en-US" w:bidi="ar-SA"/>
    </w:rPr>
  </w:style>
  <w:style w:type="paragraph" w:customStyle="1" w:styleId="30mm">
    <w:name w:val="段落フォント + 左 :  30 mm"/>
    <w:aliases w:val="ぶら下げインデント :  2.81 字"/>
    <w:basedOn w:val="B20"/>
    <w:uiPriority w:val="99"/>
    <w:qFormat/>
    <w:rsid w:val="00706CC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06CC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706CC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06CC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6CCB"/>
    <w:rPr>
      <w:rFonts w:ascii="Arial" w:hAnsi="Arial"/>
      <w:sz w:val="32"/>
      <w:lang w:val="en-GB" w:eastAsia="en-GB" w:bidi="ar-SA"/>
    </w:rPr>
  </w:style>
  <w:style w:type="paragraph" w:customStyle="1" w:styleId="25">
    <w:name w:val="列出段落2"/>
    <w:basedOn w:val="Normal"/>
    <w:uiPriority w:val="99"/>
    <w:qFormat/>
    <w:rsid w:val="00706CC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06CC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06CC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6CCB"/>
    <w:rPr>
      <w:rFonts w:ascii="Arial" w:hAnsi="Arial"/>
      <w:sz w:val="24"/>
      <w:szCs w:val="28"/>
      <w:lang w:val="en-GB" w:eastAsia="en-GB" w:bidi="ar-SA"/>
    </w:rPr>
  </w:style>
  <w:style w:type="character" w:customStyle="1" w:styleId="Heading7Char2">
    <w:name w:val="Heading 7 Char2"/>
    <w:rsid w:val="00706CCB"/>
    <w:rPr>
      <w:rFonts w:ascii="Arial" w:hAnsi="Arial"/>
      <w:lang w:val="en-GB" w:eastAsia="en-GB" w:bidi="ar-SA"/>
    </w:rPr>
  </w:style>
  <w:style w:type="character" w:customStyle="1" w:styleId="Heading8Char2">
    <w:name w:val="Heading 8 Char2"/>
    <w:rsid w:val="00706CCB"/>
    <w:rPr>
      <w:rFonts w:ascii="Arial" w:hAnsi="Arial"/>
      <w:sz w:val="36"/>
      <w:lang w:val="en-GB" w:eastAsia="en-GB" w:bidi="ar-SA"/>
    </w:rPr>
  </w:style>
  <w:style w:type="character" w:customStyle="1" w:styleId="PlainTextChar2">
    <w:name w:val="Plain Text Char2"/>
    <w:rsid w:val="00706CCB"/>
    <w:rPr>
      <w:rFonts w:ascii="Courier New" w:hAnsi="Courier New"/>
      <w:lang w:val="nb-NO" w:eastAsia="en-US" w:bidi="ar-SA"/>
    </w:rPr>
  </w:style>
  <w:style w:type="character" w:customStyle="1" w:styleId="WW-Absatz-Standardschriftart">
    <w:name w:val="WW-Absatz-Standardschriftart"/>
    <w:rsid w:val="00706CCB"/>
  </w:style>
  <w:style w:type="character" w:customStyle="1" w:styleId="WW8Num1z0">
    <w:name w:val="WW8Num1z0"/>
    <w:rsid w:val="00706CCB"/>
    <w:rPr>
      <w:rFonts w:ascii="Symbol" w:hAnsi="Symbol"/>
    </w:rPr>
  </w:style>
  <w:style w:type="character" w:customStyle="1" w:styleId="WW8Num5z0">
    <w:name w:val="WW8Num5z0"/>
    <w:rsid w:val="00706CCB"/>
    <w:rPr>
      <w:rFonts w:ascii="Times New Roman" w:eastAsia="MS Mincho" w:hAnsi="Times New Roman" w:cs="Times New Roman"/>
    </w:rPr>
  </w:style>
  <w:style w:type="character" w:customStyle="1" w:styleId="WW8Num5z1">
    <w:name w:val="WW8Num5z1"/>
    <w:rsid w:val="00706CCB"/>
    <w:rPr>
      <w:rFonts w:ascii="Courier New" w:hAnsi="Courier New" w:cs="Courier New"/>
    </w:rPr>
  </w:style>
  <w:style w:type="character" w:customStyle="1" w:styleId="WW8Num5z2">
    <w:name w:val="WW8Num5z2"/>
    <w:rsid w:val="00706CCB"/>
    <w:rPr>
      <w:rFonts w:ascii="Wingdings" w:hAnsi="Wingdings"/>
    </w:rPr>
  </w:style>
  <w:style w:type="character" w:customStyle="1" w:styleId="WW8Num5z3">
    <w:name w:val="WW8Num5z3"/>
    <w:rsid w:val="00706CCB"/>
    <w:rPr>
      <w:rFonts w:ascii="Symbol" w:hAnsi="Symbol"/>
    </w:rPr>
  </w:style>
  <w:style w:type="character" w:customStyle="1" w:styleId="WW8Num6z0">
    <w:name w:val="WW8Num6z0"/>
    <w:rsid w:val="00706CCB"/>
    <w:rPr>
      <w:rFonts w:ascii="Arial" w:eastAsia="MS Mincho" w:hAnsi="Arial" w:cs="Arial"/>
    </w:rPr>
  </w:style>
  <w:style w:type="character" w:customStyle="1" w:styleId="WW8Num6z1">
    <w:name w:val="WW8Num6z1"/>
    <w:rsid w:val="00706CCB"/>
    <w:rPr>
      <w:rFonts w:ascii="Courier New" w:hAnsi="Courier New" w:cs="Courier New"/>
    </w:rPr>
  </w:style>
  <w:style w:type="character" w:customStyle="1" w:styleId="WW8Num6z2">
    <w:name w:val="WW8Num6z2"/>
    <w:rsid w:val="00706CCB"/>
    <w:rPr>
      <w:rFonts w:ascii="Wingdings" w:hAnsi="Wingdings"/>
    </w:rPr>
  </w:style>
  <w:style w:type="character" w:customStyle="1" w:styleId="WW8Num6z3">
    <w:name w:val="WW8Num6z3"/>
    <w:rsid w:val="00706CCB"/>
    <w:rPr>
      <w:rFonts w:ascii="Symbol" w:hAnsi="Symbol"/>
    </w:rPr>
  </w:style>
  <w:style w:type="character" w:customStyle="1" w:styleId="WW8Num9z0">
    <w:name w:val="WW8Num9z0"/>
    <w:rsid w:val="00706CCB"/>
    <w:rPr>
      <w:rFonts w:ascii="Times New Roman" w:eastAsia="MS Mincho" w:hAnsi="Times New Roman" w:cs="Times New Roman"/>
    </w:rPr>
  </w:style>
  <w:style w:type="character" w:customStyle="1" w:styleId="WW8Num9z1">
    <w:name w:val="WW8Num9z1"/>
    <w:rsid w:val="00706CCB"/>
    <w:rPr>
      <w:rFonts w:ascii="Courier New" w:hAnsi="Courier New" w:cs="Courier New"/>
    </w:rPr>
  </w:style>
  <w:style w:type="character" w:customStyle="1" w:styleId="WW8Num9z2">
    <w:name w:val="WW8Num9z2"/>
    <w:rsid w:val="00706CCB"/>
    <w:rPr>
      <w:rFonts w:ascii="Wingdings" w:hAnsi="Wingdings"/>
    </w:rPr>
  </w:style>
  <w:style w:type="character" w:customStyle="1" w:styleId="WW8Num9z3">
    <w:name w:val="WW8Num9z3"/>
    <w:rsid w:val="00706CCB"/>
    <w:rPr>
      <w:rFonts w:ascii="Symbol" w:hAnsi="Symbol"/>
    </w:rPr>
  </w:style>
  <w:style w:type="character" w:customStyle="1" w:styleId="WW8Num11z0">
    <w:name w:val="WW8Num11z0"/>
    <w:rsid w:val="00706CCB"/>
    <w:rPr>
      <w:rFonts w:ascii="Times New Roman" w:eastAsia="MS Mincho" w:hAnsi="Times New Roman" w:cs="Times New Roman"/>
    </w:rPr>
  </w:style>
  <w:style w:type="character" w:customStyle="1" w:styleId="WW8Num11z1">
    <w:name w:val="WW8Num11z1"/>
    <w:rsid w:val="00706CCB"/>
    <w:rPr>
      <w:rFonts w:ascii="Courier New" w:hAnsi="Courier New" w:cs="Courier New"/>
    </w:rPr>
  </w:style>
  <w:style w:type="character" w:customStyle="1" w:styleId="WW8Num11z2">
    <w:name w:val="WW8Num11z2"/>
    <w:rsid w:val="00706CCB"/>
    <w:rPr>
      <w:rFonts w:ascii="Wingdings" w:hAnsi="Wingdings"/>
    </w:rPr>
  </w:style>
  <w:style w:type="character" w:customStyle="1" w:styleId="WW8Num11z3">
    <w:name w:val="WW8Num11z3"/>
    <w:rsid w:val="00706CCB"/>
    <w:rPr>
      <w:rFonts w:ascii="Symbol" w:hAnsi="Symbol"/>
    </w:rPr>
  </w:style>
  <w:style w:type="character" w:customStyle="1" w:styleId="WW8Num15z0">
    <w:name w:val="WW8Num15z0"/>
    <w:rsid w:val="00706CCB"/>
    <w:rPr>
      <w:rFonts w:ascii="Times New Roman" w:eastAsia="Times New Roman" w:hAnsi="Times New Roman" w:cs="Times New Roman"/>
    </w:rPr>
  </w:style>
  <w:style w:type="character" w:customStyle="1" w:styleId="WW8Num15z1">
    <w:name w:val="WW8Num15z1"/>
    <w:rsid w:val="00706CCB"/>
    <w:rPr>
      <w:rFonts w:ascii="Courier New" w:hAnsi="Courier New" w:cs="Courier New"/>
    </w:rPr>
  </w:style>
  <w:style w:type="character" w:customStyle="1" w:styleId="WW8Num15z2">
    <w:name w:val="WW8Num15z2"/>
    <w:rsid w:val="00706CCB"/>
    <w:rPr>
      <w:rFonts w:ascii="Wingdings" w:hAnsi="Wingdings"/>
    </w:rPr>
  </w:style>
  <w:style w:type="character" w:customStyle="1" w:styleId="WW8Num15z3">
    <w:name w:val="WW8Num15z3"/>
    <w:rsid w:val="00706CCB"/>
    <w:rPr>
      <w:rFonts w:ascii="Symbol" w:hAnsi="Symbol"/>
    </w:rPr>
  </w:style>
  <w:style w:type="character" w:customStyle="1" w:styleId="WW8Num16z0">
    <w:name w:val="WW8Num16z0"/>
    <w:rsid w:val="00706CCB"/>
    <w:rPr>
      <w:rFonts w:ascii="Times New Roman" w:eastAsia="MS Mincho" w:hAnsi="Times New Roman" w:cs="Times New Roman"/>
    </w:rPr>
  </w:style>
  <w:style w:type="character" w:customStyle="1" w:styleId="WW8Num16z1">
    <w:name w:val="WW8Num16z1"/>
    <w:rsid w:val="00706CCB"/>
    <w:rPr>
      <w:rFonts w:ascii="Courier New" w:hAnsi="Courier New" w:cs="Courier New"/>
    </w:rPr>
  </w:style>
  <w:style w:type="character" w:customStyle="1" w:styleId="WW8Num16z2">
    <w:name w:val="WW8Num16z2"/>
    <w:rsid w:val="00706CCB"/>
    <w:rPr>
      <w:rFonts w:ascii="Wingdings" w:hAnsi="Wingdings"/>
    </w:rPr>
  </w:style>
  <w:style w:type="character" w:customStyle="1" w:styleId="WW8Num16z3">
    <w:name w:val="WW8Num16z3"/>
    <w:rsid w:val="00706CCB"/>
    <w:rPr>
      <w:rFonts w:ascii="Symbol" w:hAnsi="Symbol"/>
    </w:rPr>
  </w:style>
  <w:style w:type="character" w:customStyle="1" w:styleId="WW8Num18z0">
    <w:name w:val="WW8Num18z0"/>
    <w:rsid w:val="00706CCB"/>
    <w:rPr>
      <w:rFonts w:ascii="Times New Roman" w:eastAsia="Times New Roman" w:hAnsi="Times New Roman" w:cs="Times New Roman"/>
    </w:rPr>
  </w:style>
  <w:style w:type="character" w:customStyle="1" w:styleId="WW8Num18z1">
    <w:name w:val="WW8Num18z1"/>
    <w:rsid w:val="00706CCB"/>
    <w:rPr>
      <w:rFonts w:ascii="Courier New" w:hAnsi="Courier New" w:cs="Courier New"/>
    </w:rPr>
  </w:style>
  <w:style w:type="character" w:customStyle="1" w:styleId="WW8Num18z2">
    <w:name w:val="WW8Num18z2"/>
    <w:rsid w:val="00706CCB"/>
    <w:rPr>
      <w:rFonts w:ascii="Wingdings" w:hAnsi="Wingdings"/>
    </w:rPr>
  </w:style>
  <w:style w:type="character" w:customStyle="1" w:styleId="WW8Num18z3">
    <w:name w:val="WW8Num18z3"/>
    <w:rsid w:val="00706CCB"/>
    <w:rPr>
      <w:rFonts w:ascii="Symbol" w:hAnsi="Symbol"/>
    </w:rPr>
  </w:style>
  <w:style w:type="character" w:customStyle="1" w:styleId="WW8Num19z0">
    <w:name w:val="WW8Num19z0"/>
    <w:rsid w:val="00706CCB"/>
    <w:rPr>
      <w:rFonts w:ascii="Times New Roman" w:eastAsia="MS Mincho" w:hAnsi="Times New Roman" w:cs="Times New Roman"/>
    </w:rPr>
  </w:style>
  <w:style w:type="character" w:customStyle="1" w:styleId="WW8Num19z1">
    <w:name w:val="WW8Num19z1"/>
    <w:rsid w:val="00706CCB"/>
    <w:rPr>
      <w:rFonts w:ascii="Wingdings" w:hAnsi="Wingdings"/>
    </w:rPr>
  </w:style>
  <w:style w:type="character" w:customStyle="1" w:styleId="WW8Num25z0">
    <w:name w:val="WW8Num25z0"/>
    <w:rsid w:val="00706CCB"/>
    <w:rPr>
      <w:rFonts w:ascii="Arial" w:eastAsia="SimSun" w:hAnsi="Arial" w:cs="Arial"/>
    </w:rPr>
  </w:style>
  <w:style w:type="character" w:customStyle="1" w:styleId="WW8Num25z1">
    <w:name w:val="WW8Num25z1"/>
    <w:rsid w:val="00706CCB"/>
    <w:rPr>
      <w:rFonts w:ascii="Wingdings" w:hAnsi="Wingdings"/>
    </w:rPr>
  </w:style>
  <w:style w:type="character" w:customStyle="1" w:styleId="WW8Num28z0">
    <w:name w:val="WW8Num28z0"/>
    <w:rsid w:val="00706CCB"/>
    <w:rPr>
      <w:rFonts w:ascii="Times New Roman" w:eastAsia="MS Mincho" w:hAnsi="Times New Roman" w:cs="Times New Roman"/>
    </w:rPr>
  </w:style>
  <w:style w:type="character" w:customStyle="1" w:styleId="WW8Num28z1">
    <w:name w:val="WW8Num28z1"/>
    <w:rsid w:val="00706CCB"/>
    <w:rPr>
      <w:rFonts w:ascii="Courier New" w:hAnsi="Courier New" w:cs="Courier New"/>
    </w:rPr>
  </w:style>
  <w:style w:type="character" w:customStyle="1" w:styleId="WW8Num28z2">
    <w:name w:val="WW8Num28z2"/>
    <w:rsid w:val="00706CCB"/>
    <w:rPr>
      <w:rFonts w:ascii="Wingdings" w:hAnsi="Wingdings"/>
    </w:rPr>
  </w:style>
  <w:style w:type="character" w:customStyle="1" w:styleId="WW8Num28z3">
    <w:name w:val="WW8Num28z3"/>
    <w:rsid w:val="00706CCB"/>
    <w:rPr>
      <w:rFonts w:ascii="Symbol" w:hAnsi="Symbol"/>
    </w:rPr>
  </w:style>
  <w:style w:type="character" w:customStyle="1" w:styleId="WW8Num32z0">
    <w:name w:val="WW8Num32z0"/>
    <w:rsid w:val="00706CCB"/>
    <w:rPr>
      <w:rFonts w:ascii="Times New Roman" w:eastAsia="Times New Roman" w:hAnsi="Times New Roman" w:cs="Times New Roman"/>
    </w:rPr>
  </w:style>
  <w:style w:type="character" w:customStyle="1" w:styleId="WW8Num32z1">
    <w:name w:val="WW8Num32z1"/>
    <w:rsid w:val="00706CCB"/>
    <w:rPr>
      <w:rFonts w:ascii="Courier New" w:hAnsi="Courier New" w:cs="Courier New"/>
    </w:rPr>
  </w:style>
  <w:style w:type="character" w:customStyle="1" w:styleId="WW8Num32z2">
    <w:name w:val="WW8Num32z2"/>
    <w:rsid w:val="00706CCB"/>
    <w:rPr>
      <w:rFonts w:ascii="Wingdings" w:hAnsi="Wingdings"/>
    </w:rPr>
  </w:style>
  <w:style w:type="character" w:customStyle="1" w:styleId="WW8Num32z3">
    <w:name w:val="WW8Num32z3"/>
    <w:rsid w:val="00706CCB"/>
    <w:rPr>
      <w:rFonts w:ascii="Symbol" w:hAnsi="Symbol"/>
    </w:rPr>
  </w:style>
  <w:style w:type="character" w:customStyle="1" w:styleId="WW8Num34z0">
    <w:name w:val="WW8Num34z0"/>
    <w:rsid w:val="00706CCB"/>
    <w:rPr>
      <w:rFonts w:ascii="Times New Roman" w:eastAsia="SimSun" w:hAnsi="Times New Roman" w:cs="Times New Roman"/>
    </w:rPr>
  </w:style>
  <w:style w:type="character" w:customStyle="1" w:styleId="WW8Num34z1">
    <w:name w:val="WW8Num34z1"/>
    <w:rsid w:val="00706CCB"/>
    <w:rPr>
      <w:rFonts w:ascii="Wingdings" w:hAnsi="Wingdings"/>
    </w:rPr>
  </w:style>
  <w:style w:type="character" w:customStyle="1" w:styleId="WW8Num35z0">
    <w:name w:val="WW8Num35z0"/>
    <w:rsid w:val="00706CCB"/>
    <w:rPr>
      <w:rFonts w:ascii="Times New Roman" w:eastAsia="SimSun" w:hAnsi="Times New Roman" w:cs="Times New Roman"/>
    </w:rPr>
  </w:style>
  <w:style w:type="character" w:customStyle="1" w:styleId="WW8Num35z1">
    <w:name w:val="WW8Num35z1"/>
    <w:rsid w:val="00706CCB"/>
    <w:rPr>
      <w:rFonts w:ascii="Wingdings" w:hAnsi="Wingdings"/>
    </w:rPr>
  </w:style>
  <w:style w:type="character" w:customStyle="1" w:styleId="WW8Num36z0">
    <w:name w:val="WW8Num36z0"/>
    <w:rsid w:val="00706CCB"/>
    <w:rPr>
      <w:rFonts w:ascii="Times New Roman" w:eastAsia="SimSun" w:hAnsi="Times New Roman" w:cs="Times New Roman"/>
    </w:rPr>
  </w:style>
  <w:style w:type="character" w:customStyle="1" w:styleId="WW8Num36z1">
    <w:name w:val="WW8Num36z1"/>
    <w:rsid w:val="00706CCB"/>
    <w:rPr>
      <w:rFonts w:ascii="Wingdings" w:hAnsi="Wingdings"/>
    </w:rPr>
  </w:style>
  <w:style w:type="character" w:customStyle="1" w:styleId="WW8Num39z0">
    <w:name w:val="WW8Num39z0"/>
    <w:rsid w:val="00706CCB"/>
    <w:rPr>
      <w:rFonts w:ascii="Times New Roman" w:eastAsia="SimSun" w:hAnsi="Times New Roman" w:cs="Times New Roman"/>
    </w:rPr>
  </w:style>
  <w:style w:type="character" w:customStyle="1" w:styleId="WW8Num39z1">
    <w:name w:val="WW8Num39z1"/>
    <w:rsid w:val="00706CCB"/>
    <w:rPr>
      <w:rFonts w:ascii="Wingdings" w:hAnsi="Wingdings"/>
    </w:rPr>
  </w:style>
  <w:style w:type="character" w:customStyle="1" w:styleId="WW8NumSt1z0">
    <w:name w:val="WW8NumSt1z0"/>
    <w:rsid w:val="00706CCB"/>
    <w:rPr>
      <w:rFonts w:ascii="Symbol" w:hAnsi="Symbol"/>
    </w:rPr>
  </w:style>
  <w:style w:type="character" w:customStyle="1" w:styleId="WW8NumSt18z0">
    <w:name w:val="WW8NumSt18z0"/>
    <w:rsid w:val="00706CCB"/>
    <w:rPr>
      <w:rFonts w:ascii="Geneva" w:hAnsi="Geneva"/>
    </w:rPr>
  </w:style>
  <w:style w:type="character" w:customStyle="1" w:styleId="aa">
    <w:name w:val="段落フォント"/>
    <w:rsid w:val="00706CCB"/>
  </w:style>
  <w:style w:type="character" w:customStyle="1" w:styleId="ab">
    <w:name w:val="脚注番号"/>
    <w:rsid w:val="00706CCB"/>
    <w:rPr>
      <w:b/>
      <w:position w:val="3"/>
      <w:sz w:val="16"/>
    </w:rPr>
  </w:style>
  <w:style w:type="character" w:customStyle="1" w:styleId="ac">
    <w:name w:val="コメント参照"/>
    <w:rsid w:val="00706CCB"/>
    <w:rPr>
      <w:sz w:val="16"/>
    </w:rPr>
  </w:style>
  <w:style w:type="character" w:customStyle="1" w:styleId="H1">
    <w:name w:val="H1 (文字)"/>
    <w:rsid w:val="00706CCB"/>
    <w:rPr>
      <w:rFonts w:ascii="Arial" w:eastAsia="MS Mincho" w:hAnsi="Arial"/>
      <w:sz w:val="36"/>
      <w:lang w:val="en-GB" w:eastAsia="ar-SA" w:bidi="ar-SA"/>
    </w:rPr>
  </w:style>
  <w:style w:type="character" w:customStyle="1" w:styleId="Head2A">
    <w:name w:val="Head2A (文字)"/>
    <w:rsid w:val="00706CCB"/>
    <w:rPr>
      <w:rFonts w:ascii="Arial" w:eastAsia="MS Mincho" w:hAnsi="Arial"/>
      <w:sz w:val="32"/>
      <w:lang w:val="en-GB" w:eastAsia="ar-SA" w:bidi="ar-SA"/>
    </w:rPr>
  </w:style>
  <w:style w:type="character" w:customStyle="1" w:styleId="Underrubrik2">
    <w:name w:val="Underrubrik2 (文字)"/>
    <w:rsid w:val="00706CCB"/>
    <w:rPr>
      <w:rFonts w:ascii="Arial" w:eastAsia="MS Mincho" w:hAnsi="Arial"/>
      <w:sz w:val="28"/>
      <w:lang w:val="en-GB" w:eastAsia="ar-SA" w:bidi="ar-SA"/>
    </w:rPr>
  </w:style>
  <w:style w:type="character" w:customStyle="1" w:styleId="BodyText2Char2">
    <w:name w:val="Body Text 2 Char2"/>
    <w:rsid w:val="00706CCB"/>
    <w:rPr>
      <w:lang w:val="en-GB" w:eastAsia="ja-JP" w:bidi="ar-SA"/>
    </w:rPr>
  </w:style>
  <w:style w:type="character" w:customStyle="1" w:styleId="M5">
    <w:name w:val="M5 (文字)"/>
    <w:rsid w:val="00706CCB"/>
    <w:rPr>
      <w:rFonts w:ascii="Arial" w:eastAsia="MS Mincho" w:hAnsi="Arial"/>
      <w:sz w:val="22"/>
      <w:lang w:val="en-GB" w:eastAsia="ar-SA" w:bidi="ar-SA"/>
    </w:rPr>
  </w:style>
  <w:style w:type="character" w:customStyle="1" w:styleId="T1">
    <w:name w:val="T1 (文字)"/>
    <w:rsid w:val="00706CCB"/>
    <w:rPr>
      <w:rFonts w:ascii="Arial" w:eastAsia="MS Mincho" w:hAnsi="Arial"/>
      <w:lang w:val="en-GB" w:eastAsia="ar-SA" w:bidi="ar-SA"/>
    </w:rPr>
  </w:style>
  <w:style w:type="character" w:customStyle="1" w:styleId="BodyText3Char2">
    <w:name w:val="Body Text 3 Char2"/>
    <w:rsid w:val="00706C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6CCB"/>
    <w:rPr>
      <w:rFonts w:ascii="Arial" w:eastAsia="SimSun" w:hAnsi="Arial"/>
      <w:sz w:val="32"/>
      <w:lang w:val="en-GB" w:eastAsia="en-US" w:bidi="ar-SA"/>
    </w:rPr>
  </w:style>
  <w:style w:type="character" w:customStyle="1" w:styleId="headerodd">
    <w:name w:val="header odd (文字)"/>
    <w:rsid w:val="00706CCB"/>
    <w:rPr>
      <w:rFonts w:ascii="Arial" w:eastAsia="MS Mincho" w:hAnsi="Arial"/>
      <w:b/>
      <w:sz w:val="18"/>
      <w:lang w:val="en-GB" w:eastAsia="ar-SA" w:bidi="ar-SA"/>
    </w:rPr>
  </w:style>
  <w:style w:type="character" w:customStyle="1" w:styleId="footnotetext1">
    <w:name w:val="footnote text1 (文字)"/>
    <w:rsid w:val="00706CCB"/>
    <w:rPr>
      <w:rFonts w:eastAsia="MS Mincho"/>
      <w:sz w:val="16"/>
      <w:lang w:val="en-GB" w:eastAsia="ar-SA" w:bidi="ar-SA"/>
    </w:rPr>
  </w:style>
  <w:style w:type="character" w:customStyle="1" w:styleId="BodyTextIndentChar2">
    <w:name w:val="Body Text Indent Char2"/>
    <w:rsid w:val="00706CCB"/>
    <w:rPr>
      <w:lang w:val="en-GB" w:eastAsia="en-US" w:bidi="ar-SA"/>
    </w:rPr>
  </w:style>
  <w:style w:type="character" w:customStyle="1" w:styleId="cap">
    <w:name w:val="cap (文字)"/>
    <w:rsid w:val="00706CCB"/>
    <w:rPr>
      <w:rFonts w:eastAsia="MS Mincho"/>
      <w:b/>
      <w:lang w:val="en-GB" w:eastAsia="ar-SA" w:bidi="ar-SA"/>
    </w:rPr>
  </w:style>
  <w:style w:type="character" w:customStyle="1" w:styleId="BodyTextIndent2Char2">
    <w:name w:val="Body Text Indent 2 Char2"/>
    <w:qFormat/>
    <w:rsid w:val="00706C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06CCB"/>
    <w:rPr>
      <w:rFonts w:ascii="Arial" w:eastAsia="SimSun" w:hAnsi="Arial"/>
      <w:sz w:val="24"/>
      <w:szCs w:val="28"/>
      <w:lang w:val="en-GB" w:eastAsia="en-US" w:bidi="ar-SA"/>
    </w:rPr>
  </w:style>
  <w:style w:type="character" w:customStyle="1" w:styleId="ad">
    <w:name w:val="番号付け記号"/>
    <w:rsid w:val="00706CCB"/>
  </w:style>
  <w:style w:type="paragraph" w:customStyle="1" w:styleId="ae">
    <w:name w:val="見出し"/>
    <w:basedOn w:val="Normal"/>
    <w:next w:val="Normal"/>
    <w:uiPriority w:val="99"/>
    <w:qFormat/>
    <w:rsid w:val="00706CC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706C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706CC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706CCB"/>
    <w:pPr>
      <w:ind w:left="851" w:hanging="284"/>
    </w:pPr>
  </w:style>
  <w:style w:type="paragraph" w:customStyle="1" w:styleId="af2">
    <w:name w:val="箇条書き"/>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706CCB"/>
    <w:pPr>
      <w:tabs>
        <w:tab w:val="clear" w:pos="644"/>
        <w:tab w:val="num" w:pos="1494"/>
      </w:tabs>
      <w:ind w:left="851" w:hanging="284"/>
    </w:pPr>
  </w:style>
  <w:style w:type="paragraph" w:customStyle="1" w:styleId="35">
    <w:name w:val="箇条書き 3"/>
    <w:basedOn w:val="27"/>
    <w:uiPriority w:val="99"/>
    <w:qFormat/>
    <w:rsid w:val="00706CCB"/>
    <w:pPr>
      <w:ind w:left="1135"/>
    </w:pPr>
  </w:style>
  <w:style w:type="paragraph" w:customStyle="1" w:styleId="28">
    <w:name w:val="一覧 2"/>
    <w:basedOn w:val="List"/>
    <w:uiPriority w:val="99"/>
    <w:qFormat/>
    <w:rsid w:val="00706CC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706CCB"/>
    <w:pPr>
      <w:ind w:left="1135"/>
    </w:pPr>
  </w:style>
  <w:style w:type="paragraph" w:customStyle="1" w:styleId="46">
    <w:name w:val="一覧 4"/>
    <w:basedOn w:val="36"/>
    <w:uiPriority w:val="99"/>
    <w:qFormat/>
    <w:rsid w:val="00706CCB"/>
    <w:pPr>
      <w:ind w:left="1418"/>
    </w:pPr>
  </w:style>
  <w:style w:type="paragraph" w:customStyle="1" w:styleId="53">
    <w:name w:val="一覧 5"/>
    <w:basedOn w:val="46"/>
    <w:uiPriority w:val="99"/>
    <w:qFormat/>
    <w:rsid w:val="00706CCB"/>
    <w:pPr>
      <w:ind w:left="1702"/>
    </w:pPr>
  </w:style>
  <w:style w:type="paragraph" w:customStyle="1" w:styleId="47">
    <w:name w:val="箇条書き 4"/>
    <w:basedOn w:val="35"/>
    <w:uiPriority w:val="99"/>
    <w:qFormat/>
    <w:rsid w:val="00706CCB"/>
    <w:pPr>
      <w:ind w:left="1418"/>
    </w:pPr>
  </w:style>
  <w:style w:type="paragraph" w:customStyle="1" w:styleId="54">
    <w:name w:val="箇条書き 5"/>
    <w:basedOn w:val="47"/>
    <w:uiPriority w:val="99"/>
    <w:qFormat/>
    <w:rsid w:val="00706CCB"/>
    <w:pPr>
      <w:ind w:left="1702"/>
    </w:pPr>
  </w:style>
  <w:style w:type="paragraph" w:customStyle="1" w:styleId="af3">
    <w:name w:val="コメント文字列"/>
    <w:basedOn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706CCB"/>
    <w:rPr>
      <w:b/>
      <w:bCs/>
    </w:rPr>
  </w:style>
  <w:style w:type="paragraph" w:customStyle="1" w:styleId="af5">
    <w:name w:val="見出しマップ"/>
    <w:basedOn w:val="Normal"/>
    <w:uiPriority w:val="99"/>
    <w:qFormat/>
    <w:rsid w:val="00706C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706CC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706C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706C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706C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706C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6CCB"/>
    <w:rPr>
      <w:rFonts w:ascii="Arial" w:hAnsi="Arial"/>
      <w:sz w:val="28"/>
      <w:lang w:val="en-GB" w:eastAsia="en-GB" w:bidi="ar-SA"/>
    </w:rPr>
  </w:style>
  <w:style w:type="paragraph" w:customStyle="1" w:styleId="af9">
    <w:name w:val="表の内容"/>
    <w:basedOn w:val="Normal"/>
    <w:uiPriority w:val="99"/>
    <w:qFormat/>
    <w:rsid w:val="00706CC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706CCB"/>
    <w:pPr>
      <w:jc w:val="center"/>
    </w:pPr>
    <w:rPr>
      <w:b/>
      <w:bCs/>
    </w:rPr>
  </w:style>
  <w:style w:type="character" w:customStyle="1" w:styleId="WW8Num27z0">
    <w:name w:val="WW8Num27z0"/>
    <w:rsid w:val="00706CCB"/>
    <w:rPr>
      <w:rFonts w:ascii="Arial" w:eastAsia="Times New Roman" w:hAnsi="Arial" w:cs="Arial"/>
    </w:rPr>
  </w:style>
  <w:style w:type="character" w:customStyle="1" w:styleId="WW8Num27z1">
    <w:name w:val="WW8Num27z1"/>
    <w:rsid w:val="00706CCB"/>
    <w:rPr>
      <w:rFonts w:ascii="Courier New" w:hAnsi="Courier New" w:cs="Courier New"/>
    </w:rPr>
  </w:style>
  <w:style w:type="character" w:customStyle="1" w:styleId="WW8Num27z2">
    <w:name w:val="WW8Num27z2"/>
    <w:rsid w:val="00706CCB"/>
    <w:rPr>
      <w:rFonts w:ascii="Wingdings" w:hAnsi="Wingdings"/>
    </w:rPr>
  </w:style>
  <w:style w:type="character" w:customStyle="1" w:styleId="WW8Num27z3">
    <w:name w:val="WW8Num27z3"/>
    <w:rsid w:val="00706CCB"/>
    <w:rPr>
      <w:rFonts w:ascii="Symbol" w:hAnsi="Symbol"/>
    </w:rPr>
  </w:style>
  <w:style w:type="character" w:customStyle="1" w:styleId="WW8Num29z0">
    <w:name w:val="WW8Num29z0"/>
    <w:rsid w:val="00706CCB"/>
    <w:rPr>
      <w:rFonts w:ascii="Times New Roman" w:eastAsia="MS Mincho" w:hAnsi="Times New Roman" w:cs="Times New Roman"/>
    </w:rPr>
  </w:style>
  <w:style w:type="character" w:customStyle="1" w:styleId="WW8Num29z1">
    <w:name w:val="WW8Num29z1"/>
    <w:rsid w:val="00706CCB"/>
    <w:rPr>
      <w:rFonts w:ascii="Courier New" w:hAnsi="Courier New" w:cs="Courier New"/>
    </w:rPr>
  </w:style>
  <w:style w:type="character" w:customStyle="1" w:styleId="WW8Num29z2">
    <w:name w:val="WW8Num29z2"/>
    <w:rsid w:val="00706CCB"/>
    <w:rPr>
      <w:rFonts w:ascii="Wingdings" w:hAnsi="Wingdings"/>
    </w:rPr>
  </w:style>
  <w:style w:type="character" w:customStyle="1" w:styleId="WW8Num29z3">
    <w:name w:val="WW8Num29z3"/>
    <w:rsid w:val="00706CCB"/>
    <w:rPr>
      <w:rFonts w:ascii="Symbol" w:hAnsi="Symbol"/>
    </w:rPr>
  </w:style>
  <w:style w:type="character" w:customStyle="1" w:styleId="WW8Num31z0">
    <w:name w:val="WW8Num31z0"/>
    <w:rsid w:val="00706CCB"/>
    <w:rPr>
      <w:rFonts w:ascii="Symbol" w:hAnsi="Symbol"/>
    </w:rPr>
  </w:style>
  <w:style w:type="character" w:customStyle="1" w:styleId="WW8Num31z1">
    <w:name w:val="WW8Num31z1"/>
    <w:rsid w:val="00706CCB"/>
    <w:rPr>
      <w:rFonts w:ascii="Courier New" w:hAnsi="Courier New" w:cs="Courier New"/>
    </w:rPr>
  </w:style>
  <w:style w:type="character" w:customStyle="1" w:styleId="WW8Num31z2">
    <w:name w:val="WW8Num31z2"/>
    <w:rsid w:val="00706CCB"/>
    <w:rPr>
      <w:rFonts w:ascii="Wingdings" w:hAnsi="Wingdings"/>
    </w:rPr>
  </w:style>
  <w:style w:type="character" w:customStyle="1" w:styleId="WW8Num34z2">
    <w:name w:val="WW8Num34z2"/>
    <w:rsid w:val="00706CCB"/>
    <w:rPr>
      <w:rFonts w:ascii="Wingdings" w:hAnsi="Wingdings"/>
    </w:rPr>
  </w:style>
  <w:style w:type="character" w:customStyle="1" w:styleId="WW8Num34z3">
    <w:name w:val="WW8Num34z3"/>
    <w:rsid w:val="00706CCB"/>
    <w:rPr>
      <w:rFonts w:ascii="Symbol" w:hAnsi="Symbol"/>
    </w:rPr>
  </w:style>
  <w:style w:type="character" w:customStyle="1" w:styleId="WW8Num37z0">
    <w:name w:val="WW8Num37z0"/>
    <w:rsid w:val="00706CCB"/>
    <w:rPr>
      <w:rFonts w:ascii="Times New Roman" w:eastAsia="SimSun" w:hAnsi="Times New Roman" w:cs="Times New Roman"/>
    </w:rPr>
  </w:style>
  <w:style w:type="character" w:customStyle="1" w:styleId="WW8Num37z1">
    <w:name w:val="WW8Num37z1"/>
    <w:rsid w:val="00706CCB"/>
    <w:rPr>
      <w:rFonts w:ascii="Wingdings" w:hAnsi="Wingdings"/>
    </w:rPr>
  </w:style>
  <w:style w:type="character" w:customStyle="1" w:styleId="WW8Num38z0">
    <w:name w:val="WW8Num38z0"/>
    <w:rsid w:val="00706CCB"/>
    <w:rPr>
      <w:rFonts w:ascii="Times New Roman" w:eastAsia="SimSun" w:hAnsi="Times New Roman" w:cs="Times New Roman"/>
    </w:rPr>
  </w:style>
  <w:style w:type="character" w:customStyle="1" w:styleId="WW8Num38z1">
    <w:name w:val="WW8Num38z1"/>
    <w:rsid w:val="00706CCB"/>
    <w:rPr>
      <w:rFonts w:ascii="Wingdings" w:hAnsi="Wingdings"/>
    </w:rPr>
  </w:style>
  <w:style w:type="character" w:customStyle="1" w:styleId="WW8Num41z0">
    <w:name w:val="WW8Num41z0"/>
    <w:rsid w:val="00706CCB"/>
    <w:rPr>
      <w:rFonts w:ascii="Times New Roman" w:eastAsia="SimSun" w:hAnsi="Times New Roman" w:cs="Times New Roman"/>
    </w:rPr>
  </w:style>
  <w:style w:type="character" w:customStyle="1" w:styleId="WW8Num41z1">
    <w:name w:val="WW8Num41z1"/>
    <w:rsid w:val="00706CCB"/>
    <w:rPr>
      <w:rFonts w:ascii="Wingdings" w:hAnsi="Wingdings"/>
    </w:rPr>
  </w:style>
  <w:style w:type="character" w:customStyle="1" w:styleId="WW8NumSt20z0">
    <w:name w:val="WW8NumSt20z0"/>
    <w:rsid w:val="00706CCB"/>
    <w:rPr>
      <w:rFonts w:ascii="Geneva" w:hAnsi="Geneva"/>
    </w:rPr>
  </w:style>
  <w:style w:type="character" w:customStyle="1" w:styleId="DefaultParagraphFont1">
    <w:name w:val="Default Paragraph Font1"/>
    <w:rsid w:val="00706CCB"/>
  </w:style>
  <w:style w:type="character" w:customStyle="1" w:styleId="CarCar9">
    <w:name w:val="Car Car9"/>
    <w:rsid w:val="00706CCB"/>
    <w:rPr>
      <w:rFonts w:ascii="Arial" w:hAnsi="Arial"/>
      <w:lang w:val="en-GB" w:eastAsia="ja-JP" w:bidi="ar-SA"/>
    </w:rPr>
  </w:style>
  <w:style w:type="paragraph" w:customStyle="1" w:styleId="ListBullet1">
    <w:name w:val="List Bullet1"/>
    <w:basedOn w:val="Normal"/>
    <w:uiPriority w:val="99"/>
    <w:qFormat/>
    <w:rsid w:val="00706CC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06CCB"/>
    <w:pPr>
      <w:tabs>
        <w:tab w:val="clear" w:pos="644"/>
        <w:tab w:val="num" w:pos="1494"/>
      </w:tabs>
      <w:ind w:left="851"/>
    </w:pPr>
  </w:style>
  <w:style w:type="paragraph" w:customStyle="1" w:styleId="ListBullet31">
    <w:name w:val="List Bullet 31"/>
    <w:basedOn w:val="ListBullet21"/>
    <w:uiPriority w:val="99"/>
    <w:qFormat/>
    <w:rsid w:val="00706CCB"/>
    <w:pPr>
      <w:ind w:left="1135"/>
    </w:pPr>
  </w:style>
  <w:style w:type="paragraph" w:customStyle="1" w:styleId="ListBullet41">
    <w:name w:val="List Bullet 41"/>
    <w:basedOn w:val="ListBullet31"/>
    <w:uiPriority w:val="99"/>
    <w:qFormat/>
    <w:rsid w:val="00706CCB"/>
    <w:pPr>
      <w:ind w:left="1418"/>
    </w:pPr>
  </w:style>
  <w:style w:type="paragraph" w:customStyle="1" w:styleId="ListBullet51">
    <w:name w:val="List Bullet 51"/>
    <w:basedOn w:val="ListBullet41"/>
    <w:uiPriority w:val="99"/>
    <w:qFormat/>
    <w:rsid w:val="00706CCB"/>
    <w:pPr>
      <w:ind w:left="1702"/>
    </w:pPr>
  </w:style>
  <w:style w:type="character" w:customStyle="1" w:styleId="Heading9Char1">
    <w:name w:val="Heading 9 Char1"/>
    <w:aliases w:val="Figure Heading Char,FH Char"/>
    <w:qFormat/>
    <w:rsid w:val="00706CC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06CCB"/>
    <w:rPr>
      <w:rFonts w:ascii="Arial" w:hAnsi="Arial"/>
      <w:sz w:val="28"/>
      <w:lang w:val="en-GB" w:eastAsia="ja-JP" w:bidi="ar-SA"/>
    </w:rPr>
  </w:style>
  <w:style w:type="paragraph" w:customStyle="1" w:styleId="List31">
    <w:name w:val="List 31"/>
    <w:basedOn w:val="Normal"/>
    <w:uiPriority w:val="99"/>
    <w:qFormat/>
    <w:rsid w:val="00706CC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06CCB"/>
    <w:pPr>
      <w:ind w:left="1418" w:hanging="284"/>
    </w:pPr>
  </w:style>
  <w:style w:type="paragraph" w:customStyle="1" w:styleId="ListNumber1">
    <w:name w:val="List Number1"/>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06CCB"/>
    <w:pPr>
      <w:ind w:left="851" w:hanging="284"/>
    </w:pPr>
  </w:style>
  <w:style w:type="paragraph" w:customStyle="1" w:styleId="List21">
    <w:name w:val="List 21"/>
    <w:basedOn w:val="List"/>
    <w:uiPriority w:val="99"/>
    <w:qFormat/>
    <w:rsid w:val="00706CC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06CCB"/>
    <w:pPr>
      <w:ind w:left="1702"/>
    </w:pPr>
  </w:style>
  <w:style w:type="character" w:customStyle="1" w:styleId="Heading7Char1">
    <w:name w:val="Heading 7 Char1"/>
    <w:rsid w:val="00706CCB"/>
    <w:rPr>
      <w:rFonts w:ascii="Arial" w:hAnsi="Arial"/>
      <w:lang w:val="en-GB" w:eastAsia="ja-JP" w:bidi="ar-SA"/>
    </w:rPr>
  </w:style>
  <w:style w:type="character" w:customStyle="1" w:styleId="Heading8Char1">
    <w:name w:val="Heading 8 Char1"/>
    <w:rsid w:val="00706CCB"/>
    <w:rPr>
      <w:rFonts w:ascii="Arial" w:hAnsi="Arial"/>
      <w:sz w:val="36"/>
      <w:lang w:val="en-GB" w:eastAsia="ja-JP" w:bidi="ar-SA"/>
    </w:rPr>
  </w:style>
  <w:style w:type="paragraph" w:customStyle="1" w:styleId="H600">
    <w:name w:val="H6 + 左侧:  0 厘米"/>
    <w:aliases w:val="首行缩进:  0 厘H6米"/>
    <w:basedOn w:val="H6"/>
    <w:uiPriority w:val="99"/>
    <w:qFormat/>
    <w:rsid w:val="00706CC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06CC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706CCB"/>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706CC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06CC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706C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06C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06CC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06CC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706CC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06CC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706CC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06CC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06CCB"/>
  </w:style>
  <w:style w:type="character" w:customStyle="1" w:styleId="h4">
    <w:name w:val="h4 (文字)"/>
    <w:rsid w:val="00706CCB"/>
    <w:rPr>
      <w:rFonts w:ascii="Arial" w:eastAsia="MS Mincho" w:hAnsi="Arial" w:cs="Arial"/>
      <w:color w:val="0000FF"/>
      <w:kern w:val="2"/>
      <w:sz w:val="24"/>
      <w:szCs w:val="28"/>
      <w:lang w:val="en-GB" w:eastAsia="ar-SA" w:bidi="ar-SA"/>
    </w:rPr>
  </w:style>
  <w:style w:type="character" w:customStyle="1" w:styleId="8">
    <w:name w:val="(文字) (文字)8"/>
    <w:rsid w:val="00706CCB"/>
    <w:rPr>
      <w:rFonts w:ascii="Arial" w:eastAsia="MS Mincho" w:hAnsi="Arial"/>
      <w:lang w:val="en-GB" w:eastAsia="ar-SA" w:bidi="ar-SA"/>
    </w:rPr>
  </w:style>
  <w:style w:type="character" w:customStyle="1" w:styleId="70">
    <w:name w:val="(文字) (文字)7"/>
    <w:rsid w:val="00706CCB"/>
    <w:rPr>
      <w:rFonts w:ascii="Arial" w:eastAsia="MS Mincho" w:hAnsi="Arial"/>
      <w:sz w:val="36"/>
      <w:lang w:val="en-GB" w:eastAsia="ar-SA" w:bidi="ar-SA"/>
    </w:rPr>
  </w:style>
  <w:style w:type="paragraph" w:customStyle="1" w:styleId="ListParagraph1">
    <w:name w:val="List Paragraph1"/>
    <w:basedOn w:val="Normal"/>
    <w:uiPriority w:val="99"/>
    <w:qFormat/>
    <w:rsid w:val="00706CCB"/>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706CCB"/>
  </w:style>
  <w:style w:type="character" w:customStyle="1" w:styleId="1d">
    <w:name w:val="コメント参照1"/>
    <w:rsid w:val="00706CCB"/>
    <w:rPr>
      <w:sz w:val="16"/>
    </w:rPr>
  </w:style>
  <w:style w:type="paragraph" w:customStyle="1" w:styleId="1e">
    <w:name w:val="図表番号1"/>
    <w:basedOn w:val="Normal"/>
    <w:uiPriority w:val="99"/>
    <w:qFormat/>
    <w:rsid w:val="00706C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06CCB"/>
    <w:pPr>
      <w:ind w:left="851" w:hanging="284"/>
    </w:pPr>
  </w:style>
  <w:style w:type="paragraph" w:customStyle="1" w:styleId="1f0">
    <w:name w:val="箇条書き1"/>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06CCB"/>
    <w:pPr>
      <w:tabs>
        <w:tab w:val="clear" w:pos="644"/>
        <w:tab w:val="num" w:pos="1494"/>
      </w:tabs>
      <w:ind w:left="851" w:hanging="284"/>
    </w:pPr>
  </w:style>
  <w:style w:type="paragraph" w:customStyle="1" w:styleId="313">
    <w:name w:val="箇条書き 31"/>
    <w:basedOn w:val="213"/>
    <w:uiPriority w:val="99"/>
    <w:qFormat/>
    <w:rsid w:val="00706CCB"/>
    <w:pPr>
      <w:ind w:left="1135"/>
    </w:pPr>
  </w:style>
  <w:style w:type="paragraph" w:customStyle="1" w:styleId="214">
    <w:name w:val="一覧 21"/>
    <w:basedOn w:val="List"/>
    <w:uiPriority w:val="99"/>
    <w:qFormat/>
    <w:rsid w:val="00706CC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06CCB"/>
    <w:pPr>
      <w:ind w:left="1135"/>
    </w:pPr>
  </w:style>
  <w:style w:type="paragraph" w:customStyle="1" w:styleId="413">
    <w:name w:val="一覧 41"/>
    <w:basedOn w:val="314"/>
    <w:uiPriority w:val="99"/>
    <w:qFormat/>
    <w:rsid w:val="00706CCB"/>
    <w:pPr>
      <w:ind w:left="1418"/>
    </w:pPr>
  </w:style>
  <w:style w:type="paragraph" w:customStyle="1" w:styleId="511">
    <w:name w:val="一覧 51"/>
    <w:basedOn w:val="413"/>
    <w:uiPriority w:val="99"/>
    <w:qFormat/>
    <w:rsid w:val="00706CCB"/>
    <w:pPr>
      <w:ind w:left="1702"/>
    </w:pPr>
  </w:style>
  <w:style w:type="paragraph" w:customStyle="1" w:styleId="414">
    <w:name w:val="箇条書き 41"/>
    <w:basedOn w:val="313"/>
    <w:uiPriority w:val="99"/>
    <w:qFormat/>
    <w:rsid w:val="00706CCB"/>
    <w:pPr>
      <w:ind w:left="1418"/>
    </w:pPr>
  </w:style>
  <w:style w:type="paragraph" w:customStyle="1" w:styleId="512">
    <w:name w:val="箇条書き 51"/>
    <w:basedOn w:val="414"/>
    <w:uiPriority w:val="99"/>
    <w:qFormat/>
    <w:rsid w:val="00706CCB"/>
    <w:pPr>
      <w:ind w:left="1702"/>
    </w:pPr>
  </w:style>
  <w:style w:type="paragraph" w:customStyle="1" w:styleId="1f1">
    <w:name w:val="コメント文字列1"/>
    <w:basedOn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706CCB"/>
    <w:rPr>
      <w:b/>
      <w:bCs/>
    </w:rPr>
  </w:style>
  <w:style w:type="paragraph" w:customStyle="1" w:styleId="1f3">
    <w:name w:val="見出しマップ1"/>
    <w:basedOn w:val="Normal"/>
    <w:uiPriority w:val="99"/>
    <w:qFormat/>
    <w:rsid w:val="00706C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706C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706C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06C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706C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706CCB"/>
    <w:rPr>
      <w:rFonts w:ascii="Arial" w:hAnsi="Arial" w:cs="Arial"/>
      <w:color w:val="auto"/>
      <w:sz w:val="20"/>
      <w:szCs w:val="20"/>
    </w:rPr>
  </w:style>
  <w:style w:type="character" w:customStyle="1" w:styleId="THC">
    <w:name w:val="TH C"/>
    <w:rsid w:val="00706CCB"/>
    <w:rPr>
      <w:rFonts w:ascii="Arial" w:eastAsia="MS Mincho" w:hAnsi="Arial" w:cs="Arial"/>
      <w:b/>
      <w:bCs/>
      <w:lang w:val="en-GB" w:eastAsia="ja-JP"/>
    </w:rPr>
  </w:style>
  <w:style w:type="character" w:customStyle="1" w:styleId="bt">
    <w:name w:val="bt (文字)"/>
    <w:rsid w:val="00706CCB"/>
    <w:rPr>
      <w:rFonts w:eastAsia="MS Mincho"/>
      <w:lang w:val="en-GB" w:eastAsia="ar-SA" w:bidi="ar-SA"/>
    </w:rPr>
  </w:style>
  <w:style w:type="paragraph" w:customStyle="1" w:styleId="HTML">
    <w:name w:val="HTML 書式付き"/>
    <w:basedOn w:val="Normal"/>
    <w:uiPriority w:val="99"/>
    <w:qFormat/>
    <w:rsid w:val="00706CC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706CCB"/>
    <w:rPr>
      <w:rFonts w:ascii="Arial" w:hAnsi="Arial"/>
      <w:sz w:val="28"/>
      <w:szCs w:val="28"/>
      <w:lang w:val="en-GB" w:eastAsia="en-GB"/>
    </w:rPr>
  </w:style>
  <w:style w:type="character" w:customStyle="1" w:styleId="CommentReference1">
    <w:name w:val="Comment Reference1"/>
    <w:rsid w:val="00706CCB"/>
    <w:rPr>
      <w:sz w:val="16"/>
    </w:rPr>
  </w:style>
  <w:style w:type="paragraph" w:customStyle="1" w:styleId="DocumentMap1">
    <w:name w:val="Document Map1"/>
    <w:basedOn w:val="Normal"/>
    <w:uiPriority w:val="99"/>
    <w:qFormat/>
    <w:rsid w:val="00706CCB"/>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706CCB"/>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706CCB"/>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706CC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06CCB"/>
  </w:style>
  <w:style w:type="paragraph" w:customStyle="1" w:styleId="BodyText21">
    <w:name w:val="Body Text 21"/>
    <w:basedOn w:val="Normal"/>
    <w:uiPriority w:val="99"/>
    <w:qFormat/>
    <w:rsid w:val="00706CCB"/>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706CCB"/>
    <w:rPr>
      <w:rFonts w:ascii="Arial" w:hAnsi="Arial"/>
      <w:lang w:eastAsia="en-US"/>
    </w:rPr>
  </w:style>
  <w:style w:type="paragraph" w:customStyle="1" w:styleId="BodyText31">
    <w:name w:val="Body Text 31"/>
    <w:basedOn w:val="Normal"/>
    <w:uiPriority w:val="99"/>
    <w:qFormat/>
    <w:rsid w:val="00706CCB"/>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706CCB"/>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706CCB"/>
    <w:rPr>
      <w:rFonts w:ascii="Arial" w:hAnsi="Arial"/>
      <w:lang w:val="en-GB"/>
    </w:rPr>
  </w:style>
  <w:style w:type="character" w:customStyle="1" w:styleId="h4CharChar">
    <w:name w:val="h4 Char Char"/>
    <w:rsid w:val="00706CC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6CCB"/>
    <w:rPr>
      <w:rFonts w:ascii="Arial" w:eastAsia="MS Mincho" w:hAnsi="Arial"/>
      <w:sz w:val="28"/>
      <w:lang w:val="en-GB" w:eastAsia="en-US" w:bidi="ar-SA"/>
    </w:rPr>
  </w:style>
  <w:style w:type="character" w:customStyle="1" w:styleId="FigureCaption1">
    <w:name w:val="Figure Caption1"/>
    <w:aliases w:val="fc Char1,Figure Caption Char Char"/>
    <w:rsid w:val="00706C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6CCB"/>
    <w:rPr>
      <w:rFonts w:ascii="Arial" w:hAnsi="Arial"/>
      <w:sz w:val="24"/>
      <w:lang w:val="en-GB" w:eastAsia="en-GB" w:bidi="ar-SA"/>
    </w:rPr>
  </w:style>
  <w:style w:type="character" w:customStyle="1" w:styleId="T1Car">
    <w:name w:val="T1 Car"/>
    <w:aliases w:val="Header 6 Car Car"/>
    <w:rsid w:val="00706CC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06C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6CCB"/>
    <w:rPr>
      <w:lang w:val="en-GB" w:eastAsia="ja-JP" w:bidi="ar-SA"/>
    </w:rPr>
  </w:style>
  <w:style w:type="character" w:customStyle="1" w:styleId="CarCar10">
    <w:name w:val="Car Car10"/>
    <w:rsid w:val="00706CCB"/>
    <w:rPr>
      <w:rFonts w:ascii="Arial" w:hAnsi="Arial"/>
      <w:lang w:val="en-GB" w:eastAsia="ja-JP" w:bidi="ar-SA"/>
    </w:rPr>
  </w:style>
  <w:style w:type="paragraph" w:customStyle="1" w:styleId="HTML1">
    <w:name w:val="HTML 書式付き1"/>
    <w:basedOn w:val="Normal"/>
    <w:uiPriority w:val="99"/>
    <w:qFormat/>
    <w:rsid w:val="00706CC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706CCB"/>
    <w:rPr>
      <w:rFonts w:ascii="Arial" w:hAnsi="Arial"/>
      <w:lang w:val="en-GB" w:eastAsia="en-US"/>
    </w:rPr>
  </w:style>
  <w:style w:type="character" w:customStyle="1" w:styleId="B1C">
    <w:name w:val="B1 C"/>
    <w:rsid w:val="00706CCB"/>
    <w:rPr>
      <w:lang w:val="en-GB" w:eastAsia="en-US" w:bidi="ar-SA"/>
    </w:rPr>
  </w:style>
  <w:style w:type="character" w:customStyle="1" w:styleId="Heading4C">
    <w:name w:val="Heading 4 C"/>
    <w:rsid w:val="00706CCB"/>
    <w:rPr>
      <w:rFonts w:ascii="Arial" w:hAnsi="Arial"/>
      <w:sz w:val="24"/>
      <w:szCs w:val="28"/>
      <w:lang w:val="en-GB" w:eastAsia="en-US" w:bidi="ar-SA"/>
    </w:rPr>
  </w:style>
  <w:style w:type="character" w:customStyle="1" w:styleId="B3c">
    <w:name w:val="B3 c"/>
    <w:rsid w:val="00706CCB"/>
    <w:rPr>
      <w:lang w:val="en-GB" w:eastAsia="en-GB"/>
    </w:rPr>
  </w:style>
  <w:style w:type="character" w:customStyle="1" w:styleId="T1Char6">
    <w:name w:val="T1 Char6"/>
    <w:aliases w:val="Header 6 Char Char6"/>
    <w:rsid w:val="00706CCB"/>
  </w:style>
  <w:style w:type="character" w:customStyle="1" w:styleId="B2C">
    <w:name w:val="B2 C"/>
    <w:rsid w:val="00706CCB"/>
    <w:rPr>
      <w:lang w:val="en-GB" w:eastAsia="en-GB"/>
    </w:rPr>
  </w:style>
  <w:style w:type="paragraph" w:customStyle="1" w:styleId="DAText">
    <w:name w:val="DA_Text"/>
    <w:basedOn w:val="Normal"/>
    <w:link w:val="DATextZchn"/>
    <w:qFormat/>
    <w:rsid w:val="00706CC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06CCB"/>
    <w:rPr>
      <w:rFonts w:ascii="Times New Roman" w:eastAsia="SimSun" w:hAnsi="Times New Roman"/>
      <w:szCs w:val="24"/>
      <w:lang w:val="de-DE" w:eastAsia="de-DE"/>
    </w:rPr>
  </w:style>
  <w:style w:type="character" w:customStyle="1" w:styleId="H6C">
    <w:name w:val="H6 C"/>
    <w:rsid w:val="00706CC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6CCB"/>
    <w:rPr>
      <w:rFonts w:ascii="Arial" w:hAnsi="Arial"/>
      <w:sz w:val="28"/>
      <w:lang w:val="en-GB" w:eastAsia="en-GB" w:bidi="ar-SA"/>
    </w:rPr>
  </w:style>
  <w:style w:type="character" w:customStyle="1" w:styleId="h51">
    <w:name w:val="h5 1"/>
    <w:rsid w:val="00706CC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6CCB"/>
    <w:rPr>
      <w:rFonts w:ascii="Arial" w:hAnsi="Arial"/>
      <w:sz w:val="24"/>
      <w:szCs w:val="28"/>
      <w:lang w:val="en-GB" w:eastAsia="en-US"/>
    </w:rPr>
  </w:style>
  <w:style w:type="character" w:customStyle="1" w:styleId="T1Zchn">
    <w:name w:val="T1 Zchn"/>
    <w:aliases w:val="Header 6 Zchn Zchn"/>
    <w:rsid w:val="00706C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6C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6C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6CCB"/>
    <w:rPr>
      <w:rFonts w:ascii="Arial" w:eastAsia="MS Mincho" w:hAnsi="Arial"/>
      <w:sz w:val="32"/>
      <w:lang w:val="en-GB" w:eastAsia="en-US" w:bidi="ar-SA"/>
    </w:rPr>
  </w:style>
  <w:style w:type="character" w:customStyle="1" w:styleId="T1Char8">
    <w:name w:val="T1 Char8"/>
    <w:aliases w:val="Header 6 Char Char7"/>
    <w:rsid w:val="00706C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6CC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6CC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06C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6CC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06CCB"/>
    <w:rPr>
      <w:rFonts w:ascii="Arial" w:eastAsia="MS Mincho" w:hAnsi="Arial"/>
      <w:sz w:val="22"/>
      <w:lang w:val="en-GB" w:eastAsia="en-US" w:bidi="ar-SA"/>
    </w:rPr>
  </w:style>
  <w:style w:type="character" w:customStyle="1" w:styleId="CarCar4">
    <w:name w:val="Car Car4"/>
    <w:rsid w:val="00706CCB"/>
    <w:rPr>
      <w:rFonts w:ascii="Arial" w:eastAsia="MS Mincho" w:hAnsi="Arial"/>
      <w:lang w:val="en-GB" w:eastAsia="en-US" w:bidi="ar-SA"/>
    </w:rPr>
  </w:style>
  <w:style w:type="character" w:customStyle="1" w:styleId="T1Char9">
    <w:name w:val="T1 Char9"/>
    <w:aliases w:val="Header 6 Char Char9"/>
    <w:rsid w:val="00706CCB"/>
    <w:rPr>
      <w:rFonts w:ascii="Arial" w:hAnsi="Arial" w:cs="Arial"/>
      <w:lang w:val="en-GB" w:eastAsia="en-US" w:bidi="he-IL"/>
    </w:rPr>
  </w:style>
  <w:style w:type="character" w:customStyle="1" w:styleId="List3Char">
    <w:name w:val="List 3 Char"/>
    <w:link w:val="List3"/>
    <w:rsid w:val="00706CC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06CCB"/>
    <w:rPr>
      <w:rFonts w:ascii="Arial" w:eastAsia="MS Mincho" w:hAnsi="Arial"/>
      <w:sz w:val="36"/>
      <w:lang w:val="en-GB" w:eastAsia="en-US" w:bidi="ar-SA"/>
    </w:rPr>
  </w:style>
  <w:style w:type="paragraph" w:customStyle="1" w:styleId="2b">
    <w:name w:val="无间隔2"/>
    <w:uiPriority w:val="99"/>
    <w:qFormat/>
    <w:rsid w:val="00706CCB"/>
    <w:rPr>
      <w:rFonts w:ascii="Times New Roman" w:eastAsia="SimSun" w:hAnsi="Times New Roman"/>
      <w:lang w:val="en-GB" w:eastAsia="en-US"/>
    </w:rPr>
  </w:style>
  <w:style w:type="paragraph" w:customStyle="1" w:styleId="CarCar52">
    <w:name w:val="Car Car52"/>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06CCB"/>
    <w:rPr>
      <w:rFonts w:ascii="Arial" w:eastAsia="MS Mincho" w:hAnsi="Arial"/>
      <w:sz w:val="36"/>
      <w:lang w:val="en-GB" w:eastAsia="en-US" w:bidi="ar-SA"/>
    </w:rPr>
  </w:style>
  <w:style w:type="character" w:customStyle="1" w:styleId="CharChar13">
    <w:name w:val="Char Char13"/>
    <w:semiHidden/>
    <w:rsid w:val="00706CCB"/>
    <w:rPr>
      <w:rFonts w:eastAsia="SimSun"/>
      <w:lang w:val="en-GB" w:eastAsia="en-US" w:bidi="ar-SA"/>
    </w:rPr>
  </w:style>
  <w:style w:type="character" w:customStyle="1" w:styleId="CharChar112">
    <w:name w:val="Char Char112"/>
    <w:rsid w:val="00706CCB"/>
    <w:rPr>
      <w:rFonts w:ascii="Tahoma" w:eastAsia="SimSun" w:hAnsi="Tahoma" w:cs="Tahoma"/>
      <w:lang w:val="en-GB" w:eastAsia="en-US" w:bidi="ar-SA"/>
    </w:rPr>
  </w:style>
  <w:style w:type="paragraph" w:customStyle="1" w:styleId="Normal1">
    <w:name w:val="Normal 1"/>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06CC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06CC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06CC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06CC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706C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06CC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06CC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06CC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06CC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06CC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06CC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06C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06CC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06CC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06CC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06CC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06CC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06C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06CC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706C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06C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06C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06CC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06CC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06CC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06C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06C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06C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06C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06CC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06CC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06C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06C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06C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06C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06C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06C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06C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06C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706C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6C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6CCB"/>
    <w:rPr>
      <w:b/>
      <w:lang w:val="en-GB" w:eastAsia="ja-JP" w:bidi="ar-SA"/>
    </w:rPr>
  </w:style>
  <w:style w:type="character" w:customStyle="1" w:styleId="CarCar6">
    <w:name w:val="Car Car6"/>
    <w:rsid w:val="00706C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6CCB"/>
    <w:rPr>
      <w:lang w:val="en-GB" w:eastAsia="ja-JP" w:bidi="ar-SA"/>
    </w:rPr>
  </w:style>
  <w:style w:type="character" w:customStyle="1" w:styleId="CharChar132">
    <w:name w:val="Char Char132"/>
    <w:semiHidden/>
    <w:rsid w:val="00706CC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06CCB"/>
    <w:rPr>
      <w:b/>
      <w:lang w:val="en-GB" w:eastAsia="en-US" w:bidi="ar-SA"/>
    </w:rPr>
  </w:style>
  <w:style w:type="character" w:customStyle="1" w:styleId="Head2AZchn">
    <w:name w:val="Head2A Zchn"/>
    <w:aliases w:val="2 Zchn,H2 Zchn,h2 Zchn,DO NOT USE_h2 Zchn,h21 Zchn,UNDERRUBRIK 1-2 Zchn Zchn"/>
    <w:rsid w:val="00706CCB"/>
    <w:rPr>
      <w:rFonts w:ascii="Arial" w:hAnsi="Arial"/>
      <w:sz w:val="32"/>
      <w:lang w:val="en-GB" w:eastAsia="en-GB" w:bidi="ar-SA"/>
    </w:rPr>
  </w:style>
  <w:style w:type="character" w:customStyle="1" w:styleId="hps">
    <w:name w:val="hps"/>
    <w:qFormat/>
    <w:rsid w:val="00706CCB"/>
  </w:style>
  <w:style w:type="paragraph" w:customStyle="1" w:styleId="B7">
    <w:name w:val="B7"/>
    <w:basedOn w:val="B6"/>
    <w:link w:val="B7Char"/>
    <w:qFormat/>
    <w:rsid w:val="00706CCB"/>
    <w:pPr>
      <w:ind w:left="2269"/>
    </w:pPr>
  </w:style>
  <w:style w:type="character" w:customStyle="1" w:styleId="B7Char">
    <w:name w:val="B7 Char"/>
    <w:link w:val="B7"/>
    <w:qFormat/>
    <w:rsid w:val="00706CCB"/>
    <w:rPr>
      <w:rFonts w:ascii="Times New Roman" w:eastAsia="SimSun" w:hAnsi="Times New Roman"/>
      <w:lang w:val="en-GB" w:eastAsia="x-none"/>
    </w:rPr>
  </w:style>
  <w:style w:type="character" w:customStyle="1" w:styleId="1f9">
    <w:name w:val="書式なし (文字)1"/>
    <w:rsid w:val="00706CCB"/>
    <w:rPr>
      <w:rFonts w:ascii="MS Mincho" w:eastAsia="MS Mincho" w:hAnsi="Courier New" w:cs="Courier New" w:hint="eastAsia"/>
      <w:sz w:val="21"/>
      <w:szCs w:val="21"/>
      <w:lang w:val="en-GB" w:eastAsia="en-US"/>
    </w:rPr>
  </w:style>
  <w:style w:type="character" w:customStyle="1" w:styleId="1fa">
    <w:name w:val="文末脚注文字列 (文字)1"/>
    <w:rsid w:val="00706CCB"/>
    <w:rPr>
      <w:rFonts w:ascii="Times New Roman" w:hAnsi="Times New Roman" w:cs="Times New Roman" w:hint="default"/>
      <w:lang w:val="en-GB" w:eastAsia="en-US"/>
    </w:rPr>
  </w:style>
  <w:style w:type="paragraph" w:customStyle="1" w:styleId="TTan">
    <w:name w:val="TTan"/>
    <w:basedOn w:val="FP"/>
    <w:uiPriority w:val="99"/>
    <w:qFormat/>
    <w:rsid w:val="00706CC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06CCB"/>
    <w:rPr>
      <w:rFonts w:ascii="Arial" w:hAnsi="Arial"/>
      <w:sz w:val="36"/>
      <w:lang w:val="en-GB" w:eastAsia="en-US" w:bidi="ar-SA"/>
    </w:rPr>
  </w:style>
  <w:style w:type="character" w:customStyle="1" w:styleId="Char13">
    <w:name w:val="批注文字 Char1"/>
    <w:rsid w:val="00706CCB"/>
    <w:rPr>
      <w:rFonts w:eastAsia="SimSun"/>
      <w:lang w:eastAsia="en-US"/>
    </w:rPr>
  </w:style>
  <w:style w:type="character" w:customStyle="1" w:styleId="Char22">
    <w:name w:val="批注主题 Char2"/>
    <w:rsid w:val="00706CCB"/>
    <w:rPr>
      <w:rFonts w:eastAsia="SimSun"/>
      <w:b/>
      <w:bCs/>
      <w:lang w:eastAsia="en-US"/>
    </w:rPr>
  </w:style>
  <w:style w:type="character" w:customStyle="1" w:styleId="Char14">
    <w:name w:val="注释标题 Char1"/>
    <w:rsid w:val="00706CCB"/>
    <w:rPr>
      <w:rFonts w:eastAsia="MS Mincho"/>
      <w:lang w:eastAsia="en-US"/>
    </w:rPr>
  </w:style>
  <w:style w:type="character" w:customStyle="1" w:styleId="9Char1">
    <w:name w:val="标题 9 Char1"/>
    <w:rsid w:val="00706CCB"/>
    <w:rPr>
      <w:rFonts w:ascii="Arial" w:hAnsi="Arial"/>
      <w:sz w:val="36"/>
      <w:lang w:val="en-GB"/>
    </w:rPr>
  </w:style>
  <w:style w:type="character" w:customStyle="1" w:styleId="Char15">
    <w:name w:val="文档结构图 Char1"/>
    <w:semiHidden/>
    <w:rsid w:val="00706CCB"/>
    <w:rPr>
      <w:rFonts w:ascii="Tahoma" w:hAnsi="Tahoma" w:cs="Tahoma"/>
      <w:shd w:val="clear" w:color="auto" w:fill="000080"/>
      <w:lang w:val="en-GB"/>
    </w:rPr>
  </w:style>
  <w:style w:type="character" w:customStyle="1" w:styleId="Char16">
    <w:name w:val="纯文本 Char1"/>
    <w:rsid w:val="00706CCB"/>
    <w:rPr>
      <w:rFonts w:ascii="Courier New" w:eastAsia="SimSun" w:hAnsi="Courier New"/>
      <w:lang w:val="nb-NO"/>
    </w:rPr>
  </w:style>
  <w:style w:type="character" w:customStyle="1" w:styleId="Char17">
    <w:name w:val="批注框文本 Char1"/>
    <w:uiPriority w:val="99"/>
    <w:rsid w:val="00706CCB"/>
    <w:rPr>
      <w:rFonts w:ascii="Tahoma" w:hAnsi="Tahoma" w:cs="Tahoma"/>
      <w:sz w:val="16"/>
      <w:szCs w:val="16"/>
      <w:lang w:val="en-GB"/>
    </w:rPr>
  </w:style>
  <w:style w:type="character" w:customStyle="1" w:styleId="Char18">
    <w:name w:val="尾注文本 Char1"/>
    <w:rsid w:val="00706CC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6C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6CC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06CCB"/>
    <w:rPr>
      <w:rFonts w:ascii="Times New Roman" w:eastAsia="Batang" w:hAnsi="Times New Roman"/>
      <w:b/>
      <w:lang w:val="en-GB"/>
    </w:rPr>
  </w:style>
  <w:style w:type="character" w:customStyle="1" w:styleId="Heading6Char2">
    <w:name w:val="Heading 6 Char2"/>
    <w:rsid w:val="00706CCB"/>
  </w:style>
  <w:style w:type="character" w:customStyle="1" w:styleId="HTMLChar1">
    <w:name w:val="HTML 预设格式 Char1"/>
    <w:rsid w:val="00706CCB"/>
    <w:rPr>
      <w:rFonts w:ascii="Courier New" w:eastAsia="MS Mincho" w:hAnsi="Courier New"/>
      <w:lang w:val="en-GB" w:eastAsia="x-none"/>
    </w:rPr>
  </w:style>
  <w:style w:type="character" w:customStyle="1" w:styleId="h49">
    <w:name w:val="h49"/>
    <w:rsid w:val="00706CCB"/>
    <w:rPr>
      <w:rFonts w:ascii="Arial" w:hAnsi="Arial"/>
      <w:sz w:val="24"/>
      <w:lang w:val="en-GB"/>
    </w:rPr>
  </w:style>
  <w:style w:type="character" w:customStyle="1" w:styleId="h52">
    <w:name w:val="h52"/>
    <w:rsid w:val="00706CC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06CCB"/>
    <w:rPr>
      <w:rFonts w:ascii="Times New Roman" w:eastAsia="MS Mincho" w:hAnsi="Times New Roman"/>
      <w:b/>
      <w:lang w:val="en-GB"/>
    </w:rPr>
  </w:style>
  <w:style w:type="paragraph" w:customStyle="1" w:styleId="910">
    <w:name w:val="目錄 91"/>
    <w:basedOn w:val="TOC8"/>
    <w:uiPriority w:val="99"/>
    <w:qFormat/>
    <w:rsid w:val="00706CCB"/>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706CCB"/>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6CCB"/>
    <w:rPr>
      <w:rFonts w:ascii="Arial" w:hAnsi="Arial"/>
      <w:b/>
      <w:sz w:val="18"/>
      <w:lang w:val="en-GB" w:eastAsia="en-US"/>
    </w:rPr>
  </w:style>
  <w:style w:type="paragraph" w:customStyle="1" w:styleId="Verzeichnis91">
    <w:name w:val="Verzeichnis 91"/>
    <w:basedOn w:val="TOC8"/>
    <w:uiPriority w:val="99"/>
    <w:qFormat/>
    <w:rsid w:val="00706CC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6CC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6CCB"/>
    <w:rPr>
      <w:rFonts w:ascii="Arial" w:hAnsi="Arial" w:cs="Arial"/>
      <w:sz w:val="32"/>
      <w:szCs w:val="32"/>
      <w:lang w:val="en-GB" w:eastAsia="en-US" w:bidi="he-IL"/>
    </w:rPr>
  </w:style>
  <w:style w:type="paragraph" w:customStyle="1" w:styleId="38">
    <w:name w:val="无间隔3"/>
    <w:uiPriority w:val="99"/>
    <w:qFormat/>
    <w:rsid w:val="00706CCB"/>
    <w:rPr>
      <w:rFonts w:ascii="Times New Roman" w:eastAsia="SimSun" w:hAnsi="Times New Roman"/>
      <w:lang w:val="en-GB" w:eastAsia="en-US"/>
    </w:rPr>
  </w:style>
  <w:style w:type="character" w:customStyle="1" w:styleId="Char23">
    <w:name w:val="메모 주제 Char2"/>
    <w:rsid w:val="00706CC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6CC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06CCB"/>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06CCB"/>
    <w:rPr>
      <w:rFonts w:eastAsia="Times New Roman"/>
      <w:b/>
      <w:bCs/>
      <w:lang w:val="en-GB"/>
    </w:rPr>
  </w:style>
  <w:style w:type="character" w:customStyle="1" w:styleId="searchcontent1">
    <w:name w:val="search_content1"/>
    <w:rsid w:val="00706CCB"/>
    <w:rPr>
      <w:sz w:val="13"/>
      <w:szCs w:val="13"/>
    </w:rPr>
  </w:style>
  <w:style w:type="paragraph" w:customStyle="1" w:styleId="Es">
    <w:name w:val="Es"/>
    <w:basedOn w:val="B10"/>
    <w:uiPriority w:val="99"/>
    <w:qFormat/>
    <w:rsid w:val="00706CC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06CC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06CC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06CC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06CCB"/>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06CC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06CC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06CC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06CCB"/>
    <w:rPr>
      <w:sz w:val="24"/>
    </w:rPr>
  </w:style>
  <w:style w:type="table" w:customStyle="1" w:styleId="TableGrid5">
    <w:name w:val="Table Grid5"/>
    <w:basedOn w:val="TableNormal"/>
    <w:next w:val="TableGrid"/>
    <w:uiPriority w:val="39"/>
    <w:qFormat/>
    <w:rsid w:val="00706C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06CCB"/>
    <w:rPr>
      <w:rFonts w:ascii="Times New Roman" w:eastAsia="SimSun" w:hAnsi="Times New Roman"/>
      <w:lang w:val="en-GB" w:eastAsia="en-GB"/>
    </w:rPr>
    <w:tblPr/>
  </w:style>
  <w:style w:type="table" w:customStyle="1" w:styleId="TableGrid41">
    <w:name w:val="Table Grid41"/>
    <w:basedOn w:val="TableNormal"/>
    <w:next w:val="TableGrid"/>
    <w:qFormat/>
    <w:rsid w:val="00706C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06C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06CCB"/>
    <w:rPr>
      <w:rFonts w:ascii="MingLiU" w:eastAsia="MingLiU" w:hAnsi="Courier New" w:cs="Courier New"/>
      <w:sz w:val="24"/>
      <w:szCs w:val="24"/>
      <w:lang w:val="en-GB" w:eastAsia="en-US"/>
    </w:rPr>
  </w:style>
  <w:style w:type="character" w:customStyle="1" w:styleId="1fe">
    <w:name w:val="章節附註文字 字元1"/>
    <w:rsid w:val="00706CC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06CCB"/>
    <w:rPr>
      <w:rFonts w:ascii="Arial" w:eastAsia="Times New Roman" w:hAnsi="Arial"/>
      <w:sz w:val="36"/>
      <w:lang w:val="en-GB"/>
    </w:rPr>
  </w:style>
  <w:style w:type="paragraph" w:customStyle="1" w:styleId="221">
    <w:name w:val="本文 22"/>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06CCB"/>
  </w:style>
  <w:style w:type="character" w:customStyle="1" w:styleId="2c">
    <w:name w:val="段落フォント2"/>
    <w:rsid w:val="00706CCB"/>
  </w:style>
  <w:style w:type="character" w:customStyle="1" w:styleId="2d">
    <w:name w:val="コメント参照2"/>
    <w:rsid w:val="00706CCB"/>
    <w:rPr>
      <w:sz w:val="16"/>
    </w:rPr>
  </w:style>
  <w:style w:type="paragraph" w:customStyle="1" w:styleId="2e">
    <w:name w:val="図表番号2"/>
    <w:basedOn w:val="Normal"/>
    <w:uiPriority w:val="99"/>
    <w:qFormat/>
    <w:rsid w:val="00706C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706CCB"/>
    <w:pPr>
      <w:ind w:left="851" w:hanging="284"/>
    </w:pPr>
  </w:style>
  <w:style w:type="paragraph" w:customStyle="1" w:styleId="2f0">
    <w:name w:val="箇条書き2"/>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706CCB"/>
    <w:pPr>
      <w:tabs>
        <w:tab w:val="clear" w:pos="644"/>
        <w:tab w:val="num" w:pos="1494"/>
      </w:tabs>
      <w:ind w:left="851" w:hanging="284"/>
    </w:pPr>
  </w:style>
  <w:style w:type="paragraph" w:customStyle="1" w:styleId="322">
    <w:name w:val="箇条書き 32"/>
    <w:basedOn w:val="223"/>
    <w:uiPriority w:val="99"/>
    <w:qFormat/>
    <w:rsid w:val="00706CCB"/>
    <w:pPr>
      <w:ind w:left="1135"/>
    </w:pPr>
  </w:style>
  <w:style w:type="paragraph" w:customStyle="1" w:styleId="224">
    <w:name w:val="一覧 22"/>
    <w:basedOn w:val="List"/>
    <w:uiPriority w:val="99"/>
    <w:qFormat/>
    <w:rsid w:val="00706CC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06CCB"/>
    <w:pPr>
      <w:ind w:left="1135"/>
    </w:pPr>
  </w:style>
  <w:style w:type="paragraph" w:customStyle="1" w:styleId="421">
    <w:name w:val="一覧 42"/>
    <w:basedOn w:val="323"/>
    <w:uiPriority w:val="99"/>
    <w:qFormat/>
    <w:rsid w:val="00706CCB"/>
    <w:pPr>
      <w:ind w:left="1418"/>
    </w:pPr>
  </w:style>
  <w:style w:type="paragraph" w:customStyle="1" w:styleId="520">
    <w:name w:val="一覧 52"/>
    <w:basedOn w:val="421"/>
    <w:uiPriority w:val="99"/>
    <w:qFormat/>
    <w:rsid w:val="00706CCB"/>
    <w:pPr>
      <w:ind w:left="1702"/>
    </w:pPr>
  </w:style>
  <w:style w:type="paragraph" w:customStyle="1" w:styleId="422">
    <w:name w:val="箇条書き 42"/>
    <w:basedOn w:val="322"/>
    <w:uiPriority w:val="99"/>
    <w:qFormat/>
    <w:rsid w:val="00706CCB"/>
    <w:pPr>
      <w:ind w:left="1418"/>
    </w:pPr>
  </w:style>
  <w:style w:type="paragraph" w:customStyle="1" w:styleId="521">
    <w:name w:val="箇条書き 52"/>
    <w:basedOn w:val="422"/>
    <w:uiPriority w:val="99"/>
    <w:qFormat/>
    <w:rsid w:val="00706CCB"/>
    <w:pPr>
      <w:ind w:left="1702"/>
    </w:pPr>
  </w:style>
  <w:style w:type="paragraph" w:customStyle="1" w:styleId="2f1">
    <w:name w:val="コメント文字列2"/>
    <w:basedOn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706CCB"/>
    <w:rPr>
      <w:b/>
      <w:bCs/>
    </w:rPr>
  </w:style>
  <w:style w:type="paragraph" w:customStyle="1" w:styleId="2f3">
    <w:name w:val="見出しマップ2"/>
    <w:basedOn w:val="Normal"/>
    <w:uiPriority w:val="99"/>
    <w:qFormat/>
    <w:rsid w:val="00706C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706C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706C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06C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706C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706CC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06CCB"/>
    <w:rPr>
      <w:rFonts w:ascii="Times New Roman" w:hAnsi="Times New Roman"/>
      <w:lang w:val="en-GB" w:eastAsia="en-US"/>
    </w:rPr>
  </w:style>
  <w:style w:type="paragraph" w:customStyle="1" w:styleId="List1">
    <w:name w:val="List 1"/>
    <w:basedOn w:val="Normal"/>
    <w:link w:val="List1Char"/>
    <w:uiPriority w:val="99"/>
    <w:qFormat/>
    <w:rsid w:val="00706CC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06CCB"/>
    <w:rPr>
      <w:rFonts w:ascii="Times New Roman" w:eastAsia="PMingLiU" w:hAnsi="Times New Roman"/>
      <w:lang w:val="x-none" w:eastAsia="x-none" w:bidi="en-US"/>
    </w:rPr>
  </w:style>
  <w:style w:type="paragraph" w:customStyle="1" w:styleId="Highlight">
    <w:name w:val="Highlight"/>
    <w:basedOn w:val="Normal"/>
    <w:uiPriority w:val="99"/>
    <w:qFormat/>
    <w:rsid w:val="00706CC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06CCB"/>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06CC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06CC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6CC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06CCB"/>
    <w:rPr>
      <w:rFonts w:ascii="Times New Roman" w:eastAsia="SimSun" w:hAnsi="Times New Roman"/>
      <w:sz w:val="16"/>
      <w:szCs w:val="16"/>
      <w:lang w:val="x-none" w:eastAsia="x-none"/>
    </w:rPr>
  </w:style>
  <w:style w:type="numbering" w:customStyle="1" w:styleId="Style1">
    <w:name w:val="Style1"/>
    <w:uiPriority w:val="99"/>
    <w:rsid w:val="00706CCB"/>
    <w:pPr>
      <w:numPr>
        <w:numId w:val="22"/>
      </w:numPr>
    </w:pPr>
  </w:style>
  <w:style w:type="table" w:customStyle="1" w:styleId="SGSTableBasic2">
    <w:name w:val="SGS Table Basic 2"/>
    <w:basedOn w:val="TableNormal"/>
    <w:uiPriority w:val="99"/>
    <w:qFormat/>
    <w:rsid w:val="00706C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6CCB"/>
    <w:pPr>
      <w:numPr>
        <w:numId w:val="23"/>
      </w:numPr>
    </w:pPr>
  </w:style>
  <w:style w:type="table" w:styleId="TableColorful1">
    <w:name w:val="Table Colorful 1"/>
    <w:basedOn w:val="TableNormal"/>
    <w:rsid w:val="00706C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6C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06C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06CCB"/>
  </w:style>
  <w:style w:type="character" w:customStyle="1" w:styleId="39">
    <w:name w:val="段落フォント3"/>
    <w:rsid w:val="00706CCB"/>
  </w:style>
  <w:style w:type="character" w:customStyle="1" w:styleId="3a">
    <w:name w:val="コメント参照3"/>
    <w:rsid w:val="00706CCB"/>
    <w:rPr>
      <w:sz w:val="16"/>
    </w:rPr>
  </w:style>
  <w:style w:type="paragraph" w:customStyle="1" w:styleId="3b">
    <w:name w:val="図表番号3"/>
    <w:basedOn w:val="Normal"/>
    <w:uiPriority w:val="99"/>
    <w:qFormat/>
    <w:rsid w:val="00706C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706CCB"/>
    <w:pPr>
      <w:ind w:left="851" w:hanging="284"/>
    </w:pPr>
  </w:style>
  <w:style w:type="paragraph" w:customStyle="1" w:styleId="3d">
    <w:name w:val="箇条書き3"/>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706CCB"/>
    <w:pPr>
      <w:tabs>
        <w:tab w:val="clear" w:pos="644"/>
        <w:tab w:val="num" w:pos="1494"/>
      </w:tabs>
      <w:ind w:left="851" w:hanging="284"/>
    </w:pPr>
  </w:style>
  <w:style w:type="paragraph" w:customStyle="1" w:styleId="331">
    <w:name w:val="箇条書き 33"/>
    <w:basedOn w:val="232"/>
    <w:uiPriority w:val="99"/>
    <w:qFormat/>
    <w:rsid w:val="00706CCB"/>
    <w:pPr>
      <w:ind w:left="1135"/>
    </w:pPr>
  </w:style>
  <w:style w:type="paragraph" w:customStyle="1" w:styleId="233">
    <w:name w:val="一覧 23"/>
    <w:basedOn w:val="List"/>
    <w:uiPriority w:val="99"/>
    <w:qFormat/>
    <w:rsid w:val="00706CC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06CCB"/>
    <w:pPr>
      <w:ind w:left="1135"/>
    </w:pPr>
  </w:style>
  <w:style w:type="paragraph" w:customStyle="1" w:styleId="431">
    <w:name w:val="一覧 43"/>
    <w:basedOn w:val="332"/>
    <w:uiPriority w:val="99"/>
    <w:qFormat/>
    <w:rsid w:val="00706CCB"/>
    <w:pPr>
      <w:ind w:left="1418"/>
    </w:pPr>
  </w:style>
  <w:style w:type="paragraph" w:customStyle="1" w:styleId="530">
    <w:name w:val="一覧 53"/>
    <w:basedOn w:val="431"/>
    <w:uiPriority w:val="99"/>
    <w:qFormat/>
    <w:rsid w:val="00706CCB"/>
    <w:pPr>
      <w:ind w:left="1702"/>
    </w:pPr>
  </w:style>
  <w:style w:type="paragraph" w:customStyle="1" w:styleId="432">
    <w:name w:val="箇条書き 43"/>
    <w:basedOn w:val="331"/>
    <w:uiPriority w:val="99"/>
    <w:qFormat/>
    <w:rsid w:val="00706CCB"/>
    <w:pPr>
      <w:ind w:left="1418"/>
    </w:pPr>
  </w:style>
  <w:style w:type="paragraph" w:customStyle="1" w:styleId="531">
    <w:name w:val="箇条書き 53"/>
    <w:basedOn w:val="432"/>
    <w:uiPriority w:val="99"/>
    <w:qFormat/>
    <w:rsid w:val="00706CCB"/>
    <w:pPr>
      <w:ind w:left="1702"/>
    </w:pPr>
  </w:style>
  <w:style w:type="paragraph" w:customStyle="1" w:styleId="3e">
    <w:name w:val="コメント文字列3"/>
    <w:basedOn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706CCB"/>
    <w:rPr>
      <w:b/>
      <w:bCs/>
    </w:rPr>
  </w:style>
  <w:style w:type="paragraph" w:customStyle="1" w:styleId="3f0">
    <w:name w:val="見出しマップ3"/>
    <w:basedOn w:val="Normal"/>
    <w:uiPriority w:val="99"/>
    <w:qFormat/>
    <w:rsid w:val="00706C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706C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706C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06C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706C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6CCB"/>
    <w:rPr>
      <w:rFonts w:ascii="Arial" w:hAnsi="Arial"/>
      <w:sz w:val="36"/>
      <w:lang w:val="en-GB" w:eastAsia="en-US"/>
    </w:rPr>
  </w:style>
  <w:style w:type="character" w:customStyle="1" w:styleId="Absatz-Standardschriftart3">
    <w:name w:val="Absatz-Standardschriftart3"/>
    <w:rsid w:val="00706CCB"/>
  </w:style>
  <w:style w:type="character" w:customStyle="1" w:styleId="1ff">
    <w:name w:val="吹き出し (文字)1"/>
    <w:uiPriority w:val="99"/>
    <w:semiHidden/>
    <w:rsid w:val="00706CCB"/>
    <w:rPr>
      <w:rFonts w:ascii="MS Mincho" w:eastAsia="MS Mincho" w:hAnsi="Times New Roman"/>
      <w:sz w:val="18"/>
      <w:szCs w:val="18"/>
      <w:lang w:val="en-GB" w:eastAsia="en-US"/>
    </w:rPr>
  </w:style>
  <w:style w:type="character" w:customStyle="1" w:styleId="1ff0">
    <w:name w:val="見出しマップ (文字)1"/>
    <w:uiPriority w:val="99"/>
    <w:semiHidden/>
    <w:rsid w:val="00706CCB"/>
    <w:rPr>
      <w:rFonts w:ascii="MS Mincho" w:eastAsia="MS Mincho" w:hAnsi="Times New Roman"/>
      <w:sz w:val="24"/>
      <w:szCs w:val="24"/>
      <w:lang w:val="en-GB" w:eastAsia="en-US"/>
    </w:rPr>
  </w:style>
  <w:style w:type="character" w:customStyle="1" w:styleId="1ff1">
    <w:name w:val="コメント文字列 (文字)1"/>
    <w:uiPriority w:val="99"/>
    <w:semiHidden/>
    <w:rsid w:val="00706CCB"/>
    <w:rPr>
      <w:rFonts w:ascii="Times New Roman" w:eastAsia="Times New Roman" w:hAnsi="Times New Roman"/>
      <w:lang w:val="en-GB" w:eastAsia="en-US"/>
    </w:rPr>
  </w:style>
  <w:style w:type="character" w:customStyle="1" w:styleId="1ff2">
    <w:name w:val="コメント内容 (文字)1"/>
    <w:uiPriority w:val="99"/>
    <w:semiHidden/>
    <w:rsid w:val="00706C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6CC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06CCB"/>
    <w:rPr>
      <w:rFonts w:ascii="Arial" w:eastAsia="PMingLiU" w:hAnsi="Arial"/>
      <w:lang w:val="x-none" w:eastAsia="x-none"/>
    </w:rPr>
  </w:style>
  <w:style w:type="character" w:customStyle="1" w:styleId="ColorfulGrid-Accent1Char">
    <w:name w:val="Colorful Grid - Accent 1 Char"/>
    <w:link w:val="ColorfulGrid-Accent1"/>
    <w:uiPriority w:val="29"/>
    <w:rsid w:val="00706CCB"/>
    <w:rPr>
      <w:rFonts w:ascii="Arial" w:eastAsia="PMingLiU" w:hAnsi="Arial"/>
      <w:i/>
      <w:iCs/>
      <w:color w:val="000000"/>
      <w:lang w:val="en-GB" w:eastAsia="en-US"/>
    </w:rPr>
  </w:style>
  <w:style w:type="character" w:customStyle="1" w:styleId="PlainTable34">
    <w:name w:val="Plain Table 34"/>
    <w:uiPriority w:val="19"/>
    <w:qFormat/>
    <w:rsid w:val="00706CCB"/>
    <w:rPr>
      <w:i/>
      <w:iCs/>
      <w:color w:val="808080"/>
    </w:rPr>
  </w:style>
  <w:style w:type="character" w:customStyle="1" w:styleId="PlainTable44">
    <w:name w:val="Plain Table 44"/>
    <w:uiPriority w:val="21"/>
    <w:qFormat/>
    <w:rsid w:val="00706CCB"/>
    <w:rPr>
      <w:b/>
      <w:bCs/>
      <w:i/>
      <w:iCs/>
      <w:color w:val="4F81BD"/>
    </w:rPr>
  </w:style>
  <w:style w:type="character" w:customStyle="1" w:styleId="PlainTable54">
    <w:name w:val="Plain Table 54"/>
    <w:uiPriority w:val="31"/>
    <w:qFormat/>
    <w:rsid w:val="00706CCB"/>
    <w:rPr>
      <w:smallCaps/>
      <w:color w:val="C0504D"/>
      <w:u w:val="single"/>
    </w:rPr>
  </w:style>
  <w:style w:type="character" w:customStyle="1" w:styleId="TableGridLight4">
    <w:name w:val="Table Grid Light4"/>
    <w:uiPriority w:val="32"/>
    <w:qFormat/>
    <w:rsid w:val="00706CCB"/>
    <w:rPr>
      <w:b/>
      <w:bCs/>
      <w:smallCaps/>
      <w:color w:val="C0504D"/>
      <w:spacing w:val="5"/>
      <w:u w:val="single"/>
    </w:rPr>
  </w:style>
  <w:style w:type="character" w:customStyle="1" w:styleId="GridTable1Light4">
    <w:name w:val="Grid Table 1 Light4"/>
    <w:uiPriority w:val="33"/>
    <w:qFormat/>
    <w:rsid w:val="00706CCB"/>
    <w:rPr>
      <w:b/>
      <w:bCs/>
      <w:smallCaps/>
      <w:spacing w:val="5"/>
    </w:rPr>
  </w:style>
  <w:style w:type="paragraph" w:customStyle="1" w:styleId="GridTable34">
    <w:name w:val="Grid Table 34"/>
    <w:basedOn w:val="Heading1"/>
    <w:next w:val="Normal"/>
    <w:uiPriority w:val="39"/>
    <w:unhideWhenUsed/>
    <w:qFormat/>
    <w:rsid w:val="00706C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706CCB"/>
    <w:rPr>
      <w:rFonts w:ascii="Times New Roman" w:eastAsia="Times New Roman" w:hAnsi="Times New Roman"/>
      <w:lang w:val="en-GB"/>
    </w:rPr>
  </w:style>
  <w:style w:type="character" w:customStyle="1" w:styleId="1ff3">
    <w:name w:val="註解主旨 字元1"/>
    <w:rsid w:val="00706CCB"/>
    <w:rPr>
      <w:b/>
      <w:bCs/>
      <w:lang w:val="en-GB" w:eastAsia="sv-SE"/>
    </w:rPr>
  </w:style>
  <w:style w:type="paragraph" w:customStyle="1" w:styleId="48">
    <w:name w:val="无间隔4"/>
    <w:uiPriority w:val="99"/>
    <w:qFormat/>
    <w:rsid w:val="00706CCB"/>
    <w:rPr>
      <w:rFonts w:ascii="Times New Roman" w:eastAsia="SimSun" w:hAnsi="Times New Roman"/>
      <w:lang w:val="en-GB" w:eastAsia="en-US"/>
    </w:rPr>
  </w:style>
  <w:style w:type="character" w:customStyle="1" w:styleId="NurTextZchn1">
    <w:name w:val="Nur Text Zchn1"/>
    <w:rsid w:val="00706CCB"/>
    <w:rPr>
      <w:rFonts w:ascii="Courier New" w:hAnsi="Courier New" w:cs="Courier New"/>
      <w:lang w:val="en-GB" w:eastAsia="en-US"/>
    </w:rPr>
  </w:style>
  <w:style w:type="character" w:customStyle="1" w:styleId="Absatz-Standardschriftart2">
    <w:name w:val="Absatz-Standardschriftart2"/>
    <w:rsid w:val="00706CCB"/>
  </w:style>
  <w:style w:type="paragraph" w:customStyle="1" w:styleId="xl63">
    <w:name w:val="xl63"/>
    <w:basedOn w:val="Normal"/>
    <w:uiPriority w:val="99"/>
    <w:qFormat/>
    <w:rsid w:val="00706C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06C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06C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06CCB"/>
    <w:rPr>
      <w:rFonts w:ascii="Times New Roman" w:eastAsia="SimSun" w:hAnsi="Times New Roman"/>
      <w:lang w:val="en-GB" w:eastAsia="en-US"/>
    </w:rPr>
  </w:style>
  <w:style w:type="paragraph" w:customStyle="1" w:styleId="62">
    <w:name w:val="吹き出し6"/>
    <w:basedOn w:val="Normal"/>
    <w:qFormat/>
    <w:rsid w:val="00706CC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06CCB"/>
  </w:style>
  <w:style w:type="paragraph" w:customStyle="1" w:styleId="4a">
    <w:name w:val="図表番号4"/>
    <w:basedOn w:val="Normal"/>
    <w:uiPriority w:val="99"/>
    <w:qFormat/>
    <w:rsid w:val="00706C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706CCB"/>
    <w:pPr>
      <w:ind w:left="851" w:hanging="284"/>
    </w:pPr>
  </w:style>
  <w:style w:type="paragraph" w:customStyle="1" w:styleId="4c">
    <w:name w:val="箇条書き4"/>
    <w:basedOn w:val="List"/>
    <w:uiPriority w:val="99"/>
    <w:qFormat/>
    <w:rsid w:val="00706CC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706CCB"/>
    <w:pPr>
      <w:tabs>
        <w:tab w:val="clear" w:pos="644"/>
        <w:tab w:val="num" w:pos="1494"/>
      </w:tabs>
      <w:ind w:left="851" w:hanging="284"/>
    </w:pPr>
  </w:style>
  <w:style w:type="paragraph" w:customStyle="1" w:styleId="340">
    <w:name w:val="箇条書き 34"/>
    <w:basedOn w:val="241"/>
    <w:uiPriority w:val="99"/>
    <w:qFormat/>
    <w:rsid w:val="00706CCB"/>
    <w:pPr>
      <w:ind w:left="1135"/>
    </w:pPr>
  </w:style>
  <w:style w:type="paragraph" w:customStyle="1" w:styleId="242">
    <w:name w:val="一覧 24"/>
    <w:basedOn w:val="List"/>
    <w:uiPriority w:val="99"/>
    <w:qFormat/>
    <w:rsid w:val="00706CC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06CCB"/>
    <w:pPr>
      <w:ind w:left="1135"/>
    </w:pPr>
  </w:style>
  <w:style w:type="paragraph" w:customStyle="1" w:styleId="440">
    <w:name w:val="一覧 44"/>
    <w:basedOn w:val="341"/>
    <w:uiPriority w:val="99"/>
    <w:qFormat/>
    <w:rsid w:val="00706CCB"/>
    <w:pPr>
      <w:ind w:left="1418"/>
    </w:pPr>
  </w:style>
  <w:style w:type="paragraph" w:customStyle="1" w:styleId="540">
    <w:name w:val="一覧 54"/>
    <w:basedOn w:val="440"/>
    <w:uiPriority w:val="99"/>
    <w:qFormat/>
    <w:rsid w:val="00706CCB"/>
    <w:pPr>
      <w:ind w:left="1702"/>
    </w:pPr>
  </w:style>
  <w:style w:type="paragraph" w:customStyle="1" w:styleId="441">
    <w:name w:val="箇条書き 44"/>
    <w:basedOn w:val="340"/>
    <w:uiPriority w:val="99"/>
    <w:qFormat/>
    <w:rsid w:val="00706CCB"/>
    <w:pPr>
      <w:ind w:left="1418"/>
    </w:pPr>
  </w:style>
  <w:style w:type="paragraph" w:customStyle="1" w:styleId="541">
    <w:name w:val="箇条書き 54"/>
    <w:basedOn w:val="441"/>
    <w:uiPriority w:val="99"/>
    <w:qFormat/>
    <w:rsid w:val="00706CCB"/>
    <w:pPr>
      <w:ind w:left="1702"/>
    </w:pPr>
  </w:style>
  <w:style w:type="paragraph" w:customStyle="1" w:styleId="4d">
    <w:name w:val="コメント文字列4"/>
    <w:basedOn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706CCB"/>
    <w:rPr>
      <w:b/>
      <w:bCs/>
    </w:rPr>
  </w:style>
  <w:style w:type="paragraph" w:customStyle="1" w:styleId="4f">
    <w:name w:val="見出しマップ4"/>
    <w:basedOn w:val="Normal"/>
    <w:uiPriority w:val="99"/>
    <w:qFormat/>
    <w:rsid w:val="00706C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706C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06C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06C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706C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706CC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706CCB"/>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06CCB"/>
    <w:rPr>
      <w:rFonts w:ascii="Malgun Gothic" w:hAnsi="Courier New" w:cs="Courier New"/>
      <w:lang w:val="en-GB" w:eastAsia="en-US"/>
    </w:rPr>
  </w:style>
  <w:style w:type="character" w:customStyle="1" w:styleId="Char1a">
    <w:name w:val="미주 텍스트 Char1"/>
    <w:uiPriority w:val="99"/>
    <w:semiHidden/>
    <w:rsid w:val="00706CCB"/>
    <w:rPr>
      <w:rFonts w:ascii="Times New Roman" w:eastAsia="Times New Roman" w:hAnsi="Times New Roman"/>
      <w:lang w:val="en-GB" w:eastAsia="en-US"/>
    </w:rPr>
  </w:style>
  <w:style w:type="character" w:customStyle="1" w:styleId="Char1b">
    <w:name w:val="풍선 도움말 텍스트 Char1"/>
    <w:uiPriority w:val="99"/>
    <w:semiHidden/>
    <w:rsid w:val="00706CC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06CCB"/>
    <w:rPr>
      <w:rFonts w:ascii="Malgun Gothic" w:eastAsia="Malgun Gothic" w:hAnsi="Times New Roman"/>
      <w:sz w:val="18"/>
      <w:szCs w:val="18"/>
      <w:lang w:val="en-GB" w:eastAsia="en-US"/>
    </w:rPr>
  </w:style>
  <w:style w:type="character" w:customStyle="1" w:styleId="Char1d">
    <w:name w:val="각주 텍스트 Char1"/>
    <w:uiPriority w:val="99"/>
    <w:semiHidden/>
    <w:rsid w:val="00706CCB"/>
    <w:rPr>
      <w:rFonts w:ascii="Times New Roman" w:eastAsia="Times New Roman" w:hAnsi="Times New Roman"/>
      <w:lang w:val="en-GB" w:eastAsia="en-US"/>
    </w:rPr>
  </w:style>
  <w:style w:type="character" w:customStyle="1" w:styleId="Char1e">
    <w:name w:val="메모 텍스트 Char1"/>
    <w:uiPriority w:val="99"/>
    <w:semiHidden/>
    <w:rsid w:val="00706CCB"/>
    <w:rPr>
      <w:rFonts w:ascii="Times New Roman" w:eastAsia="Times New Roman" w:hAnsi="Times New Roman"/>
      <w:lang w:val="en-GB" w:eastAsia="en-US"/>
    </w:rPr>
  </w:style>
  <w:style w:type="character" w:customStyle="1" w:styleId="Char1f">
    <w:name w:val="메모 주제 Char1"/>
    <w:uiPriority w:val="99"/>
    <w:semiHidden/>
    <w:rsid w:val="00706C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06C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06C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06C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06C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6CCB"/>
    <w:rPr>
      <w:rFonts w:ascii="Times New Roman" w:eastAsia="PMingLiU" w:hAnsi="Times New Roman"/>
      <w:lang w:val="en-GB" w:eastAsia="en-GB"/>
    </w:rPr>
    <w:tblPr>
      <w:tblInd w:w="0" w:type="nil"/>
    </w:tblPr>
  </w:style>
  <w:style w:type="table" w:customStyle="1" w:styleId="TableGrid211">
    <w:name w:val="Table Grid211"/>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06C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6C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6CCB"/>
    <w:pPr>
      <w:numPr>
        <w:numId w:val="18"/>
      </w:numPr>
    </w:pPr>
  </w:style>
  <w:style w:type="numbering" w:customStyle="1" w:styleId="Style11">
    <w:name w:val="Style11"/>
    <w:uiPriority w:val="99"/>
    <w:rsid w:val="00706CC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6CCB"/>
    <w:rPr>
      <w:rFonts w:ascii="Times New Roman" w:hAnsi="Times New Roman"/>
      <w:b/>
      <w:lang w:val="en-GB" w:eastAsia="x-none"/>
    </w:rPr>
  </w:style>
  <w:style w:type="character" w:customStyle="1" w:styleId="Absatz-Standardschriftart5">
    <w:name w:val="Absatz-Standardschriftart5"/>
    <w:rsid w:val="00706CCB"/>
  </w:style>
  <w:style w:type="character" w:customStyle="1" w:styleId="Char4">
    <w:name w:val="메모 주제 Char"/>
    <w:rsid w:val="00706CCB"/>
    <w:rPr>
      <w:rFonts w:ascii="Times New Roman" w:hAnsi="Times New Roman"/>
      <w:b/>
      <w:bCs/>
      <w:lang w:val="en-GB" w:eastAsia="en-US"/>
    </w:rPr>
  </w:style>
  <w:style w:type="character" w:customStyle="1" w:styleId="Char5">
    <w:name w:val="批注主题 Char"/>
    <w:rsid w:val="00706CCB"/>
    <w:rPr>
      <w:b/>
      <w:bCs/>
      <w:lang w:val="en-GB" w:eastAsia="en-US" w:bidi="ar-SA"/>
    </w:rPr>
  </w:style>
  <w:style w:type="paragraph" w:customStyle="1" w:styleId="HTML4">
    <w:name w:val="HTML 書式付き4"/>
    <w:basedOn w:val="Normal"/>
    <w:uiPriority w:val="99"/>
    <w:qFormat/>
    <w:rsid w:val="00706CC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706CCB"/>
    <w:rPr>
      <w:i/>
      <w:iCs/>
      <w:color w:val="808080"/>
    </w:rPr>
  </w:style>
  <w:style w:type="character" w:customStyle="1" w:styleId="PlainTable41">
    <w:name w:val="Plain Table 41"/>
    <w:uiPriority w:val="21"/>
    <w:qFormat/>
    <w:rsid w:val="00706CCB"/>
    <w:rPr>
      <w:b/>
      <w:bCs/>
      <w:i/>
      <w:iCs/>
      <w:color w:val="4F81BD"/>
    </w:rPr>
  </w:style>
  <w:style w:type="character" w:customStyle="1" w:styleId="PlainTable51">
    <w:name w:val="Plain Table 51"/>
    <w:uiPriority w:val="31"/>
    <w:qFormat/>
    <w:rsid w:val="00706CCB"/>
    <w:rPr>
      <w:smallCaps/>
      <w:color w:val="C0504D"/>
      <w:u w:val="single"/>
    </w:rPr>
  </w:style>
  <w:style w:type="character" w:customStyle="1" w:styleId="TableGridLight1">
    <w:name w:val="Table Grid Light1"/>
    <w:uiPriority w:val="32"/>
    <w:qFormat/>
    <w:rsid w:val="00706CCB"/>
    <w:rPr>
      <w:b/>
      <w:bCs/>
      <w:smallCaps/>
      <w:color w:val="C0504D"/>
      <w:spacing w:val="5"/>
      <w:u w:val="single"/>
    </w:rPr>
  </w:style>
  <w:style w:type="character" w:customStyle="1" w:styleId="GridTable1Light1">
    <w:name w:val="Grid Table 1 Light1"/>
    <w:uiPriority w:val="33"/>
    <w:qFormat/>
    <w:rsid w:val="00706CCB"/>
    <w:rPr>
      <w:b/>
      <w:bCs/>
      <w:smallCaps/>
      <w:spacing w:val="5"/>
    </w:rPr>
  </w:style>
  <w:style w:type="paragraph" w:customStyle="1" w:styleId="GridTable31">
    <w:name w:val="Grid Table 31"/>
    <w:basedOn w:val="Heading1"/>
    <w:next w:val="Normal"/>
    <w:uiPriority w:val="39"/>
    <w:unhideWhenUsed/>
    <w:qFormat/>
    <w:rsid w:val="00706C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06CCB"/>
    <w:rPr>
      <w:i/>
      <w:iCs/>
      <w:color w:val="808080"/>
    </w:rPr>
  </w:style>
  <w:style w:type="character" w:customStyle="1" w:styleId="PlainTable42">
    <w:name w:val="Plain Table 42"/>
    <w:uiPriority w:val="21"/>
    <w:qFormat/>
    <w:rsid w:val="00706CCB"/>
    <w:rPr>
      <w:b/>
      <w:bCs/>
      <w:i/>
      <w:iCs/>
      <w:color w:val="4F81BD"/>
    </w:rPr>
  </w:style>
  <w:style w:type="character" w:customStyle="1" w:styleId="PlainTable52">
    <w:name w:val="Plain Table 52"/>
    <w:uiPriority w:val="31"/>
    <w:qFormat/>
    <w:rsid w:val="00706CCB"/>
    <w:rPr>
      <w:smallCaps/>
      <w:color w:val="C0504D"/>
      <w:u w:val="single"/>
    </w:rPr>
  </w:style>
  <w:style w:type="character" w:customStyle="1" w:styleId="TableGridLight2">
    <w:name w:val="Table Grid Light2"/>
    <w:uiPriority w:val="32"/>
    <w:qFormat/>
    <w:rsid w:val="00706CCB"/>
    <w:rPr>
      <w:b/>
      <w:bCs/>
      <w:smallCaps/>
      <w:color w:val="C0504D"/>
      <w:spacing w:val="5"/>
      <w:u w:val="single"/>
    </w:rPr>
  </w:style>
  <w:style w:type="character" w:customStyle="1" w:styleId="GridTable1Light2">
    <w:name w:val="Grid Table 1 Light2"/>
    <w:uiPriority w:val="33"/>
    <w:qFormat/>
    <w:rsid w:val="00706CCB"/>
    <w:rPr>
      <w:b/>
      <w:bCs/>
      <w:smallCaps/>
      <w:spacing w:val="5"/>
    </w:rPr>
  </w:style>
  <w:style w:type="paragraph" w:customStyle="1" w:styleId="GridTable32">
    <w:name w:val="Grid Table 32"/>
    <w:basedOn w:val="Heading1"/>
    <w:next w:val="Normal"/>
    <w:uiPriority w:val="39"/>
    <w:unhideWhenUsed/>
    <w:qFormat/>
    <w:rsid w:val="00706C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06CCB"/>
    <w:rPr>
      <w:i/>
      <w:iCs/>
      <w:color w:val="808080"/>
    </w:rPr>
  </w:style>
  <w:style w:type="character" w:customStyle="1" w:styleId="PlainTable43">
    <w:name w:val="Plain Table 43"/>
    <w:uiPriority w:val="21"/>
    <w:qFormat/>
    <w:rsid w:val="00706CCB"/>
    <w:rPr>
      <w:b/>
      <w:bCs/>
      <w:i/>
      <w:iCs/>
      <w:color w:val="4F81BD"/>
    </w:rPr>
  </w:style>
  <w:style w:type="character" w:customStyle="1" w:styleId="PlainTable53">
    <w:name w:val="Plain Table 53"/>
    <w:uiPriority w:val="31"/>
    <w:qFormat/>
    <w:rsid w:val="00706CCB"/>
    <w:rPr>
      <w:smallCaps/>
      <w:color w:val="C0504D"/>
      <w:u w:val="single"/>
    </w:rPr>
  </w:style>
  <w:style w:type="character" w:customStyle="1" w:styleId="TableGridLight3">
    <w:name w:val="Table Grid Light3"/>
    <w:uiPriority w:val="32"/>
    <w:qFormat/>
    <w:rsid w:val="00706CCB"/>
    <w:rPr>
      <w:b/>
      <w:bCs/>
      <w:smallCaps/>
      <w:color w:val="C0504D"/>
      <w:spacing w:val="5"/>
      <w:u w:val="single"/>
    </w:rPr>
  </w:style>
  <w:style w:type="character" w:customStyle="1" w:styleId="GridTable1Light3">
    <w:name w:val="Grid Table 1 Light3"/>
    <w:uiPriority w:val="33"/>
    <w:qFormat/>
    <w:rsid w:val="00706CCB"/>
    <w:rPr>
      <w:b/>
      <w:bCs/>
      <w:smallCaps/>
      <w:spacing w:val="5"/>
    </w:rPr>
  </w:style>
  <w:style w:type="paragraph" w:customStyle="1" w:styleId="GridTable33">
    <w:name w:val="Grid Table 33"/>
    <w:basedOn w:val="Heading1"/>
    <w:next w:val="Normal"/>
    <w:uiPriority w:val="39"/>
    <w:unhideWhenUsed/>
    <w:qFormat/>
    <w:rsid w:val="00706C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06C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706CC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06C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706CCB"/>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06CCB"/>
    <w:rPr>
      <w:rFonts w:ascii="Times New Roman" w:eastAsia="Batang" w:hAnsi="Times New Roman"/>
      <w:lang w:val="en-GB" w:eastAsia="en-US"/>
    </w:rPr>
  </w:style>
  <w:style w:type="paragraph" w:customStyle="1" w:styleId="71">
    <w:name w:val="无间隔7"/>
    <w:uiPriority w:val="99"/>
    <w:qFormat/>
    <w:rsid w:val="00706CCB"/>
    <w:rPr>
      <w:rFonts w:ascii="Times New Roman" w:eastAsia="SimSun" w:hAnsi="Times New Roman"/>
      <w:lang w:val="en-GB" w:eastAsia="en-US"/>
    </w:rPr>
  </w:style>
  <w:style w:type="character" w:customStyle="1" w:styleId="afe">
    <w:name w:val="コメント内容 (文字)"/>
    <w:qFormat/>
    <w:rsid w:val="00706CCB"/>
    <w:rPr>
      <w:b/>
      <w:bCs/>
      <w:lang w:val="en-GB" w:eastAsia="en-US" w:bidi="ar-SA"/>
    </w:rPr>
  </w:style>
  <w:style w:type="table" w:customStyle="1" w:styleId="TableGrid51">
    <w:name w:val="Table Grid51"/>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06C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06CCB"/>
    <w:rPr>
      <w:rFonts w:ascii="Times New Roman" w:hAnsi="Times New Roman"/>
      <w:b/>
      <w:bCs/>
      <w:lang w:val="en-GB" w:eastAsia="en-US"/>
    </w:rPr>
  </w:style>
  <w:style w:type="character" w:customStyle="1" w:styleId="1ff4">
    <w:name w:val="註解文字 字元1"/>
    <w:uiPriority w:val="99"/>
    <w:rsid w:val="00706CCB"/>
    <w:rPr>
      <w:lang w:eastAsia="en-US"/>
    </w:rPr>
  </w:style>
  <w:style w:type="paragraph" w:customStyle="1" w:styleId="72">
    <w:name w:val="吹き出し7"/>
    <w:basedOn w:val="Normal"/>
    <w:uiPriority w:val="99"/>
    <w:qFormat/>
    <w:rsid w:val="00706CCB"/>
    <w:rPr>
      <w:rFonts w:ascii="Tahoma" w:eastAsia="MS Mincho" w:hAnsi="Tahoma" w:cs="Tahoma"/>
      <w:sz w:val="16"/>
      <w:szCs w:val="16"/>
      <w:lang w:eastAsia="en-GB"/>
    </w:rPr>
  </w:style>
  <w:style w:type="character" w:customStyle="1" w:styleId="56">
    <w:name w:val="段落フォント5"/>
    <w:rsid w:val="00706CCB"/>
  </w:style>
  <w:style w:type="character" w:customStyle="1" w:styleId="57">
    <w:name w:val="コメント参照5"/>
    <w:rsid w:val="00706CCB"/>
    <w:rPr>
      <w:sz w:val="16"/>
    </w:rPr>
  </w:style>
  <w:style w:type="paragraph" w:customStyle="1" w:styleId="58">
    <w:name w:val="図表番号5"/>
    <w:basedOn w:val="Normal"/>
    <w:uiPriority w:val="99"/>
    <w:qFormat/>
    <w:rsid w:val="00706CC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706CC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706CCB"/>
    <w:pPr>
      <w:ind w:left="851" w:hanging="284"/>
    </w:pPr>
  </w:style>
  <w:style w:type="paragraph" w:customStyle="1" w:styleId="5a">
    <w:name w:val="箇条書き5"/>
    <w:basedOn w:val="List"/>
    <w:uiPriority w:val="99"/>
    <w:qFormat/>
    <w:rsid w:val="00706CC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706CCB"/>
    <w:pPr>
      <w:tabs>
        <w:tab w:val="clear" w:pos="644"/>
        <w:tab w:val="num" w:pos="1494"/>
      </w:tabs>
      <w:ind w:left="851" w:hanging="284"/>
    </w:pPr>
  </w:style>
  <w:style w:type="paragraph" w:customStyle="1" w:styleId="350">
    <w:name w:val="箇条書き 35"/>
    <w:basedOn w:val="251"/>
    <w:uiPriority w:val="99"/>
    <w:qFormat/>
    <w:rsid w:val="00706CCB"/>
    <w:pPr>
      <w:ind w:left="1135"/>
    </w:pPr>
  </w:style>
  <w:style w:type="paragraph" w:customStyle="1" w:styleId="252">
    <w:name w:val="一覧 25"/>
    <w:basedOn w:val="List"/>
    <w:uiPriority w:val="99"/>
    <w:qFormat/>
    <w:rsid w:val="00706CCB"/>
    <w:pPr>
      <w:suppressAutoHyphens/>
      <w:ind w:left="851"/>
    </w:pPr>
    <w:rPr>
      <w:rFonts w:eastAsia="MS Mincho" w:cs="CG Times (WN)"/>
      <w:lang w:eastAsia="ar-SA"/>
    </w:rPr>
  </w:style>
  <w:style w:type="paragraph" w:customStyle="1" w:styleId="351">
    <w:name w:val="一覧 35"/>
    <w:basedOn w:val="252"/>
    <w:uiPriority w:val="99"/>
    <w:qFormat/>
    <w:rsid w:val="00706CCB"/>
    <w:pPr>
      <w:ind w:left="1135"/>
    </w:pPr>
  </w:style>
  <w:style w:type="paragraph" w:customStyle="1" w:styleId="450">
    <w:name w:val="一覧 45"/>
    <w:basedOn w:val="351"/>
    <w:uiPriority w:val="99"/>
    <w:qFormat/>
    <w:rsid w:val="00706CCB"/>
    <w:pPr>
      <w:ind w:left="1418"/>
    </w:pPr>
  </w:style>
  <w:style w:type="paragraph" w:customStyle="1" w:styleId="550">
    <w:name w:val="一覧 55"/>
    <w:basedOn w:val="450"/>
    <w:uiPriority w:val="99"/>
    <w:qFormat/>
    <w:rsid w:val="00706CCB"/>
    <w:pPr>
      <w:ind w:left="1702"/>
    </w:pPr>
  </w:style>
  <w:style w:type="paragraph" w:customStyle="1" w:styleId="451">
    <w:name w:val="箇条書き 45"/>
    <w:basedOn w:val="350"/>
    <w:uiPriority w:val="99"/>
    <w:qFormat/>
    <w:rsid w:val="00706CCB"/>
    <w:pPr>
      <w:ind w:left="1418"/>
    </w:pPr>
  </w:style>
  <w:style w:type="paragraph" w:customStyle="1" w:styleId="551">
    <w:name w:val="箇条書き 55"/>
    <w:basedOn w:val="451"/>
    <w:uiPriority w:val="99"/>
    <w:qFormat/>
    <w:rsid w:val="00706CCB"/>
    <w:pPr>
      <w:ind w:left="1702"/>
    </w:pPr>
  </w:style>
  <w:style w:type="paragraph" w:customStyle="1" w:styleId="5b">
    <w:name w:val="コメント文字列5"/>
    <w:basedOn w:val="Normal"/>
    <w:uiPriority w:val="99"/>
    <w:qFormat/>
    <w:rsid w:val="00706CCB"/>
    <w:pPr>
      <w:suppressAutoHyphens/>
    </w:pPr>
    <w:rPr>
      <w:rFonts w:eastAsia="MS Mincho" w:cs="CG Times (WN)"/>
      <w:lang w:eastAsia="ar-SA"/>
    </w:rPr>
  </w:style>
  <w:style w:type="paragraph" w:customStyle="1" w:styleId="5c">
    <w:name w:val="コメント内容5"/>
    <w:basedOn w:val="5b"/>
    <w:next w:val="5b"/>
    <w:uiPriority w:val="99"/>
    <w:qFormat/>
    <w:rsid w:val="00706CCB"/>
    <w:rPr>
      <w:b/>
      <w:bCs/>
    </w:rPr>
  </w:style>
  <w:style w:type="paragraph" w:customStyle="1" w:styleId="5d">
    <w:name w:val="見出しマップ5"/>
    <w:basedOn w:val="Normal"/>
    <w:uiPriority w:val="99"/>
    <w:qFormat/>
    <w:rsid w:val="00706CC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706CC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06CC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06CC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706CCB"/>
    <w:pPr>
      <w:suppressAutoHyphens/>
      <w:ind w:left="708"/>
    </w:pPr>
    <w:rPr>
      <w:rFonts w:eastAsia="MS Mincho" w:cs="CG Times (WN)"/>
      <w:lang w:eastAsia="ar-SA"/>
    </w:rPr>
  </w:style>
  <w:style w:type="paragraph" w:customStyle="1" w:styleId="5f0">
    <w:name w:val="記5"/>
    <w:basedOn w:val="Normal"/>
    <w:next w:val="Normal"/>
    <w:uiPriority w:val="99"/>
    <w:qFormat/>
    <w:rsid w:val="00706CCB"/>
    <w:pPr>
      <w:suppressAutoHyphens/>
    </w:pPr>
    <w:rPr>
      <w:rFonts w:eastAsia="MS Mincho" w:cs="CG Times (WN)"/>
      <w:lang w:eastAsia="ar-SA"/>
    </w:rPr>
  </w:style>
  <w:style w:type="paragraph" w:customStyle="1" w:styleId="HTML5">
    <w:name w:val="HTML 書式付き5"/>
    <w:basedOn w:val="Normal"/>
    <w:uiPriority w:val="99"/>
    <w:qFormat/>
    <w:rsid w:val="00706CC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06CCB"/>
    <w:rPr>
      <w:rFonts w:ascii="Arial" w:hAnsi="Arial"/>
      <w:sz w:val="32"/>
      <w:lang w:val="en-GB" w:eastAsia="ja-JP" w:bidi="ar-SA"/>
    </w:rPr>
  </w:style>
  <w:style w:type="paragraph" w:customStyle="1" w:styleId="254">
    <w:name w:val="本文 25"/>
    <w:basedOn w:val="Normal"/>
    <w:uiPriority w:val="99"/>
    <w:qFormat/>
    <w:rsid w:val="00706CCB"/>
    <w:pPr>
      <w:suppressAutoHyphens/>
      <w:spacing w:after="120"/>
    </w:pPr>
    <w:rPr>
      <w:rFonts w:eastAsia="MS Mincho" w:cs="CG Times (WN)"/>
      <w:lang w:eastAsia="ar-SA"/>
    </w:rPr>
  </w:style>
  <w:style w:type="paragraph" w:customStyle="1" w:styleId="352">
    <w:name w:val="本文 35"/>
    <w:basedOn w:val="Normal"/>
    <w:uiPriority w:val="99"/>
    <w:qFormat/>
    <w:rsid w:val="00706CCB"/>
    <w:pPr>
      <w:suppressAutoHyphens/>
      <w:spacing w:after="120"/>
    </w:pPr>
    <w:rPr>
      <w:rFonts w:eastAsia="MS Mincho" w:cs="CG Times (WN)"/>
      <w:lang w:eastAsia="ar-SA"/>
    </w:rPr>
  </w:style>
  <w:style w:type="paragraph" w:customStyle="1" w:styleId="93">
    <w:name w:val="目录 93"/>
    <w:basedOn w:val="TOC8"/>
    <w:uiPriority w:val="99"/>
    <w:qFormat/>
    <w:rsid w:val="00706CC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706CC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06CCB"/>
    <w:pPr>
      <w:overflowPunct w:val="0"/>
      <w:autoSpaceDE w:val="0"/>
      <w:autoSpaceDN w:val="0"/>
      <w:adjustRightInd w:val="0"/>
      <w:textAlignment w:val="baseline"/>
    </w:pPr>
    <w:rPr>
      <w:lang w:eastAsia="en-GB"/>
    </w:rPr>
  </w:style>
  <w:style w:type="character" w:customStyle="1" w:styleId="qqqChar">
    <w:name w:val="qqq Char"/>
    <w:link w:val="qqq"/>
    <w:rsid w:val="00706CCB"/>
    <w:rPr>
      <w:rFonts w:ascii="Arial" w:hAnsi="Arial"/>
      <w:sz w:val="22"/>
      <w:lang w:val="en-GB" w:eastAsia="en-GB"/>
    </w:rPr>
  </w:style>
  <w:style w:type="paragraph" w:customStyle="1" w:styleId="CharChar32">
    <w:name w:val="Char Char32"/>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06CCB"/>
    <w:rPr>
      <w:rFonts w:ascii="Arial" w:hAnsi="Arial" w:cs="Arial" w:hint="default"/>
      <w:sz w:val="22"/>
      <w:lang w:val="en-GB" w:eastAsia="en-US" w:bidi="ar-SA"/>
    </w:rPr>
  </w:style>
  <w:style w:type="character" w:customStyle="1" w:styleId="CharChar210">
    <w:name w:val="Char Char210"/>
    <w:rsid w:val="00706CCB"/>
    <w:rPr>
      <w:rFonts w:ascii="Arial" w:hAnsi="Arial" w:cs="Arial" w:hint="default"/>
      <w:lang w:val="en-GB" w:eastAsia="en-US" w:bidi="ar-SA"/>
    </w:rPr>
  </w:style>
  <w:style w:type="character" w:customStyle="1" w:styleId="CharChar51">
    <w:name w:val="Char Char51"/>
    <w:rsid w:val="00706CCB"/>
    <w:rPr>
      <w:rFonts w:ascii="Arial" w:hAnsi="Arial" w:cs="Arial" w:hint="default"/>
      <w:sz w:val="28"/>
      <w:lang w:val="en-GB" w:eastAsia="en-US" w:bidi="ar-SA"/>
    </w:rPr>
  </w:style>
  <w:style w:type="character" w:customStyle="1" w:styleId="CharChar211">
    <w:name w:val="Char Char211"/>
    <w:rsid w:val="00706CCB"/>
    <w:rPr>
      <w:rFonts w:ascii="Times New Roman" w:hAnsi="Times New Roman"/>
      <w:lang w:val="en-GB" w:eastAsia="en-US"/>
    </w:rPr>
  </w:style>
  <w:style w:type="character" w:customStyle="1" w:styleId="CharChar61">
    <w:name w:val="Char Char61"/>
    <w:rsid w:val="00706CCB"/>
    <w:rPr>
      <w:rFonts w:ascii="Arial" w:eastAsia="SimSun" w:hAnsi="Arial"/>
      <w:sz w:val="32"/>
      <w:lang w:val="en-GB" w:eastAsia="en-US" w:bidi="ar-SA"/>
    </w:rPr>
  </w:style>
  <w:style w:type="character" w:customStyle="1" w:styleId="CharChar161">
    <w:name w:val="Char Char161"/>
    <w:rsid w:val="00706CCB"/>
    <w:rPr>
      <w:rFonts w:ascii="Arial" w:eastAsia="SimSun" w:hAnsi="Arial"/>
      <w:lang w:val="en-GB" w:eastAsia="en-US" w:bidi="ar-SA"/>
    </w:rPr>
  </w:style>
  <w:style w:type="character" w:customStyle="1" w:styleId="CharChar141">
    <w:name w:val="Char Char141"/>
    <w:rsid w:val="00706CCB"/>
    <w:rPr>
      <w:rFonts w:ascii="Arial" w:eastAsia="SimSun" w:hAnsi="Arial"/>
      <w:sz w:val="36"/>
      <w:lang w:val="en-GB" w:eastAsia="en-US" w:bidi="ar-SA"/>
    </w:rPr>
  </w:style>
  <w:style w:type="paragraph" w:customStyle="1" w:styleId="CarCar1CharCharCarCar1">
    <w:name w:val="Car Car1 Char Char Car Car1"/>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06CCB"/>
    <w:rPr>
      <w:rFonts w:ascii="Arial" w:hAnsi="Arial"/>
      <w:lang w:val="en-GB" w:eastAsia="en-US"/>
    </w:rPr>
  </w:style>
  <w:style w:type="character" w:customStyle="1" w:styleId="CharChar171">
    <w:name w:val="Char Char171"/>
    <w:rsid w:val="00706CCB"/>
    <w:rPr>
      <w:rFonts w:ascii="Tahoma" w:hAnsi="Tahoma" w:cs="Tahoma"/>
      <w:shd w:val="clear" w:color="auto" w:fill="000080"/>
      <w:lang w:val="en-GB" w:eastAsia="en-US"/>
    </w:rPr>
  </w:style>
  <w:style w:type="character" w:customStyle="1" w:styleId="CharChar191">
    <w:name w:val="Char Char191"/>
    <w:rsid w:val="00706CCB"/>
    <w:rPr>
      <w:rFonts w:ascii="Times New Roman" w:hAnsi="Times New Roman"/>
      <w:lang w:val="en-GB"/>
    </w:rPr>
  </w:style>
  <w:style w:type="character" w:customStyle="1" w:styleId="CharChar201">
    <w:name w:val="Char Char201"/>
    <w:rsid w:val="00706CCB"/>
    <w:rPr>
      <w:rFonts w:ascii="Tahoma" w:hAnsi="Tahoma" w:cs="Tahoma"/>
      <w:sz w:val="16"/>
      <w:szCs w:val="16"/>
      <w:lang w:val="en-GB" w:eastAsia="en-US"/>
    </w:rPr>
  </w:style>
  <w:style w:type="character" w:customStyle="1" w:styleId="CharChar301">
    <w:name w:val="Char Char301"/>
    <w:rsid w:val="00706CCB"/>
    <w:rPr>
      <w:rFonts w:ascii="Arial" w:hAnsi="Arial"/>
      <w:lang w:val="en-GB" w:eastAsia="en-US"/>
    </w:rPr>
  </w:style>
  <w:style w:type="character" w:customStyle="1" w:styleId="CharChar261">
    <w:name w:val="Char Char261"/>
    <w:rsid w:val="00706CCB"/>
    <w:rPr>
      <w:rFonts w:ascii="Times New Roman" w:hAnsi="Times New Roman"/>
      <w:lang w:val="en-GB" w:eastAsia="en-US"/>
    </w:rPr>
  </w:style>
  <w:style w:type="character" w:customStyle="1" w:styleId="CharChar271">
    <w:name w:val="Char Char271"/>
    <w:rsid w:val="00706CCB"/>
    <w:rPr>
      <w:rFonts w:ascii="Arial" w:hAnsi="Arial"/>
      <w:b/>
      <w:i/>
      <w:noProof/>
      <w:sz w:val="18"/>
      <w:lang w:val="en-GB" w:eastAsia="en-US"/>
    </w:rPr>
  </w:style>
  <w:style w:type="character" w:customStyle="1" w:styleId="CharChar111">
    <w:name w:val="Char Char111"/>
    <w:rsid w:val="00706CCB"/>
    <w:rPr>
      <w:lang w:val="en-GB" w:eastAsia="en-US" w:bidi="ar-SA"/>
    </w:rPr>
  </w:style>
  <w:style w:type="paragraph" w:customStyle="1" w:styleId="CarCar51">
    <w:name w:val="Car Car51"/>
    <w:uiPriority w:val="99"/>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06CCB"/>
    <w:rPr>
      <w:rFonts w:ascii="Arial" w:hAnsi="Arial"/>
      <w:sz w:val="36"/>
      <w:lang w:val="en-GB"/>
    </w:rPr>
  </w:style>
  <w:style w:type="character" w:customStyle="1" w:styleId="CharChar131">
    <w:name w:val="Char Char131"/>
    <w:semiHidden/>
    <w:rsid w:val="00706CCB"/>
    <w:rPr>
      <w:rFonts w:ascii="SimSun" w:eastAsia="SimSun" w:hAnsi="SimSun" w:hint="eastAsia"/>
      <w:lang w:val="en-GB" w:eastAsia="en-US" w:bidi="ar-SA"/>
    </w:rPr>
  </w:style>
  <w:style w:type="character" w:customStyle="1" w:styleId="Char1f0">
    <w:name w:val="正文文本缩进 Char1"/>
    <w:rsid w:val="00706CCB"/>
    <w:rPr>
      <w:rFonts w:eastAsia="Batang"/>
      <w:lang w:val="en-GB"/>
    </w:rPr>
  </w:style>
  <w:style w:type="character" w:customStyle="1" w:styleId="2Char1">
    <w:name w:val="正文文本 2 Char1"/>
    <w:rsid w:val="00706CCB"/>
    <w:rPr>
      <w:rFonts w:ascii="CG Times (WN)" w:eastAsia="Malgun Gothic" w:hAnsi="CG Times (WN)"/>
      <w:i/>
      <w:lang w:val="en-GB" w:eastAsia="ko-KR"/>
    </w:rPr>
  </w:style>
  <w:style w:type="character" w:customStyle="1" w:styleId="3Char1">
    <w:name w:val="正文文本 3 Char1"/>
    <w:rsid w:val="00706CCB"/>
    <w:rPr>
      <w:rFonts w:ascii="CG Times (WN)" w:eastAsia="Osaka" w:hAnsi="CG Times (WN)"/>
      <w:color w:val="000000"/>
      <w:lang w:val="en-GB" w:eastAsia="ko-KR"/>
    </w:rPr>
  </w:style>
  <w:style w:type="character" w:customStyle="1" w:styleId="2Char10">
    <w:name w:val="正文文本缩进 2 Char1"/>
    <w:rsid w:val="00706CCB"/>
    <w:rPr>
      <w:rFonts w:ascii="CG Times (WN)" w:eastAsia="MS Mincho" w:hAnsi="CG Times (WN)"/>
      <w:lang w:val="en-GB"/>
    </w:rPr>
  </w:style>
  <w:style w:type="character" w:customStyle="1" w:styleId="h48">
    <w:name w:val="h48"/>
    <w:rsid w:val="00706CCB"/>
    <w:rPr>
      <w:rFonts w:ascii="Arial" w:hAnsi="Arial"/>
      <w:sz w:val="24"/>
      <w:lang w:val="en-GB"/>
    </w:rPr>
  </w:style>
  <w:style w:type="character" w:customStyle="1" w:styleId="h510">
    <w:name w:val="h51"/>
    <w:rsid w:val="00706CCB"/>
    <w:rPr>
      <w:rFonts w:ascii="Arial" w:eastAsia="SimSun" w:hAnsi="Arial"/>
      <w:sz w:val="22"/>
      <w:lang w:val="en-GB" w:eastAsia="en-US" w:bidi="ar-SA"/>
    </w:rPr>
  </w:style>
  <w:style w:type="character" w:customStyle="1" w:styleId="gt-baf-word-clickable1">
    <w:name w:val="gt-baf-word-clickable1"/>
    <w:rsid w:val="00706CCB"/>
    <w:rPr>
      <w:color w:val="000000"/>
    </w:rPr>
  </w:style>
  <w:style w:type="paragraph" w:customStyle="1" w:styleId="Beschriftung1">
    <w:name w:val="Beschriftung1"/>
    <w:basedOn w:val="Normal"/>
    <w:next w:val="Normal"/>
    <w:uiPriority w:val="99"/>
    <w:qFormat/>
    <w:rsid w:val="00706CC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06CC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06CCB"/>
  </w:style>
  <w:style w:type="character" w:customStyle="1" w:styleId="Absatz-Standardschriftart7">
    <w:name w:val="Absatz-Standardschriftart7"/>
    <w:rsid w:val="00706CCB"/>
  </w:style>
  <w:style w:type="character" w:customStyle="1" w:styleId="KommentarthemaZchn">
    <w:name w:val="Kommentarthema Zchn"/>
    <w:rsid w:val="00706CCB"/>
    <w:rPr>
      <w:b/>
      <w:bCs/>
      <w:lang w:val="en-GB" w:eastAsia="en-US" w:bidi="ar-SA"/>
    </w:rPr>
  </w:style>
  <w:style w:type="paragraph" w:customStyle="1" w:styleId="aria">
    <w:name w:val="aria"/>
    <w:basedOn w:val="Normal"/>
    <w:qFormat/>
    <w:rsid w:val="00706CCB"/>
    <w:pPr>
      <w:keepNext/>
      <w:keepLines/>
      <w:spacing w:after="0"/>
      <w:jc w:val="both"/>
    </w:pPr>
    <w:rPr>
      <w:rFonts w:ascii="Arial" w:eastAsia="SimSun" w:hAnsi="Arial"/>
      <w:sz w:val="18"/>
      <w:szCs w:val="18"/>
    </w:rPr>
  </w:style>
  <w:style w:type="character" w:customStyle="1" w:styleId="B1Car">
    <w:name w:val="B1+ Car"/>
    <w:link w:val="B1"/>
    <w:qFormat/>
    <w:rsid w:val="00706CCB"/>
    <w:rPr>
      <w:rFonts w:ascii="Times New Roman" w:eastAsia="SimSun" w:hAnsi="Times New Roman"/>
      <w:lang w:val="en-GB" w:eastAsia="en-US"/>
    </w:rPr>
  </w:style>
  <w:style w:type="paragraph" w:customStyle="1" w:styleId="73">
    <w:name w:val="目录 7"/>
    <w:basedOn w:val="Normal"/>
    <w:next w:val="Normal"/>
    <w:uiPriority w:val="39"/>
    <w:qFormat/>
    <w:rsid w:val="00706CC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06CCB"/>
    <w:rPr>
      <w:color w:val="808080"/>
      <w:shd w:val="clear" w:color="auto" w:fill="E6E6E6"/>
    </w:rPr>
  </w:style>
  <w:style w:type="character" w:styleId="HTMLCode">
    <w:name w:val="HTML Code"/>
    <w:unhideWhenUsed/>
    <w:qFormat/>
    <w:rsid w:val="00706CC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706CC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06CCB"/>
    <w:pPr>
      <w:autoSpaceDN w:val="0"/>
      <w:spacing w:after="120"/>
      <w:ind w:left="1440" w:right="1440"/>
    </w:pPr>
    <w:rPr>
      <w:rFonts w:eastAsia="MS Mincho"/>
    </w:rPr>
  </w:style>
  <w:style w:type="character" w:customStyle="1" w:styleId="Table0">
    <w:name w:val="Table (文字)"/>
    <w:link w:val="Table1"/>
    <w:qFormat/>
    <w:locked/>
    <w:rsid w:val="00706CCB"/>
    <w:rPr>
      <w:rFonts w:ascii="Arial" w:hAnsi="Arial" w:cs="Arial"/>
      <w:b/>
      <w:lang w:eastAsia="en-US"/>
    </w:rPr>
  </w:style>
  <w:style w:type="paragraph" w:customStyle="1" w:styleId="Table1">
    <w:name w:val="Table"/>
    <w:basedOn w:val="Normal"/>
    <w:link w:val="Table0"/>
    <w:qFormat/>
    <w:rsid w:val="00706CCB"/>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706CCB"/>
    <w:pPr>
      <w:overflowPunct w:val="0"/>
      <w:autoSpaceDE w:val="0"/>
      <w:autoSpaceDN w:val="0"/>
      <w:adjustRightInd w:val="0"/>
      <w:ind w:left="720"/>
      <w:contextualSpacing/>
    </w:pPr>
  </w:style>
  <w:style w:type="paragraph" w:customStyle="1" w:styleId="ColorfulShading-Accent11">
    <w:name w:val="Colorful Shading - Accent 11"/>
    <w:qFormat/>
    <w:rsid w:val="00706CCB"/>
    <w:pPr>
      <w:autoSpaceDN w:val="0"/>
    </w:pPr>
    <w:rPr>
      <w:rFonts w:ascii="Times New Roman" w:eastAsia="Batang" w:hAnsi="Times New Roman"/>
      <w:lang w:val="en-GB" w:eastAsia="en-US"/>
    </w:rPr>
  </w:style>
  <w:style w:type="paragraph" w:customStyle="1" w:styleId="112">
    <w:name w:val="修订11"/>
    <w:semiHidden/>
    <w:qFormat/>
    <w:rsid w:val="00706CC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06CC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706CCB"/>
    <w:pPr>
      <w:overflowPunct w:val="0"/>
      <w:autoSpaceDE w:val="0"/>
      <w:autoSpaceDN w:val="0"/>
      <w:adjustRightInd w:val="0"/>
    </w:pPr>
    <w:rPr>
      <w:rFonts w:ascii="Arial" w:hAnsi="Arial" w:cs="Arial"/>
      <w:b/>
      <w:lang w:eastAsia="ko-KR"/>
    </w:rPr>
  </w:style>
  <w:style w:type="paragraph" w:customStyle="1" w:styleId="1ff5">
    <w:name w:val="正文1"/>
    <w:qFormat/>
    <w:rsid w:val="00706CC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06CC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06CC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706C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706CC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706CC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706CC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06CC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06CCB"/>
    <w:pPr>
      <w:suppressAutoHyphens/>
      <w:autoSpaceDN w:val="0"/>
      <w:spacing w:after="0"/>
      <w:jc w:val="both"/>
    </w:pPr>
    <w:rPr>
      <w:rFonts w:eastAsia="Batang"/>
    </w:rPr>
  </w:style>
  <w:style w:type="paragraph" w:customStyle="1" w:styleId="enumlev3">
    <w:name w:val="enumlev3"/>
    <w:basedOn w:val="enumlev2"/>
    <w:qFormat/>
    <w:rsid w:val="00706CC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706CC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706CC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06CCB"/>
    <w:pPr>
      <w:autoSpaceDN w:val="0"/>
      <w:spacing w:after="160" w:line="254" w:lineRule="auto"/>
    </w:pPr>
    <w:rPr>
      <w:lang w:val="en-GB" w:eastAsia="en-US"/>
    </w:rPr>
  </w:style>
  <w:style w:type="paragraph" w:customStyle="1" w:styleId="Style91">
    <w:name w:val="_Style 91"/>
    <w:uiPriority w:val="99"/>
    <w:semiHidden/>
    <w:qFormat/>
    <w:rsid w:val="00706CCB"/>
    <w:pPr>
      <w:autoSpaceDN w:val="0"/>
      <w:spacing w:after="160" w:line="256" w:lineRule="auto"/>
    </w:pPr>
    <w:rPr>
      <w:lang w:val="en-GB" w:eastAsia="en-US"/>
    </w:rPr>
  </w:style>
  <w:style w:type="character" w:styleId="LineNumber">
    <w:name w:val="line number"/>
    <w:basedOn w:val="DefaultParagraphFont"/>
    <w:unhideWhenUsed/>
    <w:qFormat/>
    <w:rsid w:val="00706CCB"/>
    <w:rPr>
      <w:rFonts w:ascii="Arial" w:eastAsia="SimSun" w:hAnsi="Arial" w:cs="Arial" w:hint="default"/>
      <w:color w:val="0000FF"/>
      <w:kern w:val="2"/>
      <w:lang w:val="en-US" w:eastAsia="zh-CN" w:bidi="ar-SA"/>
    </w:rPr>
  </w:style>
  <w:style w:type="character" w:customStyle="1" w:styleId="1ff6">
    <w:name w:val="不明显参考1"/>
    <w:uiPriority w:val="31"/>
    <w:qFormat/>
    <w:rsid w:val="00706CCB"/>
    <w:rPr>
      <w:smallCaps/>
      <w:color w:val="5A5A5A"/>
    </w:rPr>
  </w:style>
  <w:style w:type="character" w:customStyle="1" w:styleId="1ff7">
    <w:name w:val="明显强调1"/>
    <w:uiPriority w:val="21"/>
    <w:qFormat/>
    <w:rsid w:val="00706CCB"/>
    <w:rPr>
      <w:b/>
      <w:bCs/>
      <w:i/>
      <w:iCs/>
      <w:color w:val="4F81BD"/>
    </w:rPr>
  </w:style>
  <w:style w:type="character" w:customStyle="1" w:styleId="font4">
    <w:name w:val="font4"/>
    <w:basedOn w:val="DefaultParagraphFont"/>
    <w:qFormat/>
    <w:rsid w:val="00706CCB"/>
  </w:style>
  <w:style w:type="character" w:customStyle="1" w:styleId="href">
    <w:name w:val="href"/>
    <w:basedOn w:val="DefaultParagraphFont"/>
    <w:qFormat/>
    <w:rsid w:val="00706CCB"/>
  </w:style>
  <w:style w:type="character" w:customStyle="1" w:styleId="st">
    <w:name w:val="st"/>
    <w:basedOn w:val="DefaultParagraphFont"/>
    <w:qFormat/>
    <w:rsid w:val="00706CCB"/>
  </w:style>
  <w:style w:type="character" w:customStyle="1" w:styleId="Style115">
    <w:name w:val="_Style 115"/>
    <w:uiPriority w:val="31"/>
    <w:qFormat/>
    <w:rsid w:val="00706CCB"/>
    <w:rPr>
      <w:smallCaps/>
      <w:color w:val="5A5A5A"/>
    </w:rPr>
  </w:style>
  <w:style w:type="character" w:customStyle="1" w:styleId="Style104">
    <w:name w:val="_Style 104"/>
    <w:uiPriority w:val="31"/>
    <w:qFormat/>
    <w:rsid w:val="00706CCB"/>
    <w:rPr>
      <w:smallCaps/>
      <w:color w:val="5A5A5A"/>
    </w:rPr>
  </w:style>
  <w:style w:type="table" w:customStyle="1" w:styleId="TableGrid7">
    <w:name w:val="Table Grid7"/>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06CC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6CCB"/>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06CCB"/>
    <w:rPr>
      <w:rFonts w:ascii="Arial" w:eastAsia="Times New Roman" w:hAnsi="Arial" w:cs="Arial" w:hint="default"/>
      <w:sz w:val="22"/>
    </w:rPr>
  </w:style>
  <w:style w:type="table" w:customStyle="1" w:styleId="TableGrid9">
    <w:name w:val="Table Grid9"/>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6C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6CCB"/>
    <w:rPr>
      <w:smallCaps/>
      <w:color w:val="5A5A5A"/>
    </w:rPr>
  </w:style>
  <w:style w:type="paragraph" w:customStyle="1" w:styleId="Style90">
    <w:name w:val="_Style 90"/>
    <w:uiPriority w:val="99"/>
    <w:semiHidden/>
    <w:qFormat/>
    <w:rsid w:val="00706C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6CCB"/>
    <w:rPr>
      <w:smallCaps/>
      <w:color w:val="5A5A5A"/>
    </w:rPr>
  </w:style>
  <w:style w:type="paragraph" w:customStyle="1" w:styleId="Style79">
    <w:name w:val="_Style 79"/>
    <w:uiPriority w:val="99"/>
    <w:semiHidden/>
    <w:qFormat/>
    <w:rsid w:val="00706CCB"/>
    <w:pPr>
      <w:spacing w:after="160" w:line="259" w:lineRule="auto"/>
    </w:pPr>
    <w:rPr>
      <w:rFonts w:ascii="Times New Roman" w:eastAsia="MS Mincho" w:hAnsi="Times New Roman"/>
      <w:lang w:val="en-GB" w:eastAsia="en-US"/>
    </w:rPr>
  </w:style>
  <w:style w:type="character" w:customStyle="1" w:styleId="ListChar5">
    <w:name w:val="List Char5"/>
    <w:qFormat/>
    <w:rsid w:val="00706CCB"/>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06CCB"/>
    <w:pPr>
      <w:autoSpaceDN w:val="0"/>
    </w:pPr>
    <w:rPr>
      <w:rFonts w:eastAsia="SimSun" w:cs="Symbol"/>
      <w:color w:val="FF0000"/>
    </w:rPr>
  </w:style>
  <w:style w:type="character" w:customStyle="1" w:styleId="abstractlabel">
    <w:name w:val="abstractlabel"/>
    <w:rsid w:val="00706CCB"/>
  </w:style>
  <w:style w:type="character" w:customStyle="1" w:styleId="TF1">
    <w:name w:val="TF (文字)"/>
    <w:rsid w:val="00706CCB"/>
    <w:rPr>
      <w:rFonts w:ascii="Arial" w:hAnsi="Arial"/>
      <w:b/>
      <w:lang w:val="en-US" w:eastAsia="en-US"/>
    </w:rPr>
  </w:style>
  <w:style w:type="table" w:customStyle="1" w:styleId="TableStyle111">
    <w:name w:val="Table Style111"/>
    <w:basedOn w:val="TableNormal"/>
    <w:qFormat/>
    <w:rsid w:val="00706CCB"/>
    <w:rPr>
      <w:rFonts w:ascii="Times New Roman" w:eastAsia="SimSun" w:hAnsi="Times New Roman"/>
      <w:lang w:val="sv-SE" w:eastAsia="sv-SE"/>
    </w:rPr>
    <w:tblPr/>
  </w:style>
  <w:style w:type="table" w:customStyle="1" w:styleId="TableColorful11">
    <w:name w:val="Table Colorful 11"/>
    <w:basedOn w:val="TableNormal"/>
    <w:next w:val="TableColorful1"/>
    <w:rsid w:val="00706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06C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06CCB"/>
    <w:rPr>
      <w:rFonts w:ascii="Times New Roman" w:eastAsia="PMingLiU" w:hAnsi="Times New Roman"/>
      <w:lang w:val="sv-SE" w:eastAsia="sv-SE"/>
    </w:rPr>
    <w:tblPr/>
  </w:style>
  <w:style w:type="table" w:customStyle="1" w:styleId="TableStyle112">
    <w:name w:val="Table Style112"/>
    <w:basedOn w:val="TableNormal"/>
    <w:qFormat/>
    <w:rsid w:val="00706CCB"/>
    <w:rPr>
      <w:rFonts w:ascii="Times New Roman" w:eastAsia="SimSun" w:hAnsi="Times New Roman"/>
      <w:lang w:val="sv-SE" w:eastAsia="sv-SE"/>
    </w:rPr>
    <w:tblPr/>
  </w:style>
  <w:style w:type="table" w:customStyle="1" w:styleId="TableGrid212">
    <w:name w:val="Table Grid21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06CCB"/>
  </w:style>
  <w:style w:type="table" w:customStyle="1" w:styleId="SGSTableBasic22">
    <w:name w:val="SGS Table Basic 22"/>
    <w:basedOn w:val="TableNormal"/>
    <w:uiPriority w:val="99"/>
    <w:qFormat/>
    <w:rsid w:val="00706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6CCB"/>
  </w:style>
  <w:style w:type="table" w:customStyle="1" w:styleId="TableColorful12">
    <w:name w:val="Table Colorful 12"/>
    <w:basedOn w:val="TableNormal"/>
    <w:next w:val="TableColorful1"/>
    <w:rsid w:val="00706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6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6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06CCB"/>
    <w:pPr>
      <w:keepNext/>
      <w:keepLines/>
      <w:spacing w:after="0"/>
    </w:pPr>
    <w:rPr>
      <w:rFonts w:ascii="Arial" w:eastAsia="SimSun" w:hAnsi="Arial"/>
      <w:sz w:val="18"/>
      <w:lang w:eastAsia="en-GB"/>
    </w:rPr>
  </w:style>
  <w:style w:type="character" w:customStyle="1" w:styleId="Char30">
    <w:name w:val="批注主题 Char3"/>
    <w:qFormat/>
    <w:rsid w:val="00706CCB"/>
    <w:rPr>
      <w:rFonts w:eastAsia="Times New Roman"/>
      <w:b/>
      <w:bCs/>
      <w:lang w:val="x-none" w:eastAsia="en-US"/>
    </w:rPr>
  </w:style>
  <w:style w:type="paragraph" w:customStyle="1" w:styleId="710">
    <w:name w:val="目录 71"/>
    <w:basedOn w:val="Normal"/>
    <w:next w:val="Normal"/>
    <w:uiPriority w:val="39"/>
    <w:qFormat/>
    <w:rsid w:val="00706CCB"/>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706CCB"/>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706CCB"/>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06CC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06CC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06CC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06C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06CCB"/>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06CCB"/>
    <w:rPr>
      <w:lang w:val="en-GB" w:eastAsia="ja-JP" w:bidi="ar-SA"/>
    </w:rPr>
  </w:style>
  <w:style w:type="paragraph" w:customStyle="1" w:styleId="a1">
    <w:name w:val="参考文献"/>
    <w:basedOn w:val="Normal"/>
    <w:uiPriority w:val="99"/>
    <w:qFormat/>
    <w:rsid w:val="00706CCB"/>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706CCB"/>
    <w:rPr>
      <w:rFonts w:eastAsia="SimSun"/>
      <w:lang w:eastAsia="ja-JP"/>
    </w:rPr>
  </w:style>
  <w:style w:type="character" w:customStyle="1" w:styleId="3GPPChar">
    <w:name w:val="3GPP 正文 Char"/>
    <w:link w:val="3GPP"/>
    <w:rsid w:val="00706CCB"/>
    <w:rPr>
      <w:rFonts w:ascii="Times New Roman" w:eastAsia="SimSun" w:hAnsi="Times New Roman"/>
      <w:lang w:val="en-GB" w:eastAsia="ja-JP"/>
    </w:rPr>
  </w:style>
  <w:style w:type="paragraph" w:customStyle="1" w:styleId="00BodyText">
    <w:name w:val="00 BodyText"/>
    <w:basedOn w:val="Normal"/>
    <w:qFormat/>
    <w:rsid w:val="00706CCB"/>
    <w:pPr>
      <w:spacing w:after="220"/>
    </w:pPr>
    <w:rPr>
      <w:rFonts w:ascii="Arial" w:eastAsia="Malgun Gothic" w:hAnsi="Arial"/>
      <w:sz w:val="22"/>
      <w:lang w:val="en-US"/>
    </w:rPr>
  </w:style>
  <w:style w:type="paragraph" w:customStyle="1" w:styleId="aff">
    <w:name w:val="??"/>
    <w:uiPriority w:val="99"/>
    <w:qFormat/>
    <w:rsid w:val="00706CCB"/>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706CCB"/>
    <w:pPr>
      <w:keepNext/>
    </w:pPr>
    <w:rPr>
      <w:rFonts w:ascii="Arial" w:hAnsi="Arial"/>
      <w:b/>
      <w:sz w:val="24"/>
    </w:rPr>
  </w:style>
  <w:style w:type="paragraph" w:customStyle="1" w:styleId="body">
    <w:name w:val="body"/>
    <w:basedOn w:val="Normal"/>
    <w:uiPriority w:val="99"/>
    <w:qFormat/>
    <w:rsid w:val="00706CC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06CCB"/>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706CC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06C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6CC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06CCB"/>
    <w:pPr>
      <w:spacing w:before="240" w:after="0"/>
      <w:ind w:left="540"/>
      <w:jc w:val="both"/>
    </w:pPr>
    <w:rPr>
      <w:rFonts w:ascii="Arial" w:eastAsia="MS Mincho" w:hAnsi="Arial"/>
      <w:lang w:val="en-US"/>
    </w:rPr>
  </w:style>
  <w:style w:type="character" w:customStyle="1" w:styleId="BodyBestChar">
    <w:name w:val="BodyBest Char"/>
    <w:link w:val="BodyBest"/>
    <w:rsid w:val="00706CCB"/>
    <w:rPr>
      <w:rFonts w:ascii="Arial" w:eastAsia="MS Mincho" w:hAnsi="Arial"/>
      <w:lang w:val="en-US" w:eastAsia="en-US"/>
    </w:rPr>
  </w:style>
  <w:style w:type="paragraph" w:customStyle="1" w:styleId="3GPPHeader">
    <w:name w:val="3GPP_Header"/>
    <w:basedOn w:val="Normal"/>
    <w:uiPriority w:val="99"/>
    <w:qFormat/>
    <w:rsid w:val="00706CC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06C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06CC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06C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06CCB"/>
    <w:rPr>
      <w:rFonts w:ascii="Arial" w:eastAsia="Malgun Gothic" w:hAnsi="Arial"/>
      <w:spacing w:val="2"/>
      <w:lang w:val="en-US" w:eastAsia="en-US"/>
    </w:rPr>
  </w:style>
  <w:style w:type="table" w:customStyle="1" w:styleId="TableGrid115">
    <w:name w:val="Table Grid115"/>
    <w:basedOn w:val="TableNormal"/>
    <w:next w:val="TableGrid"/>
    <w:qFormat/>
    <w:rsid w:val="00706CC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06CCB"/>
  </w:style>
  <w:style w:type="paragraph" w:customStyle="1" w:styleId="AC0">
    <w:name w:val="AC"/>
    <w:basedOn w:val="Normal"/>
    <w:uiPriority w:val="99"/>
    <w:qFormat/>
    <w:rsid w:val="00706CC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706CCB"/>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706CCB"/>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706CCB"/>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706CCB"/>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706CCB"/>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706CCB"/>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706CCB"/>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706CCB"/>
    <w:rPr>
      <w:rFonts w:ascii="Times New Roman" w:eastAsia="MS Mincho" w:hAnsi="Times New Roman"/>
      <w:lang w:val="it-IT" w:eastAsia="en-GB"/>
    </w:rPr>
  </w:style>
  <w:style w:type="paragraph" w:styleId="MacroText">
    <w:name w:val="macro"/>
    <w:link w:val="MacroTextChar"/>
    <w:unhideWhenUsed/>
    <w:qFormat/>
    <w:rsid w:val="00706CC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06CCB"/>
    <w:rPr>
      <w:rFonts w:ascii="Courier New" w:eastAsia="SimSun" w:hAnsi="Courier New"/>
      <w:kern w:val="2"/>
      <w:sz w:val="24"/>
      <w:lang w:val="en-US" w:eastAsia="zh-CN"/>
    </w:rPr>
  </w:style>
  <w:style w:type="character" w:customStyle="1" w:styleId="TableNo0">
    <w:name w:val="Table_No Знак"/>
    <w:link w:val="TableNo"/>
    <w:qFormat/>
    <w:locked/>
    <w:rsid w:val="00706CCB"/>
    <w:rPr>
      <w:rFonts w:ascii="Times New Roman" w:eastAsiaTheme="minorEastAsia" w:hAnsi="Times New Roman"/>
      <w:caps/>
      <w:lang w:val="en-GB" w:eastAsia="en-US"/>
    </w:rPr>
  </w:style>
  <w:style w:type="paragraph" w:customStyle="1" w:styleId="122">
    <w:name w:val="修订12"/>
    <w:semiHidden/>
    <w:qFormat/>
    <w:rsid w:val="00706CCB"/>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06CC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706CCB"/>
  </w:style>
  <w:style w:type="paragraph" w:customStyle="1" w:styleId="aff0">
    <w:name w:val="参考资料列表"/>
    <w:basedOn w:val="List"/>
    <w:link w:val="Char6"/>
    <w:qFormat/>
    <w:rsid w:val="00706CCB"/>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706CCB"/>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706CCB"/>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706CCB"/>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706CCB"/>
    <w:rPr>
      <w:rFonts w:ascii="Arial" w:eastAsia="MS Mincho" w:hAnsi="Arial" w:cs="Arial"/>
      <w:szCs w:val="24"/>
    </w:rPr>
  </w:style>
  <w:style w:type="paragraph" w:customStyle="1" w:styleId="Doc-text2">
    <w:name w:val="Doc-text2"/>
    <w:basedOn w:val="Normal"/>
    <w:link w:val="Doc-text2Char"/>
    <w:qFormat/>
    <w:rsid w:val="00706CC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06CCB"/>
    <w:rPr>
      <w:rFonts w:eastAsia="MS Mincho"/>
      <w:color w:val="0000FF"/>
      <w:szCs w:val="24"/>
    </w:rPr>
  </w:style>
  <w:style w:type="paragraph" w:customStyle="1" w:styleId="Doc-text2JK">
    <w:name w:val="Doc-text2_JK"/>
    <w:basedOn w:val="Normal"/>
    <w:link w:val="Doc-text2JKChar"/>
    <w:qFormat/>
    <w:rsid w:val="00706CCB"/>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706CC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06CCB"/>
    <w:rPr>
      <w:rFonts w:ascii="Times New Roman" w:eastAsia="MS Mincho" w:hAnsi="Times New Roman"/>
      <w:szCs w:val="24"/>
      <w:lang w:val="en-GB" w:eastAsia="en-GB"/>
    </w:rPr>
  </w:style>
  <w:style w:type="paragraph" w:customStyle="1" w:styleId="1">
    <w:name w:val="样式 标题 1 + 小三"/>
    <w:basedOn w:val="Heading1"/>
    <w:qFormat/>
    <w:rsid w:val="00706CCB"/>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706CCB"/>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706CCB"/>
    <w:pPr>
      <w:spacing w:before="120" w:after="120"/>
    </w:pPr>
    <w:rPr>
      <w:rFonts w:ascii="Book Antiqua" w:hAnsi="Book Antiqua"/>
      <w:b/>
    </w:rPr>
  </w:style>
  <w:style w:type="paragraph" w:customStyle="1" w:styleId="abstract">
    <w:name w:val="abstract"/>
    <w:basedOn w:val="Normal"/>
    <w:next w:val="Normal"/>
    <w:qFormat/>
    <w:rsid w:val="00706CCB"/>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706CCB"/>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706CCB"/>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706CC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06CCB"/>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06CCB"/>
  </w:style>
  <w:style w:type="paragraph" w:customStyle="1" w:styleId="2ChapterXXStatementh22Header2l2Level2Headhea">
    <w:name w:val="样式 标题 2Chapter X.X. Statementh22Header 2l2Level 2 Headhea..."/>
    <w:basedOn w:val="Heading2"/>
    <w:qFormat/>
    <w:rsid w:val="00706CCB"/>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706CCB"/>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706CCB"/>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706CCB"/>
    <w:rPr>
      <w:b/>
      <w:sz w:val="24"/>
      <w:u w:val="single"/>
      <w:lang w:eastAsia="ko-KR"/>
    </w:rPr>
  </w:style>
  <w:style w:type="paragraph" w:customStyle="1" w:styleId="TJ">
    <w:name w:val="TJ"/>
    <w:basedOn w:val="Normal"/>
    <w:link w:val="TJChar"/>
    <w:qFormat/>
    <w:rsid w:val="00706CCB"/>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06CCB"/>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706C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706CCB"/>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706CCB"/>
    <w:pPr>
      <w:autoSpaceDN w:val="0"/>
    </w:pPr>
    <w:rPr>
      <w:rFonts w:ascii="Times New Roman" w:eastAsia="Batang" w:hAnsi="Times New Roman"/>
      <w:lang w:val="en-GB" w:eastAsia="en-US"/>
    </w:rPr>
  </w:style>
  <w:style w:type="paragraph" w:customStyle="1" w:styleId="Agreement">
    <w:name w:val="Agreement"/>
    <w:basedOn w:val="Normal"/>
    <w:next w:val="Normal"/>
    <w:qFormat/>
    <w:rsid w:val="00706CCB"/>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706CCB"/>
    <w:rPr>
      <w:rFonts w:ascii="Arial" w:eastAsia="MS Mincho" w:hAnsi="Arial" w:cs="Arial"/>
      <w:b/>
      <w:szCs w:val="24"/>
    </w:rPr>
  </w:style>
  <w:style w:type="paragraph" w:customStyle="1" w:styleId="EmailDiscussion">
    <w:name w:val="EmailDiscussion"/>
    <w:basedOn w:val="Normal"/>
    <w:next w:val="Normal"/>
    <w:link w:val="EmailDiscussionChar"/>
    <w:qFormat/>
    <w:rsid w:val="00706CCB"/>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706CCB"/>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706CCB"/>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706CCB"/>
    <w:rPr>
      <w:smallCaps/>
      <w:color w:val="5A5A5A"/>
    </w:rPr>
  </w:style>
  <w:style w:type="character" w:customStyle="1" w:styleId="aff4">
    <w:name w:val="文稿抬头"/>
    <w:qFormat/>
    <w:rsid w:val="00706CCB"/>
    <w:rPr>
      <w:rFonts w:ascii="MS Mincho" w:eastAsia="MS Mincho" w:hint="eastAsia"/>
      <w:b/>
      <w:bCs/>
      <w:sz w:val="24"/>
    </w:rPr>
  </w:style>
  <w:style w:type="character" w:customStyle="1" w:styleId="BodyTextChar2">
    <w:name w:val="Body Text Char2"/>
    <w:aliases w:val="bt Char8,bt Car Char2"/>
    <w:qFormat/>
    <w:locked/>
    <w:rsid w:val="00706CCB"/>
    <w:rPr>
      <w:sz w:val="24"/>
      <w:lang w:val="en-US" w:eastAsia="en-US"/>
    </w:rPr>
  </w:style>
  <w:style w:type="character" w:customStyle="1" w:styleId="font11">
    <w:name w:val="font11"/>
    <w:basedOn w:val="DefaultParagraphFont"/>
    <w:qFormat/>
    <w:rsid w:val="00706CC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06CC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06CC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06CC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06CC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06CCB"/>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706CCB"/>
    <w:rPr>
      <w:smallCaps/>
      <w:color w:val="5A5A5A"/>
    </w:rPr>
  </w:style>
  <w:style w:type="character" w:customStyle="1" w:styleId="2fb">
    <w:name w:val="明显强调2"/>
    <w:uiPriority w:val="21"/>
    <w:qFormat/>
    <w:rsid w:val="00706CCB"/>
    <w:rPr>
      <w:b/>
      <w:bCs/>
      <w:i/>
      <w:iCs/>
      <w:color w:val="4F81BD"/>
    </w:rPr>
  </w:style>
  <w:style w:type="table" w:customStyle="1" w:styleId="TableClassic23">
    <w:name w:val="Table Classic 23"/>
    <w:basedOn w:val="TableNormal"/>
    <w:next w:val="TableClassic2"/>
    <w:unhideWhenUsed/>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06CC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06CC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6CC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06CC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6CC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6CC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6CC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6CC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6CC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6CC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6CC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06CC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6CC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6CC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06CC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6CC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6CC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06CC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706CC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706CC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706CC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6CC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06CC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706CC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06C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06CC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06C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06CC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06C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06CC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06CC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06C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706CC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6CC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06CCB"/>
  </w:style>
  <w:style w:type="table" w:customStyle="1" w:styleId="90">
    <w:name w:val="网格型9"/>
    <w:basedOn w:val="TableNormal"/>
    <w:next w:val="TableGrid"/>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706CCB"/>
  </w:style>
  <w:style w:type="table" w:customStyle="1" w:styleId="TableGrid225">
    <w:name w:val="Table Grid225"/>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06CCB"/>
    <w:rPr>
      <w:rFonts w:ascii="Times New Roman" w:eastAsia="MS Mincho" w:hAnsi="Times New Roman"/>
      <w:lang w:val="en-US" w:eastAsia="en-US"/>
    </w:rPr>
    <w:tblPr/>
  </w:style>
  <w:style w:type="table" w:customStyle="1" w:styleId="Tabellengitternetz11121">
    <w:name w:val="Tabellengitternetz1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06C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06CCB"/>
    <w:rPr>
      <w:smallCaps/>
      <w:color w:val="C0504D"/>
      <w:u w:val="single"/>
    </w:rPr>
  </w:style>
  <w:style w:type="table" w:styleId="TableGrid19">
    <w:name w:val="Table Grid 1"/>
    <w:basedOn w:val="TableNormal"/>
    <w:unhideWhenUsed/>
    <w:qFormat/>
    <w:rsid w:val="00706CC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706CC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06CC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06C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6C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06CC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6CC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6C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06C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06C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6C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06C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06C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6C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6C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6C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6C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06CC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706CCB"/>
    <w:rPr>
      <w:rFonts w:asciiTheme="minorHAnsi" w:eastAsiaTheme="minorEastAsia" w:hAnsiTheme="minorHAnsi" w:cstheme="minorBidi"/>
      <w:kern w:val="2"/>
      <w:sz w:val="18"/>
      <w:szCs w:val="18"/>
    </w:rPr>
  </w:style>
  <w:style w:type="character" w:customStyle="1" w:styleId="FigureTitleChar">
    <w:name w:val="Figure Title Char"/>
    <w:qFormat/>
    <w:rsid w:val="00706CCB"/>
    <w:rPr>
      <w:rFonts w:ascii="Arial" w:hAnsi="Arial"/>
      <w:lang w:val="en-GB" w:eastAsia="en-US" w:bidi="ar-SA"/>
    </w:rPr>
  </w:style>
  <w:style w:type="character" w:customStyle="1" w:styleId="p1">
    <w:name w:val="p1"/>
    <w:qFormat/>
    <w:rsid w:val="00706CCB"/>
  </w:style>
  <w:style w:type="character" w:customStyle="1" w:styleId="e-031">
    <w:name w:val="e-031"/>
    <w:qFormat/>
    <w:rsid w:val="00706CCB"/>
    <w:rPr>
      <w:i/>
      <w:iCs/>
    </w:rPr>
  </w:style>
  <w:style w:type="character" w:customStyle="1" w:styleId="IntenseEmphasis1">
    <w:name w:val="Intense Emphasis1"/>
    <w:basedOn w:val="DefaultParagraphFont"/>
    <w:uiPriority w:val="21"/>
    <w:qFormat/>
    <w:rsid w:val="00706CCB"/>
    <w:rPr>
      <w:b/>
      <w:bCs/>
      <w:i/>
      <w:iCs/>
      <w:color w:val="4F81BD"/>
    </w:rPr>
  </w:style>
  <w:style w:type="character" w:customStyle="1" w:styleId="TAHChar">
    <w:name w:val="TAH Char"/>
    <w:qFormat/>
    <w:locked/>
    <w:rsid w:val="00706CCB"/>
    <w:rPr>
      <w:rFonts w:ascii="Arial" w:hAnsi="Arial" w:cs="Arial"/>
      <w:b/>
      <w:sz w:val="18"/>
      <w:lang w:val="en-GB"/>
    </w:rPr>
  </w:style>
  <w:style w:type="character" w:customStyle="1" w:styleId="IntenseEmphasis2">
    <w:name w:val="Intense Emphasis2"/>
    <w:uiPriority w:val="21"/>
    <w:qFormat/>
    <w:rsid w:val="00706CCB"/>
    <w:rPr>
      <w:b/>
      <w:bCs/>
      <w:i/>
      <w:iCs/>
      <w:color w:val="4F81BD"/>
    </w:rPr>
  </w:style>
  <w:style w:type="paragraph" w:customStyle="1" w:styleId="TOCHeading1">
    <w:name w:val="TOC Heading1"/>
    <w:basedOn w:val="Heading1"/>
    <w:next w:val="Normal"/>
    <w:uiPriority w:val="39"/>
    <w:unhideWhenUsed/>
    <w:qFormat/>
    <w:rsid w:val="00706CC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06CCB"/>
  </w:style>
  <w:style w:type="character" w:customStyle="1" w:styleId="search-word-mail">
    <w:name w:val="search-word-mail"/>
    <w:qFormat/>
    <w:rsid w:val="00706CCB"/>
  </w:style>
  <w:style w:type="character" w:customStyle="1" w:styleId="Char1f2">
    <w:name w:val="脚注文本 Char1"/>
    <w:aliases w:val="footnote text41 Char1"/>
    <w:basedOn w:val="DefaultParagraphFont"/>
    <w:qFormat/>
    <w:rsid w:val="00706CCB"/>
    <w:rPr>
      <w:rFonts w:ascii="Times New Roman" w:eastAsia="Times New Roman" w:hAnsi="Times New Roman"/>
      <w:sz w:val="18"/>
      <w:szCs w:val="18"/>
      <w:lang w:val="en-GB" w:eastAsia="en-GB"/>
    </w:rPr>
  </w:style>
  <w:style w:type="character" w:customStyle="1" w:styleId="word">
    <w:name w:val="word"/>
    <w:basedOn w:val="DefaultParagraphFont"/>
    <w:qFormat/>
    <w:rsid w:val="00706CCB"/>
  </w:style>
  <w:style w:type="character" w:customStyle="1" w:styleId="1ff9">
    <w:name w:val="未处理的提及1"/>
    <w:basedOn w:val="DefaultParagraphFont"/>
    <w:uiPriority w:val="52"/>
    <w:qFormat/>
    <w:rsid w:val="00706CCB"/>
    <w:rPr>
      <w:color w:val="605E5C"/>
      <w:shd w:val="clear" w:color="auto" w:fill="E1DFDD"/>
    </w:rPr>
  </w:style>
  <w:style w:type="character" w:customStyle="1" w:styleId="aff5">
    <w:name w:val="首标题"/>
    <w:qFormat/>
    <w:rsid w:val="00706CC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06CC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06CCB"/>
    <w:rPr>
      <w:color w:val="605E5C"/>
      <w:shd w:val="clear" w:color="auto" w:fill="E1DFDD"/>
    </w:rPr>
  </w:style>
  <w:style w:type="paragraph" w:customStyle="1" w:styleId="Style86">
    <w:name w:val="_Style 86"/>
    <w:uiPriority w:val="99"/>
    <w:semiHidden/>
    <w:qFormat/>
    <w:rsid w:val="00706CCB"/>
    <w:pPr>
      <w:spacing w:after="160" w:line="259" w:lineRule="auto"/>
    </w:pPr>
    <w:rPr>
      <w:rFonts w:ascii="Times New Roman" w:eastAsia="MS Mincho" w:hAnsi="Times New Roman"/>
      <w:lang w:val="en-GB" w:eastAsia="en-US"/>
    </w:rPr>
  </w:style>
  <w:style w:type="table" w:styleId="TableElegant">
    <w:name w:val="Table Elegant"/>
    <w:basedOn w:val="TableNormal"/>
    <w:qFormat/>
    <w:rsid w:val="00706CC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06C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06C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06CCB"/>
    <w:rPr>
      <w:rFonts w:ascii="Times New Roman" w:eastAsia="MS Mincho" w:hAnsi="Times New Roman"/>
      <w:lang w:val="en-US" w:eastAsia="en-US"/>
    </w:rPr>
    <w:tblPr/>
  </w:style>
  <w:style w:type="table" w:customStyle="1" w:styleId="TableGrid59">
    <w:name w:val="Table Grid59"/>
    <w:basedOn w:val="TableNormal"/>
    <w:uiPriority w:val="39"/>
    <w:qFormat/>
    <w:rsid w:val="00706C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06C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06CCB"/>
    <w:rPr>
      <w:rFonts w:ascii="Times New Roman" w:eastAsia="MS Mincho" w:hAnsi="Times New Roman"/>
      <w:lang w:val="en-US" w:eastAsia="en-US"/>
    </w:rPr>
    <w:tblPr/>
  </w:style>
  <w:style w:type="table" w:customStyle="1" w:styleId="TableGrid516">
    <w:name w:val="Table Grid51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06C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06C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06C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06C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06CCB"/>
    <w:rPr>
      <w:rFonts w:ascii="Times New Roman" w:eastAsia="MS Mincho" w:hAnsi="Times New Roman"/>
      <w:lang w:val="en-US" w:eastAsia="en-US"/>
    </w:rPr>
    <w:tblPr/>
  </w:style>
  <w:style w:type="table" w:customStyle="1" w:styleId="Tabellengitternetz11122">
    <w:name w:val="Tabellengitternetz1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06C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06C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06C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706C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06C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06C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06C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06C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06C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06C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06C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706C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06CC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06CC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06CC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06CC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06CC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06CC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06CC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06CCB"/>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06CCB"/>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06CCB"/>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706CCB"/>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06CCB"/>
    <w:rPr>
      <w:rFonts w:ascii="Times New Roman" w:hAnsi="Times New Roman"/>
      <w:lang w:val="en-GB" w:eastAsia="en-US"/>
    </w:rPr>
  </w:style>
  <w:style w:type="table" w:customStyle="1" w:styleId="116">
    <w:name w:val="网格型 11"/>
    <w:basedOn w:val="TableNormal"/>
    <w:semiHidden/>
    <w:qFormat/>
    <w:rsid w:val="00706CC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06CC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06CC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06CC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06CC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06C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06C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06CC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706CC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706CC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06CC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06CC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06CC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06CCB"/>
    <w:rPr>
      <w:rFonts w:ascii="Times New Roman" w:eastAsia="MS Mincho" w:hAnsi="Times New Roman"/>
      <w:lang w:val="en-GB" w:eastAsia="zh-CN"/>
    </w:rPr>
    <w:tblPr/>
  </w:style>
  <w:style w:type="table" w:customStyle="1" w:styleId="TableGrid7113">
    <w:name w:val="Table Grid711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06CC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06CC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06CC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06CC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06CC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06CC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06CC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06CC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06CC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06CC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06C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06C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06C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06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06CC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06C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06CC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06CCB"/>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706C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06C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06CCB"/>
    <w:rPr>
      <w:color w:val="605E5C"/>
      <w:shd w:val="clear" w:color="auto" w:fill="E1DFDD"/>
    </w:rPr>
  </w:style>
  <w:style w:type="table" w:customStyle="1" w:styleId="TableGrid3511">
    <w:name w:val="Table Grid3511"/>
    <w:basedOn w:val="TableNormal"/>
    <w:qFormat/>
    <w:rsid w:val="00706C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06CC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06CC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06C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06C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06C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06C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06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06CC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06CC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06CC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06CC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06C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06C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06C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06CC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06C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06CCB"/>
    <w:rPr>
      <w:rFonts w:ascii="Times New Roman" w:eastAsia="Batang" w:hAnsi="Times New Roman"/>
      <w:lang w:val="en-GB" w:eastAsia="en-US"/>
    </w:rPr>
  </w:style>
  <w:style w:type="character" w:customStyle="1" w:styleId="8Char3">
    <w:name w:val="标题 8 Char3"/>
    <w:basedOn w:val="DefaultParagraphFont"/>
    <w:qFormat/>
    <w:rsid w:val="00706CCB"/>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706CCB"/>
    <w:rPr>
      <w:rFonts w:ascii="Arial" w:eastAsia="Times New Roman" w:hAnsi="Arial" w:cs="Times New Roman"/>
      <w:sz w:val="36"/>
      <w:szCs w:val="20"/>
      <w:lang w:eastAsia="ja-JP"/>
    </w:rPr>
  </w:style>
  <w:style w:type="character" w:customStyle="1" w:styleId="Char31">
    <w:name w:val="文档结构图 Char3"/>
    <w:basedOn w:val="DefaultParagraphFont"/>
    <w:qFormat/>
    <w:rsid w:val="00706CCB"/>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706CCB"/>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706CCB"/>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06CCB"/>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706CCB"/>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706CCB"/>
    <w:rPr>
      <w:rFonts w:ascii="Times New Roman" w:eastAsia="Times New Roman" w:hAnsi="Times New Roman" w:cs="Times New Roman"/>
      <w:color w:val="000000"/>
      <w:sz w:val="20"/>
      <w:szCs w:val="20"/>
      <w:lang w:eastAsia="x-none"/>
    </w:rPr>
  </w:style>
  <w:style w:type="character" w:customStyle="1" w:styleId="Char1f3">
    <w:name w:val="列表 Char1"/>
    <w:qFormat/>
    <w:rsid w:val="00706CC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06CCB"/>
    <w:rPr>
      <w:rFonts w:ascii="Times New Roman" w:eastAsia="SimSun" w:hAnsi="Times New Roman"/>
      <w:lang w:val="en-GB" w:eastAsia="en-US"/>
    </w:rPr>
  </w:style>
  <w:style w:type="paragraph" w:customStyle="1" w:styleId="LightList-Accent51">
    <w:name w:val="Light List - Accent 51"/>
    <w:basedOn w:val="Normal"/>
    <w:uiPriority w:val="34"/>
    <w:qFormat/>
    <w:rsid w:val="00706CCB"/>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06CCB"/>
    <w:rPr>
      <w:rFonts w:ascii="Times New Roman" w:eastAsia="SimSun" w:hAnsi="Times New Roman"/>
      <w:lang w:val="en-GB" w:eastAsia="en-US"/>
    </w:rPr>
  </w:style>
  <w:style w:type="character" w:customStyle="1" w:styleId="64">
    <w:name w:val="未处理的提及6"/>
    <w:uiPriority w:val="52"/>
    <w:rsid w:val="00706CCB"/>
    <w:rPr>
      <w:color w:val="808080"/>
      <w:shd w:val="clear" w:color="auto" w:fill="E6E6E6"/>
    </w:rPr>
  </w:style>
  <w:style w:type="paragraph" w:customStyle="1" w:styleId="LightList-Accent32">
    <w:name w:val="Light List - Accent 32"/>
    <w:hidden/>
    <w:uiPriority w:val="99"/>
    <w:semiHidden/>
    <w:qFormat/>
    <w:rsid w:val="00706CCB"/>
    <w:rPr>
      <w:rFonts w:ascii="Times New Roman" w:eastAsia="SimSun" w:hAnsi="Times New Roman"/>
      <w:lang w:val="en-GB" w:eastAsia="en-US"/>
    </w:rPr>
  </w:style>
  <w:style w:type="character" w:customStyle="1" w:styleId="CharChar44">
    <w:name w:val="Char Char44"/>
    <w:rsid w:val="00706CCB"/>
    <w:rPr>
      <w:rFonts w:ascii="Arial" w:hAnsi="Arial"/>
      <w:sz w:val="24"/>
      <w:lang w:val="en-GB" w:eastAsia="en-US" w:bidi="ar-SA"/>
    </w:rPr>
  </w:style>
  <w:style w:type="paragraph" w:customStyle="1" w:styleId="443">
    <w:name w:val="(文字) (文字)4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6CCB"/>
    <w:rPr>
      <w:lang w:val="en-GB" w:eastAsia="ja-JP" w:bidi="ar-SA"/>
    </w:rPr>
  </w:style>
  <w:style w:type="paragraph" w:customStyle="1" w:styleId="1Char4">
    <w:name w:val="(文字) (文字)1 Char (文字) (文字)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06CC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6CCB"/>
    <w:rPr>
      <w:rFonts w:ascii="Tahoma" w:hAnsi="Tahoma" w:cs="Tahoma"/>
      <w:shd w:val="clear" w:color="auto" w:fill="000080"/>
      <w:lang w:val="en-GB" w:eastAsia="en-US"/>
    </w:rPr>
  </w:style>
  <w:style w:type="character" w:customStyle="1" w:styleId="ZchnZchn54">
    <w:name w:val="Zchn Zchn54"/>
    <w:rsid w:val="00706CCB"/>
    <w:rPr>
      <w:rFonts w:ascii="Courier New" w:eastAsia="Batang" w:hAnsi="Courier New"/>
      <w:lang w:val="nb-NO" w:eastAsia="en-US" w:bidi="ar-SA"/>
    </w:rPr>
  </w:style>
  <w:style w:type="character" w:customStyle="1" w:styleId="CharChar104">
    <w:name w:val="Char Char104"/>
    <w:semiHidden/>
    <w:rsid w:val="00706CCB"/>
    <w:rPr>
      <w:rFonts w:ascii="Times New Roman" w:hAnsi="Times New Roman"/>
      <w:lang w:val="en-GB" w:eastAsia="en-US"/>
    </w:rPr>
  </w:style>
  <w:style w:type="character" w:customStyle="1" w:styleId="CharChar94">
    <w:name w:val="Char Char94"/>
    <w:rsid w:val="00706CCB"/>
    <w:rPr>
      <w:rFonts w:ascii="Tahoma" w:hAnsi="Tahoma" w:cs="Tahoma"/>
      <w:sz w:val="16"/>
      <w:szCs w:val="16"/>
      <w:lang w:val="en-GB" w:eastAsia="en-US"/>
    </w:rPr>
  </w:style>
  <w:style w:type="character" w:customStyle="1" w:styleId="CharChar84">
    <w:name w:val="Char Char84"/>
    <w:semiHidden/>
    <w:rsid w:val="00706CC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06CCB"/>
    <w:rPr>
      <w:rFonts w:ascii="Arial" w:hAnsi="Arial"/>
      <w:sz w:val="36"/>
      <w:lang w:val="en-GB" w:eastAsia="en-US" w:bidi="ar-SA"/>
    </w:rPr>
  </w:style>
  <w:style w:type="character" w:customStyle="1" w:styleId="CharChar284">
    <w:name w:val="Char Char284"/>
    <w:rsid w:val="00706CC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06CCB"/>
    <w:rPr>
      <w:rFonts w:ascii="Arial" w:eastAsia="SimSun" w:hAnsi="Arial"/>
      <w:sz w:val="32"/>
      <w:lang w:val="en-GB" w:eastAsia="en-US" w:bidi="ar-SA"/>
    </w:rPr>
  </w:style>
  <w:style w:type="character" w:customStyle="1" w:styleId="CharChar243">
    <w:name w:val="Char Char243"/>
    <w:rsid w:val="00706CCB"/>
    <w:rPr>
      <w:rFonts w:ascii="Arial" w:hAnsi="Arial"/>
      <w:sz w:val="36"/>
      <w:lang w:val="en-GB" w:eastAsia="en-US"/>
    </w:rPr>
  </w:style>
  <w:style w:type="character" w:customStyle="1" w:styleId="CharChar36">
    <w:name w:val="Char Char36"/>
    <w:rsid w:val="00706CCB"/>
    <w:rPr>
      <w:rFonts w:ascii="Arial" w:hAnsi="Arial" w:cs="Arial" w:hint="default"/>
      <w:sz w:val="22"/>
      <w:lang w:val="en-GB" w:eastAsia="en-US" w:bidi="ar-SA"/>
    </w:rPr>
  </w:style>
  <w:style w:type="character" w:customStyle="1" w:styleId="CharChar215">
    <w:name w:val="Char Char215"/>
    <w:rsid w:val="00706CCB"/>
    <w:rPr>
      <w:rFonts w:ascii="Times New Roman" w:hAnsi="Times New Roman"/>
      <w:lang w:val="en-GB" w:eastAsia="en-US"/>
    </w:rPr>
  </w:style>
  <w:style w:type="character" w:customStyle="1" w:styleId="CharChar63">
    <w:name w:val="Char Char63"/>
    <w:rsid w:val="00706CCB"/>
    <w:rPr>
      <w:rFonts w:ascii="Arial" w:eastAsia="SimSun" w:hAnsi="Arial"/>
      <w:sz w:val="32"/>
      <w:lang w:val="en-GB" w:eastAsia="en-US" w:bidi="ar-SA"/>
    </w:rPr>
  </w:style>
  <w:style w:type="character" w:customStyle="1" w:styleId="CharChar53">
    <w:name w:val="Char Char53"/>
    <w:rsid w:val="00706CCB"/>
    <w:rPr>
      <w:rFonts w:ascii="Arial" w:eastAsia="SimSun" w:hAnsi="Arial"/>
      <w:sz w:val="28"/>
      <w:lang w:val="en-GB" w:eastAsia="en-US" w:bidi="ar-SA"/>
    </w:rPr>
  </w:style>
  <w:style w:type="character" w:customStyle="1" w:styleId="CharChar163">
    <w:name w:val="Char Char163"/>
    <w:rsid w:val="00706CCB"/>
    <w:rPr>
      <w:rFonts w:ascii="Arial" w:eastAsia="SimSun" w:hAnsi="Arial"/>
      <w:lang w:val="en-GB" w:eastAsia="en-US" w:bidi="ar-SA"/>
    </w:rPr>
  </w:style>
  <w:style w:type="character" w:customStyle="1" w:styleId="CharChar143">
    <w:name w:val="Char Char143"/>
    <w:rsid w:val="00706CCB"/>
    <w:rPr>
      <w:rFonts w:ascii="Arial" w:eastAsia="SimSun" w:hAnsi="Arial"/>
      <w:sz w:val="36"/>
      <w:lang w:val="en-GB" w:eastAsia="en-US" w:bidi="ar-SA"/>
    </w:rPr>
  </w:style>
  <w:style w:type="paragraph" w:customStyle="1" w:styleId="CarCar1CharCharCarCar3">
    <w:name w:val="Car Car1 Char Char Car Car3"/>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06C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06CCB"/>
    <w:rPr>
      <w:rFonts w:ascii="Arial" w:hAnsi="Arial"/>
      <w:lang w:val="en-GB" w:eastAsia="en-US"/>
    </w:rPr>
  </w:style>
  <w:style w:type="character" w:customStyle="1" w:styleId="CharChar173">
    <w:name w:val="Char Char173"/>
    <w:rsid w:val="00706CCB"/>
    <w:rPr>
      <w:rFonts w:ascii="Tahoma" w:hAnsi="Tahoma" w:cs="Tahoma"/>
      <w:shd w:val="clear" w:color="auto" w:fill="000080"/>
      <w:lang w:val="en-GB" w:eastAsia="en-US"/>
    </w:rPr>
  </w:style>
  <w:style w:type="character" w:customStyle="1" w:styleId="CharChar193">
    <w:name w:val="Char Char193"/>
    <w:rsid w:val="00706CCB"/>
    <w:rPr>
      <w:rFonts w:ascii="Times New Roman" w:hAnsi="Times New Roman"/>
      <w:lang w:val="en-GB"/>
    </w:rPr>
  </w:style>
  <w:style w:type="character" w:customStyle="1" w:styleId="CharChar203">
    <w:name w:val="Char Char203"/>
    <w:rsid w:val="00706CCB"/>
    <w:rPr>
      <w:rFonts w:ascii="Tahoma" w:hAnsi="Tahoma" w:cs="Tahoma"/>
      <w:sz w:val="16"/>
      <w:szCs w:val="16"/>
      <w:lang w:val="en-GB" w:eastAsia="en-US"/>
    </w:rPr>
  </w:style>
  <w:style w:type="character" w:customStyle="1" w:styleId="CharChar303">
    <w:name w:val="Char Char303"/>
    <w:rsid w:val="00706CCB"/>
    <w:rPr>
      <w:rFonts w:ascii="Arial" w:hAnsi="Arial"/>
      <w:lang w:val="en-GB" w:eastAsia="en-US"/>
    </w:rPr>
  </w:style>
  <w:style w:type="character" w:customStyle="1" w:styleId="CharChar263">
    <w:name w:val="Char Char263"/>
    <w:rsid w:val="00706CCB"/>
    <w:rPr>
      <w:rFonts w:ascii="Times New Roman" w:hAnsi="Times New Roman"/>
      <w:lang w:val="en-GB" w:eastAsia="en-US"/>
    </w:rPr>
  </w:style>
  <w:style w:type="character" w:customStyle="1" w:styleId="CharChar273">
    <w:name w:val="Char Char273"/>
    <w:rsid w:val="00706CCB"/>
    <w:rPr>
      <w:rFonts w:ascii="Arial" w:hAnsi="Arial"/>
      <w:b/>
      <w:i/>
      <w:noProof/>
      <w:sz w:val="18"/>
      <w:lang w:val="en-GB" w:eastAsia="en-US"/>
    </w:rPr>
  </w:style>
  <w:style w:type="character" w:customStyle="1" w:styleId="CharChar214">
    <w:name w:val="Char Char214"/>
    <w:rsid w:val="00706CCB"/>
    <w:rPr>
      <w:rFonts w:ascii="Arial" w:hAnsi="Arial"/>
      <w:lang w:val="en-GB" w:eastAsia="en-US" w:bidi="ar-SA"/>
    </w:rPr>
  </w:style>
  <w:style w:type="paragraph" w:customStyle="1" w:styleId="CarCar53">
    <w:name w:val="Car Car53"/>
    <w:semiHidden/>
    <w:qFormat/>
    <w:rsid w:val="00706C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06CCB"/>
    <w:rPr>
      <w:rFonts w:ascii="Tahoma" w:eastAsia="SimSun" w:hAnsi="Tahoma" w:cs="Tahoma"/>
      <w:lang w:val="en-GB" w:eastAsia="en-US" w:bidi="ar-SA"/>
    </w:rPr>
  </w:style>
  <w:style w:type="character" w:customStyle="1" w:styleId="CharChar133">
    <w:name w:val="Char Char133"/>
    <w:semiHidden/>
    <w:rsid w:val="00706CCB"/>
    <w:rPr>
      <w:rFonts w:ascii="SimSun" w:eastAsia="SimSun" w:hAnsi="SimSun" w:hint="eastAsia"/>
      <w:lang w:val="en-GB" w:eastAsia="en-US" w:bidi="ar-SA"/>
    </w:rPr>
  </w:style>
  <w:style w:type="character" w:customStyle="1" w:styleId="CharChar153">
    <w:name w:val="Char Char153"/>
    <w:rsid w:val="00706CCB"/>
    <w:rPr>
      <w:rFonts w:ascii="Arial" w:hAnsi="Arial"/>
      <w:sz w:val="36"/>
      <w:lang w:val="en-GB"/>
    </w:rPr>
  </w:style>
  <w:style w:type="character" w:customStyle="1" w:styleId="h410">
    <w:name w:val="h410"/>
    <w:rsid w:val="00706CCB"/>
    <w:rPr>
      <w:rFonts w:ascii="Arial" w:hAnsi="Arial"/>
      <w:sz w:val="24"/>
      <w:lang w:val="en-GB"/>
    </w:rPr>
  </w:style>
  <w:style w:type="character" w:customStyle="1" w:styleId="h53">
    <w:name w:val="h53"/>
    <w:rsid w:val="00706CCB"/>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706CCB"/>
    <w:rPr>
      <w:rFonts w:ascii="Arial" w:eastAsia="PMingLiU" w:hAnsi="Arial"/>
      <w:lang w:val="x-none" w:eastAsia="x-none"/>
    </w:rPr>
  </w:style>
  <w:style w:type="character" w:customStyle="1" w:styleId="MediumGrid2-Accent2Char">
    <w:name w:val="Medium Grid 2 - Accent 2 Char"/>
    <w:link w:val="MediumGrid2-Accent2"/>
    <w:uiPriority w:val="29"/>
    <w:rsid w:val="00706CC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06CC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06C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06C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06C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706CC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06CCB"/>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706CCB"/>
    <w:pPr>
      <w:spacing w:after="160" w:line="259" w:lineRule="auto"/>
      <w:ind w:left="400" w:hanging="400"/>
      <w:jc w:val="center"/>
    </w:pPr>
    <w:rPr>
      <w:rFonts w:eastAsia="MS Mincho"/>
      <w:b/>
      <w:color w:val="000000"/>
      <w:lang w:eastAsia="ja-JP"/>
    </w:rPr>
  </w:style>
  <w:style w:type="character" w:customStyle="1" w:styleId="Char42">
    <w:name w:val="批注主题 Char4"/>
    <w:rsid w:val="00706CCB"/>
    <w:rPr>
      <w:rFonts w:eastAsia="MS Mincho"/>
      <w:b/>
      <w:bCs/>
      <w:lang w:val="x-none" w:eastAsia="en-US"/>
    </w:rPr>
  </w:style>
  <w:style w:type="paragraph" w:customStyle="1" w:styleId="94">
    <w:name w:val="修订9"/>
    <w:hidden/>
    <w:semiHidden/>
    <w:qFormat/>
    <w:rsid w:val="00706CCB"/>
    <w:rPr>
      <w:rFonts w:ascii="Times New Roman" w:eastAsia="Batang" w:hAnsi="Times New Roman"/>
      <w:lang w:val="en-GB" w:eastAsia="en-US"/>
    </w:rPr>
  </w:style>
  <w:style w:type="paragraph" w:customStyle="1" w:styleId="83">
    <w:name w:val="无间隔8"/>
    <w:qFormat/>
    <w:rsid w:val="00706CCB"/>
    <w:rPr>
      <w:rFonts w:ascii="Times New Roman" w:eastAsia="SimSun" w:hAnsi="Times New Roman"/>
      <w:lang w:val="en-GB" w:eastAsia="en-US"/>
    </w:rPr>
  </w:style>
  <w:style w:type="paragraph" w:customStyle="1" w:styleId="GridTable35">
    <w:name w:val="Grid Table 35"/>
    <w:basedOn w:val="Heading1"/>
    <w:next w:val="Normal"/>
    <w:uiPriority w:val="39"/>
    <w:qFormat/>
    <w:rsid w:val="00706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06CCB"/>
    <w:rPr>
      <w:i/>
      <w:iCs/>
      <w:color w:val="808080"/>
    </w:rPr>
  </w:style>
  <w:style w:type="character" w:customStyle="1" w:styleId="PlainTable45">
    <w:name w:val="Plain Table 45"/>
    <w:uiPriority w:val="21"/>
    <w:qFormat/>
    <w:rsid w:val="00706CCB"/>
    <w:rPr>
      <w:b/>
      <w:bCs/>
      <w:i/>
      <w:iCs/>
      <w:color w:val="4F81BD"/>
    </w:rPr>
  </w:style>
  <w:style w:type="character" w:customStyle="1" w:styleId="PlainTable55">
    <w:name w:val="Plain Table 55"/>
    <w:uiPriority w:val="31"/>
    <w:qFormat/>
    <w:rsid w:val="00706CCB"/>
    <w:rPr>
      <w:smallCaps/>
      <w:color w:val="C0504D"/>
      <w:u w:val="single"/>
    </w:rPr>
  </w:style>
  <w:style w:type="character" w:customStyle="1" w:styleId="TableGridLight5">
    <w:name w:val="Table Grid Light5"/>
    <w:uiPriority w:val="32"/>
    <w:qFormat/>
    <w:rsid w:val="00706CCB"/>
    <w:rPr>
      <w:b/>
      <w:bCs/>
      <w:smallCaps/>
      <w:color w:val="C0504D"/>
      <w:spacing w:val="5"/>
      <w:u w:val="single"/>
    </w:rPr>
  </w:style>
  <w:style w:type="character" w:customStyle="1" w:styleId="GridTable1Light5">
    <w:name w:val="Grid Table 1 Light5"/>
    <w:uiPriority w:val="33"/>
    <w:qFormat/>
    <w:rsid w:val="00706CCB"/>
    <w:rPr>
      <w:b/>
      <w:bCs/>
      <w:smallCaps/>
      <w:spacing w:val="5"/>
    </w:rPr>
  </w:style>
  <w:style w:type="table" w:customStyle="1" w:styleId="MediumShading1-Accent11">
    <w:name w:val="Medium Shading 1 - Accent 11"/>
    <w:basedOn w:val="TableNormal"/>
    <w:uiPriority w:val="1"/>
    <w:qFormat/>
    <w:rsid w:val="00706CC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6CC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06CCB"/>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06CC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6CC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6CC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06CC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06CCB"/>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06CC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06CC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06CCB"/>
    <w:pPr>
      <w:autoSpaceDN w:val="0"/>
    </w:pPr>
    <w:rPr>
      <w:rFonts w:ascii="Times New Roman" w:eastAsia="SimSun" w:hAnsi="Times New Roman"/>
      <w:lang w:val="en-GB" w:eastAsia="en-US"/>
    </w:rPr>
  </w:style>
  <w:style w:type="character" w:customStyle="1" w:styleId="2fd">
    <w:name w:val="未处理的提及2"/>
    <w:uiPriority w:val="52"/>
    <w:rsid w:val="00706CCB"/>
    <w:rPr>
      <w:color w:val="808080"/>
      <w:shd w:val="clear" w:color="auto" w:fill="E6E6E6"/>
    </w:rPr>
  </w:style>
  <w:style w:type="character" w:customStyle="1" w:styleId="tlid-translation">
    <w:name w:val="tlid-translation"/>
    <w:rsid w:val="00706CCB"/>
  </w:style>
  <w:style w:type="paragraph" w:customStyle="1" w:styleId="101">
    <w:name w:val="修订10"/>
    <w:hidden/>
    <w:semiHidden/>
    <w:qFormat/>
    <w:rsid w:val="00706CCB"/>
    <w:rPr>
      <w:rFonts w:ascii="Times New Roman" w:eastAsia="Batang" w:hAnsi="Times New Roman"/>
      <w:lang w:val="en-GB" w:eastAsia="en-US"/>
    </w:rPr>
  </w:style>
  <w:style w:type="paragraph" w:customStyle="1" w:styleId="95">
    <w:name w:val="无间隔9"/>
    <w:qFormat/>
    <w:rsid w:val="00706CCB"/>
    <w:rPr>
      <w:rFonts w:ascii="Times New Roman" w:eastAsia="SimSun" w:hAnsi="Times New Roman"/>
      <w:lang w:val="en-GB" w:eastAsia="en-US"/>
    </w:rPr>
  </w:style>
  <w:style w:type="paragraph" w:customStyle="1" w:styleId="LightShading-Accent53">
    <w:name w:val="Light Shading - Accent 53"/>
    <w:hidden/>
    <w:uiPriority w:val="99"/>
    <w:semiHidden/>
    <w:qFormat/>
    <w:rsid w:val="00706CCB"/>
    <w:rPr>
      <w:rFonts w:ascii="Times New Roman" w:eastAsia="SimSun" w:hAnsi="Times New Roman"/>
      <w:lang w:val="en-GB" w:eastAsia="en-US"/>
    </w:rPr>
  </w:style>
  <w:style w:type="paragraph" w:customStyle="1" w:styleId="LightList-Accent53">
    <w:name w:val="Light List - Accent 53"/>
    <w:basedOn w:val="Normal"/>
    <w:uiPriority w:val="34"/>
    <w:qFormat/>
    <w:rsid w:val="00706CCB"/>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06CCB"/>
    <w:rPr>
      <w:rFonts w:ascii="Times New Roman" w:eastAsia="SimSun" w:hAnsi="Times New Roman"/>
      <w:lang w:val="en-GB" w:eastAsia="en-US"/>
    </w:rPr>
  </w:style>
  <w:style w:type="character" w:customStyle="1" w:styleId="3f6">
    <w:name w:val="未处理的提及3"/>
    <w:uiPriority w:val="52"/>
    <w:rsid w:val="00706CCB"/>
    <w:rPr>
      <w:color w:val="808080"/>
      <w:shd w:val="clear" w:color="auto" w:fill="E6E6E6"/>
    </w:rPr>
  </w:style>
  <w:style w:type="paragraph" w:customStyle="1" w:styleId="LightList-Accent34">
    <w:name w:val="Light List - Accent 34"/>
    <w:hidden/>
    <w:uiPriority w:val="99"/>
    <w:semiHidden/>
    <w:qFormat/>
    <w:rsid w:val="00706CC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6CCB"/>
    <w:rPr>
      <w:rFonts w:ascii="Times New Roman" w:eastAsia="SimSun" w:hAnsi="Times New Roman"/>
      <w:lang w:val="en-GB" w:eastAsia="en-US"/>
    </w:rPr>
  </w:style>
  <w:style w:type="character" w:customStyle="1" w:styleId="MediumGrid2Char1">
    <w:name w:val="Medium Grid 2 Char1"/>
    <w:link w:val="MediumGrid2"/>
    <w:uiPriority w:val="1"/>
    <w:rsid w:val="00706CCB"/>
    <w:rPr>
      <w:rFonts w:ascii="Arial" w:eastAsia="PMingLiU" w:hAnsi="Arial"/>
      <w:lang w:val="x-none" w:eastAsia="x-none"/>
    </w:rPr>
  </w:style>
  <w:style w:type="character" w:customStyle="1" w:styleId="ColorfulGrid-Accent1Char1">
    <w:name w:val="Colorful Grid - Accent 1 Char1"/>
    <w:uiPriority w:val="29"/>
    <w:rsid w:val="00706CCB"/>
    <w:rPr>
      <w:rFonts w:ascii="Arial" w:eastAsia="PMingLiU" w:hAnsi="Arial"/>
      <w:i/>
      <w:iCs/>
      <w:color w:val="000000"/>
      <w:lang w:val="en-GB" w:eastAsia="en-GB"/>
    </w:rPr>
  </w:style>
  <w:style w:type="character" w:customStyle="1" w:styleId="LightShading-Accent2Char1">
    <w:name w:val="Light Shading - Accent 2 Char1"/>
    <w:uiPriority w:val="30"/>
    <w:rsid w:val="00706CC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06C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06CCB"/>
    <w:rPr>
      <w:rFonts w:ascii="Calibri" w:eastAsia="Calibri" w:hAnsi="Calibri"/>
      <w:sz w:val="22"/>
      <w:szCs w:val="22"/>
      <w:lang w:eastAsia="en-GB"/>
    </w:rPr>
  </w:style>
  <w:style w:type="table" w:styleId="MediumGrid2">
    <w:name w:val="Medium Grid 2"/>
    <w:basedOn w:val="TableNormal"/>
    <w:link w:val="MediumGrid2Char1"/>
    <w:uiPriority w:val="1"/>
    <w:unhideWhenUsed/>
    <w:rsid w:val="00706C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06C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6CC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6CCB"/>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06CC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6CC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6CC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6CC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06CCB"/>
    <w:rPr>
      <w:rFonts w:ascii="Times New Roman" w:eastAsia="Times New Roman" w:hAnsi="Times New Roman"/>
      <w:sz w:val="18"/>
      <w:szCs w:val="18"/>
      <w:lang w:val="en-GB" w:eastAsia="en-GB"/>
    </w:rPr>
  </w:style>
  <w:style w:type="character" w:customStyle="1" w:styleId="1fff0">
    <w:name w:val="标题 字符1"/>
    <w:aliases w:val="Section Header 字符1"/>
    <w:rsid w:val="00706CC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6CCB"/>
    <w:rPr>
      <w:rFonts w:ascii="Times New Roman" w:hAnsi="Times New Roman"/>
      <w:lang w:val="en-GB" w:eastAsia="en-US"/>
    </w:rPr>
  </w:style>
  <w:style w:type="character" w:customStyle="1" w:styleId="MediumGrid2Char2">
    <w:name w:val="Medium Grid 2 Char2"/>
    <w:uiPriority w:val="1"/>
    <w:locked/>
    <w:rsid w:val="00706CC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6CCB"/>
    <w:rPr>
      <w:rFonts w:ascii="Times New Roman" w:hAnsi="Times New Roman"/>
      <w:lang w:val="en-GB" w:eastAsia="en-US"/>
    </w:rPr>
  </w:style>
  <w:style w:type="character" w:customStyle="1" w:styleId="ColorfulGrid-Accent1Char2">
    <w:name w:val="Colorful Grid - Accent 1 Char2"/>
    <w:uiPriority w:val="29"/>
    <w:rsid w:val="00706CCB"/>
    <w:rPr>
      <w:rFonts w:ascii="Arial" w:eastAsia="PMingLiU" w:hAnsi="Arial"/>
      <w:i/>
      <w:iCs/>
      <w:color w:val="000000"/>
      <w:lang w:val="en-GB" w:eastAsia="en-GB"/>
    </w:rPr>
  </w:style>
  <w:style w:type="character" w:customStyle="1" w:styleId="LightShading-Accent2Char2">
    <w:name w:val="Light Shading - Accent 2 Char2"/>
    <w:uiPriority w:val="30"/>
    <w:rsid w:val="00706CCB"/>
    <w:rPr>
      <w:rFonts w:ascii="Arial" w:eastAsia="PMingLiU" w:hAnsi="Arial"/>
      <w:b/>
      <w:bCs/>
      <w:i/>
      <w:iCs/>
      <w:color w:val="4F81BD"/>
      <w:lang w:val="en-GB" w:eastAsia="en-GB"/>
    </w:rPr>
  </w:style>
  <w:style w:type="paragraph" w:customStyle="1" w:styleId="102">
    <w:name w:val="无间隔10"/>
    <w:qFormat/>
    <w:rsid w:val="00706CCB"/>
    <w:pPr>
      <w:autoSpaceDN w:val="0"/>
    </w:pPr>
    <w:rPr>
      <w:rFonts w:ascii="Times New Roman" w:eastAsia="SimSun" w:hAnsi="Times New Roman"/>
      <w:lang w:val="en-GB" w:eastAsia="en-US"/>
    </w:rPr>
  </w:style>
  <w:style w:type="character" w:customStyle="1" w:styleId="MediumGrid11">
    <w:name w:val="Medium Grid 11"/>
    <w:uiPriority w:val="99"/>
    <w:rsid w:val="00706CCB"/>
    <w:rPr>
      <w:color w:val="808080"/>
    </w:rPr>
  </w:style>
  <w:style w:type="character" w:customStyle="1" w:styleId="5f3">
    <w:name w:val="未处理的提及5"/>
    <w:uiPriority w:val="52"/>
    <w:rsid w:val="00706CCB"/>
    <w:rPr>
      <w:color w:val="808080"/>
      <w:shd w:val="clear" w:color="auto" w:fill="E6E6E6"/>
    </w:rPr>
  </w:style>
  <w:style w:type="character" w:customStyle="1" w:styleId="4f3">
    <w:name w:val="未处理的提及4"/>
    <w:uiPriority w:val="52"/>
    <w:rsid w:val="00706CCB"/>
    <w:rPr>
      <w:color w:val="808080"/>
      <w:shd w:val="clear" w:color="auto" w:fill="E6E6E6"/>
    </w:rPr>
  </w:style>
  <w:style w:type="table" w:styleId="MediumGrid1-Accent2">
    <w:name w:val="Medium Grid 1 Accent 2"/>
    <w:basedOn w:val="TableNormal"/>
    <w:uiPriority w:val="34"/>
    <w:unhideWhenUsed/>
    <w:rsid w:val="00706C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06C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06C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06C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06CCB"/>
    <w:rPr>
      <w:rFonts w:ascii="Times New Roman" w:hAnsi="Times New Roman"/>
      <w:b/>
      <w:bCs/>
      <w:lang w:val="en-GB" w:eastAsia="en-US"/>
    </w:rPr>
  </w:style>
  <w:style w:type="character" w:customStyle="1" w:styleId="CharChar62">
    <w:name w:val="Char Char62"/>
    <w:rsid w:val="00706CCB"/>
    <w:rPr>
      <w:rFonts w:ascii="Arial" w:eastAsia="SimSun" w:hAnsi="Arial"/>
      <w:sz w:val="32"/>
      <w:lang w:val="en-GB" w:eastAsia="en-US" w:bidi="ar-SA"/>
    </w:rPr>
  </w:style>
  <w:style w:type="character" w:customStyle="1" w:styleId="aff6">
    <w:name w:val="文档结构图 字符"/>
    <w:rsid w:val="00706CCB"/>
    <w:rPr>
      <w:rFonts w:ascii="SimSun" w:eastAsia="SimSun"/>
      <w:sz w:val="18"/>
      <w:szCs w:val="18"/>
      <w:lang w:val="en-GB" w:eastAsia="en-US"/>
    </w:rPr>
  </w:style>
  <w:style w:type="character" w:customStyle="1" w:styleId="aff7">
    <w:name w:val="页脚 字符"/>
    <w:aliases w:val="footer odd 字符,footer 字符,fo 字符,pie de página 字符"/>
    <w:rsid w:val="00706CCB"/>
    <w:rPr>
      <w:rFonts w:ascii="Arial" w:eastAsia="Times New Roman" w:hAnsi="Arial"/>
      <w:b/>
      <w:i/>
      <w:noProof/>
      <w:sz w:val="18"/>
    </w:rPr>
  </w:style>
  <w:style w:type="character" w:customStyle="1" w:styleId="aff8">
    <w:name w:val="批注框文本 字符"/>
    <w:rsid w:val="00706CCB"/>
    <w:rPr>
      <w:sz w:val="18"/>
      <w:szCs w:val="18"/>
      <w:lang w:val="en-GB" w:eastAsia="en-US"/>
    </w:rPr>
  </w:style>
  <w:style w:type="character" w:customStyle="1" w:styleId="aff9">
    <w:name w:val="批注文字 字符"/>
    <w:rsid w:val="00706CCB"/>
    <w:rPr>
      <w:rFonts w:eastAsia="MS Mincho"/>
      <w:lang w:val="x-none" w:eastAsia="en-US"/>
    </w:rPr>
  </w:style>
  <w:style w:type="character" w:customStyle="1" w:styleId="affa">
    <w:name w:val="批注主题 字符"/>
    <w:rsid w:val="00706CC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06CCB"/>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06CCB"/>
    <w:rPr>
      <w:rFonts w:eastAsia="Times New Roman"/>
      <w:sz w:val="16"/>
    </w:rPr>
  </w:style>
  <w:style w:type="character" w:customStyle="1" w:styleId="affc">
    <w:name w:val="正文文本缩进 字符"/>
    <w:rsid w:val="00706CC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06CC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06CCB"/>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06CCB"/>
    <w:rPr>
      <w:rFonts w:ascii="Arial" w:eastAsia="Times New Roman" w:hAnsi="Arial"/>
      <w:sz w:val="32"/>
    </w:rPr>
  </w:style>
  <w:style w:type="character" w:customStyle="1" w:styleId="65">
    <w:name w:val="标题 6 字符"/>
    <w:aliases w:val="T1 字符,Header 6 字符"/>
    <w:rsid w:val="00706CC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06CCB"/>
    <w:rPr>
      <w:rFonts w:ascii="Arial" w:eastAsia="Times New Roman" w:hAnsi="Arial"/>
      <w:b/>
      <w:noProof/>
      <w:sz w:val="18"/>
    </w:rPr>
  </w:style>
  <w:style w:type="character" w:customStyle="1" w:styleId="affd">
    <w:name w:val="纯文本 字符"/>
    <w:rsid w:val="00706CCB"/>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06CCB"/>
    <w:rPr>
      <w:rFonts w:eastAsia="SimSun"/>
      <w:lang w:val="en-GB" w:eastAsia="ja-JP"/>
    </w:rPr>
  </w:style>
  <w:style w:type="character" w:customStyle="1" w:styleId="2ff">
    <w:name w:val="正文文本 2 字符"/>
    <w:rsid w:val="00706CCB"/>
    <w:rPr>
      <w:rFonts w:eastAsia="SimSun"/>
      <w:i/>
      <w:lang w:val="en-GB" w:eastAsia="x-none"/>
    </w:rPr>
  </w:style>
  <w:style w:type="character" w:customStyle="1" w:styleId="3f8">
    <w:name w:val="正文文本 3 字符"/>
    <w:rsid w:val="00706CCB"/>
    <w:rPr>
      <w:rFonts w:eastAsia="Osaka"/>
      <w:color w:val="000000"/>
      <w:lang w:val="en-GB" w:eastAsia="x-none"/>
    </w:rPr>
  </w:style>
  <w:style w:type="character" w:customStyle="1" w:styleId="2ff0">
    <w:name w:val="正文文本缩进 2 字符"/>
    <w:rsid w:val="00706CCB"/>
    <w:rPr>
      <w:rFonts w:eastAsia="MS Mincho"/>
      <w:lang w:val="en-GB" w:eastAsia="en-GB"/>
    </w:rPr>
  </w:style>
  <w:style w:type="character" w:customStyle="1" w:styleId="afff">
    <w:name w:val="尾注文本 字符"/>
    <w:rsid w:val="00706CCB"/>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06CCB"/>
    <w:rPr>
      <w:rFonts w:eastAsia="MS Mincho"/>
      <w:b/>
      <w:lang w:val="en-GB" w:eastAsia="en-US"/>
    </w:rPr>
  </w:style>
  <w:style w:type="character" w:customStyle="1" w:styleId="75">
    <w:name w:val="标题 7 字符"/>
    <w:aliases w:val="L7 字符,Header 7 字符"/>
    <w:rsid w:val="00706CCB"/>
    <w:rPr>
      <w:rFonts w:ascii="Arial" w:eastAsia="Times New Roman" w:hAnsi="Arial"/>
    </w:rPr>
  </w:style>
  <w:style w:type="character" w:customStyle="1" w:styleId="84">
    <w:name w:val="标题 8 字符"/>
    <w:rsid w:val="00706CCB"/>
    <w:rPr>
      <w:rFonts w:ascii="Arial" w:eastAsia="Times New Roman" w:hAnsi="Arial"/>
      <w:sz w:val="36"/>
    </w:rPr>
  </w:style>
  <w:style w:type="character" w:customStyle="1" w:styleId="96">
    <w:name w:val="标题 9 字符"/>
    <w:rsid w:val="00706CCB"/>
    <w:rPr>
      <w:rFonts w:ascii="Arial" w:eastAsia="Times New Roman" w:hAnsi="Arial"/>
      <w:sz w:val="36"/>
    </w:rPr>
  </w:style>
  <w:style w:type="character" w:customStyle="1" w:styleId="afff1">
    <w:name w:val="注释标题 字符"/>
    <w:rsid w:val="00706CCB"/>
    <w:rPr>
      <w:rFonts w:eastAsia="MS Mincho"/>
      <w:lang w:eastAsia="en-US"/>
    </w:rPr>
  </w:style>
  <w:style w:type="character" w:customStyle="1" w:styleId="HTML0">
    <w:name w:val="HTML 预设格式 字符"/>
    <w:rsid w:val="00706CC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706C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06C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706C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06C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06CC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6C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06CCB"/>
    <w:pPr>
      <w:numPr>
        <w:numId w:val="39"/>
      </w:numPr>
    </w:pPr>
  </w:style>
  <w:style w:type="numbering" w:customStyle="1" w:styleId="Style111">
    <w:name w:val="Style111"/>
    <w:uiPriority w:val="99"/>
    <w:rsid w:val="00706CCB"/>
    <w:pPr>
      <w:numPr>
        <w:numId w:val="40"/>
      </w:numPr>
    </w:pPr>
  </w:style>
  <w:style w:type="table" w:customStyle="1" w:styleId="SGSTableBasic13">
    <w:name w:val="SGS Table Basic 13"/>
    <w:basedOn w:val="TableNormal"/>
    <w:next w:val="TableGrid"/>
    <w:qFormat/>
    <w:rsid w:val="00706CC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706C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706C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06C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06C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06C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706C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06C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06CC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06C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06C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06C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06C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06CC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06C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06C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06C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06C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06C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06C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06C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06C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06CC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706CCB"/>
    <w:rPr>
      <w:rFonts w:ascii="Times New Roman" w:eastAsia="MS Mincho" w:hAnsi="Times New Roman"/>
      <w:lang w:val="en-GB" w:eastAsia="en-GB"/>
    </w:rPr>
    <w:tblPr/>
  </w:style>
  <w:style w:type="paragraph" w:customStyle="1" w:styleId="4f5">
    <w:name w:val="题注4"/>
    <w:basedOn w:val="Normal"/>
    <w:next w:val="Normal"/>
    <w:qFormat/>
    <w:rsid w:val="00706CCB"/>
    <w:pPr>
      <w:spacing w:before="120" w:after="120" w:line="259" w:lineRule="auto"/>
    </w:pPr>
    <w:rPr>
      <w:rFonts w:eastAsia="MS Mincho"/>
      <w:b/>
      <w:color w:val="000000"/>
    </w:rPr>
  </w:style>
  <w:style w:type="paragraph" w:customStyle="1" w:styleId="4f6">
    <w:name w:val="图表目录4"/>
    <w:basedOn w:val="Normal"/>
    <w:next w:val="Normal"/>
    <w:qFormat/>
    <w:rsid w:val="00706CCB"/>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706C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06C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06C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6C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06CCB"/>
    <w:pPr>
      <w:numPr>
        <w:numId w:val="41"/>
      </w:numPr>
    </w:pPr>
  </w:style>
  <w:style w:type="table" w:customStyle="1" w:styleId="TableColorful111">
    <w:name w:val="Table Colorful 111"/>
    <w:basedOn w:val="TableNormal"/>
    <w:next w:val="TableColorful1"/>
    <w:rsid w:val="00706C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06C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06C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06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06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06C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06C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706C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06C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06CC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06CCB"/>
    <w:rPr>
      <w:rFonts w:ascii="Times New Roman" w:eastAsia="PMingLiU" w:hAnsi="Times New Roman"/>
      <w:lang w:val="en-GB" w:eastAsia="en-GB"/>
    </w:rPr>
    <w:tblPr/>
  </w:style>
  <w:style w:type="table" w:customStyle="1" w:styleId="SGSTableBasic2111">
    <w:name w:val="SGS Table Basic 2111"/>
    <w:basedOn w:val="TableNormal"/>
    <w:uiPriority w:val="99"/>
    <w:qFormat/>
    <w:rsid w:val="00706C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706CCB"/>
    <w:rPr>
      <w:rFonts w:eastAsia="Malgun Gothic"/>
      <w:b/>
      <w:bCs/>
      <w:lang w:val="en-GB"/>
    </w:rPr>
  </w:style>
  <w:style w:type="character" w:customStyle="1" w:styleId="ListChar4">
    <w:name w:val="List Char4"/>
    <w:rsid w:val="00706CCB"/>
    <w:rPr>
      <w:rFonts w:ascii="Times New Roman" w:hAnsi="Times New Roman"/>
      <w:lang w:val="en-GB" w:eastAsia="en-US"/>
    </w:rPr>
  </w:style>
  <w:style w:type="paragraph" w:customStyle="1" w:styleId="911">
    <w:name w:val="目录 911"/>
    <w:basedOn w:val="TOC8"/>
    <w:qFormat/>
    <w:rsid w:val="00706C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706CCB"/>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706CC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06CCB"/>
    <w:rPr>
      <w:rFonts w:ascii="Times New Roman" w:eastAsia="SimSun" w:hAnsi="Times New Roman"/>
      <w:lang w:val="en-GB" w:eastAsia="zh-CN"/>
    </w:rPr>
  </w:style>
  <w:style w:type="paragraph" w:customStyle="1" w:styleId="3GPPNormalText">
    <w:name w:val="3GPP Normal Text"/>
    <w:basedOn w:val="BodyText"/>
    <w:link w:val="3GPPNormalTextChar"/>
    <w:qFormat/>
    <w:rsid w:val="00706CC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06CCB"/>
    <w:rPr>
      <w:rFonts w:ascii="Arial" w:eastAsia="MS Mincho" w:hAnsi="Arial" w:cs="Arial"/>
      <w:color w:val="000000"/>
      <w:sz w:val="24"/>
      <w:szCs w:val="24"/>
      <w:lang w:val="en-US" w:eastAsia="en-US"/>
    </w:rPr>
  </w:style>
  <w:style w:type="paragraph" w:customStyle="1" w:styleId="tal10">
    <w:name w:val="tal1"/>
    <w:basedOn w:val="Normal"/>
    <w:qFormat/>
    <w:rsid w:val="00706CC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706CC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706CCB"/>
    <w:pPr>
      <w:spacing w:after="160" w:line="259" w:lineRule="auto"/>
    </w:pPr>
    <w:rPr>
      <w:rFonts w:eastAsia="SimSun"/>
      <w:color w:val="000000"/>
      <w:lang w:eastAsia="zh-CN"/>
    </w:rPr>
  </w:style>
  <w:style w:type="character" w:customStyle="1" w:styleId="Char60">
    <w:name w:val="批注主题 Char6"/>
    <w:qFormat/>
    <w:rsid w:val="00706CCB"/>
    <w:rPr>
      <w:rFonts w:eastAsia="MS Mincho"/>
      <w:b/>
      <w:bCs/>
      <w:lang w:val="x-none" w:eastAsia="en-US"/>
    </w:rPr>
  </w:style>
  <w:style w:type="character" w:customStyle="1" w:styleId="Char34">
    <w:name w:val="日期 Char3"/>
    <w:qFormat/>
    <w:rsid w:val="00706CCB"/>
    <w:rPr>
      <w:rFonts w:eastAsia="SimSun"/>
      <w:lang w:val="en-GB" w:eastAsia="x-none"/>
    </w:rPr>
  </w:style>
  <w:style w:type="paragraph" w:customStyle="1" w:styleId="B8">
    <w:name w:val="B8"/>
    <w:basedOn w:val="B7"/>
    <w:link w:val="B8Char"/>
    <w:qFormat/>
    <w:rsid w:val="00706CC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06CCB"/>
    <w:rPr>
      <w:rFonts w:ascii="Times New Roman" w:eastAsia="MS Mincho" w:hAnsi="Times New Roman"/>
      <w:color w:val="000000"/>
      <w:lang w:val="en-GB" w:eastAsia="ja-JP"/>
    </w:rPr>
  </w:style>
  <w:style w:type="paragraph" w:customStyle="1" w:styleId="BalloonText1">
    <w:name w:val="Balloon Text1"/>
    <w:basedOn w:val="Normal"/>
    <w:qFormat/>
    <w:rsid w:val="00706CC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706CCB"/>
    <w:pPr>
      <w:spacing w:after="160" w:line="259" w:lineRule="auto"/>
    </w:pPr>
    <w:rPr>
      <w:rFonts w:eastAsia="Calibri"/>
      <w:b/>
      <w:bCs/>
      <w:color w:val="000000"/>
      <w:lang w:val="en-US"/>
    </w:rPr>
  </w:style>
  <w:style w:type="paragraph" w:customStyle="1" w:styleId="87">
    <w:name w:val="87"/>
    <w:basedOn w:val="Normal"/>
    <w:qFormat/>
    <w:rsid w:val="00706CCB"/>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5463</Words>
  <Characters>25574</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49</cp:revision>
  <cp:lastPrinted>1900-01-01T08:00:00Z</cp:lastPrinted>
  <dcterms:created xsi:type="dcterms:W3CDTF">2020-02-03T08:32:00Z</dcterms:created>
  <dcterms:modified xsi:type="dcterms:W3CDTF">2023-08-04T19:28:00Z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